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7A1650FC"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6663F3">
        <w:rPr>
          <w:rFonts w:ascii="Arial" w:hAnsi="Arial"/>
          <w:b/>
          <w:noProof/>
          <w:sz w:val="24"/>
        </w:rPr>
        <w:t>9</w:t>
      </w:r>
      <w:r w:rsidRPr="0029480C">
        <w:rPr>
          <w:rFonts w:ascii="Arial" w:hAnsi="Arial"/>
          <w:b/>
          <w:i/>
          <w:noProof/>
          <w:sz w:val="28"/>
        </w:rPr>
        <w:tab/>
      </w:r>
      <w:r w:rsidR="00CC0B72" w:rsidRPr="00CC0B72">
        <w:rPr>
          <w:rFonts w:ascii="Arial" w:hAnsi="Arial"/>
          <w:b/>
          <w:i/>
          <w:noProof/>
          <w:sz w:val="28"/>
        </w:rPr>
        <w:t>R4-2319416</w:t>
      </w:r>
    </w:p>
    <w:p w14:paraId="4ABFADF2" w14:textId="466B093F" w:rsidR="00DD3799" w:rsidRPr="00BC144F" w:rsidRDefault="006663F3" w:rsidP="00DD3799">
      <w:pPr>
        <w:spacing w:after="120"/>
        <w:outlineLvl w:val="0"/>
        <w:rPr>
          <w:rFonts w:ascii="Arial" w:hAnsi="Arial"/>
          <w:b/>
          <w:noProof/>
          <w:sz w:val="24"/>
        </w:rPr>
      </w:pPr>
      <w:r>
        <w:rPr>
          <w:rFonts w:ascii="Arial" w:hAnsi="Arial"/>
          <w:b/>
          <w:bCs/>
          <w:sz w:val="24"/>
          <w:szCs w:val="24"/>
        </w:rPr>
        <w:t>Chicago</w:t>
      </w:r>
      <w:r w:rsidR="00393E89">
        <w:rPr>
          <w:rFonts w:ascii="Arial" w:hAnsi="Arial"/>
          <w:b/>
          <w:bCs/>
          <w:sz w:val="24"/>
          <w:szCs w:val="24"/>
        </w:rPr>
        <w:t xml:space="preserve">, </w:t>
      </w:r>
      <w:r>
        <w:rPr>
          <w:rFonts w:ascii="Arial" w:hAnsi="Arial"/>
          <w:b/>
          <w:bCs/>
          <w:sz w:val="24"/>
          <w:szCs w:val="24"/>
        </w:rPr>
        <w:t>USA</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13</w:t>
      </w:r>
      <w:r w:rsidR="00393E89" w:rsidRPr="00393E89">
        <w:rPr>
          <w:rFonts w:ascii="Arial" w:hAnsi="Arial"/>
          <w:b/>
          <w:bCs/>
          <w:sz w:val="24"/>
          <w:szCs w:val="24"/>
          <w:vertAlign w:val="superscript"/>
        </w:rPr>
        <w:t>th</w:t>
      </w:r>
      <w:r w:rsidR="00393E89">
        <w:rPr>
          <w:rFonts w:ascii="Arial" w:hAnsi="Arial"/>
          <w:b/>
          <w:bCs/>
          <w:sz w:val="24"/>
          <w:szCs w:val="24"/>
        </w:rPr>
        <w:t>-</w:t>
      </w:r>
      <w:r>
        <w:rPr>
          <w:rFonts w:ascii="Arial" w:hAnsi="Arial"/>
          <w:b/>
          <w:bCs/>
          <w:sz w:val="24"/>
          <w:szCs w:val="24"/>
        </w:rPr>
        <w:t>17</w:t>
      </w:r>
      <w:r w:rsidR="00393E89" w:rsidRPr="00393E89">
        <w:rPr>
          <w:rFonts w:ascii="Arial" w:hAnsi="Arial"/>
          <w:b/>
          <w:bCs/>
          <w:sz w:val="24"/>
          <w:szCs w:val="24"/>
          <w:vertAlign w:val="superscript"/>
        </w:rPr>
        <w:t>th</w:t>
      </w:r>
      <w:r w:rsidR="00393E89">
        <w:rPr>
          <w:rFonts w:ascii="Arial" w:hAnsi="Arial"/>
          <w:b/>
          <w:bCs/>
          <w:sz w:val="24"/>
          <w:szCs w:val="24"/>
        </w:rPr>
        <w:t xml:space="preserve">, </w:t>
      </w:r>
      <w:r>
        <w:rPr>
          <w:rFonts w:ascii="Arial" w:hAnsi="Arial"/>
          <w:b/>
          <w:bCs/>
          <w:sz w:val="24"/>
          <w:szCs w:val="24"/>
        </w:rPr>
        <w:t>Nov</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38A609"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6663F3">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FF51472" w:rsidR="00DD3799" w:rsidRPr="0029480C" w:rsidRDefault="00120387" w:rsidP="00EC3FCD">
            <w:pPr>
              <w:spacing w:after="0"/>
              <w:rPr>
                <w:rFonts w:ascii="Arial" w:hAnsi="Arial"/>
                <w:noProof/>
              </w:rPr>
            </w:pPr>
            <w:r w:rsidRPr="00120387">
              <w:rPr>
                <w:rFonts w:ascii="Arial" w:hAnsi="Arial"/>
              </w:rPr>
              <w:t>Draft CR for TS38.101-3 Addition of inter-band ENDC Combinations of x bands LTE inter-band CA (x45) and 1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349BFA" w:rsidR="00DD3799" w:rsidRPr="0029480C" w:rsidRDefault="008F401F" w:rsidP="007031C3">
            <w:pPr>
              <w:spacing w:after="0"/>
              <w:rPr>
                <w:rFonts w:ascii="Arial" w:hAnsi="Arial"/>
                <w:noProof/>
                <w:lang w:eastAsia="zh-CN"/>
              </w:rPr>
            </w:pPr>
            <w:r>
              <w:rPr>
                <w:rFonts w:ascii="Arial" w:hAnsi="Arial"/>
              </w:rPr>
              <w:t xml:space="preserve">Samsung, </w:t>
            </w:r>
            <w:r w:rsidR="00740FAE">
              <w:rPr>
                <w:rFonts w:ascii="Arial" w:hAnsi="Arial"/>
              </w:rPr>
              <w:t>Rogers</w:t>
            </w:r>
            <w:bookmarkStart w:id="1" w:name="_GoBack"/>
            <w:bookmarkEnd w:id="1"/>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51EDA86" w:rsidR="00DD3799" w:rsidRPr="0029480C" w:rsidRDefault="00120387" w:rsidP="007031C3">
            <w:pPr>
              <w:spacing w:after="0"/>
              <w:ind w:left="100"/>
              <w:rPr>
                <w:rFonts w:ascii="Arial" w:hAnsi="Arial"/>
                <w:noProof/>
              </w:rPr>
            </w:pPr>
            <w:r w:rsidRPr="00120387">
              <w:rPr>
                <w:rFonts w:ascii="Arial" w:hAnsi="Arial"/>
                <w:noProof/>
              </w:rPr>
              <w:t>DC_R18_xBLTE_1BNR_yDL2UL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220525E" w:rsidR="00DD3799" w:rsidRPr="0029480C" w:rsidRDefault="006663F3" w:rsidP="00207950">
            <w:pPr>
              <w:spacing w:after="0"/>
              <w:ind w:left="100"/>
              <w:rPr>
                <w:rFonts w:ascii="Arial" w:hAnsi="Arial"/>
                <w:noProof/>
              </w:rPr>
            </w:pPr>
            <w:r>
              <w:rPr>
                <w:rFonts w:ascii="Arial" w:hAnsi="Arial"/>
              </w:rPr>
              <w:t>2023-10-18</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CC05F0" w:rsidRDefault="007031C3" w:rsidP="00CC05F0">
            <w:pPr>
              <w:pStyle w:val="CRCoverPage"/>
              <w:spacing w:after="0"/>
              <w:rPr>
                <w:noProof/>
              </w:rPr>
            </w:pPr>
            <w:r w:rsidRPr="00CC05F0">
              <w:rPr>
                <w:noProof/>
              </w:rPr>
              <w:t>Reason for change:</w:t>
            </w:r>
          </w:p>
        </w:tc>
        <w:tc>
          <w:tcPr>
            <w:tcW w:w="6946" w:type="dxa"/>
            <w:gridSpan w:val="9"/>
            <w:tcBorders>
              <w:top w:val="single" w:sz="4" w:space="0" w:color="auto"/>
              <w:right w:val="single" w:sz="4" w:space="0" w:color="auto"/>
            </w:tcBorders>
            <w:shd w:val="pct30" w:color="FFFF00" w:fill="auto"/>
          </w:tcPr>
          <w:p w14:paraId="4B74ABAC" w14:textId="040E065D" w:rsidR="007031C3" w:rsidRDefault="007031C3" w:rsidP="00CC05F0">
            <w:pPr>
              <w:pStyle w:val="CRCoverPage"/>
              <w:spacing w:after="0"/>
              <w:rPr>
                <w:noProof/>
              </w:rPr>
            </w:pPr>
            <w:r>
              <w:rPr>
                <w:noProof/>
              </w:rPr>
              <w:t xml:space="preserve">The following </w:t>
            </w:r>
            <w:r w:rsidR="00393E89">
              <w:rPr>
                <w:noProof/>
              </w:rPr>
              <w:t>inter-band EN-DC</w:t>
            </w:r>
            <w:r>
              <w:rPr>
                <w:noProof/>
              </w:rPr>
              <w:t xml:space="preserve"> combination</w:t>
            </w:r>
            <w:r w:rsidR="002F0636">
              <w:rPr>
                <w:noProof/>
              </w:rPr>
              <w:t>s</w:t>
            </w:r>
            <w:r>
              <w:rPr>
                <w:noProof/>
              </w:rPr>
              <w:t xml:space="preserve"> with </w:t>
            </w:r>
            <w:r w:rsidR="00120387">
              <w:rPr>
                <w:noProof/>
              </w:rPr>
              <w:t>1</w:t>
            </w:r>
            <w:r w:rsidR="00740FAE">
              <w:rPr>
                <w:noProof/>
              </w:rPr>
              <w:t>NR band</w:t>
            </w:r>
            <w:r w:rsidR="00393E89">
              <w:rPr>
                <w:noProof/>
              </w:rPr>
              <w:t xml:space="preserve"> are</w:t>
            </w:r>
            <w:r w:rsidRPr="00975EED">
              <w:rPr>
                <w:noProof/>
              </w:rPr>
              <w:t xml:space="preserve"> needed based on operator request</w:t>
            </w:r>
            <w:r>
              <w:rPr>
                <w:noProof/>
              </w:rPr>
              <w:t>.</w:t>
            </w:r>
          </w:p>
          <w:p w14:paraId="569D7007" w14:textId="7BB224A3" w:rsidR="00AA0A3D" w:rsidRDefault="00B94346" w:rsidP="00CC05F0">
            <w:pPr>
              <w:pStyle w:val="CRCoverPage"/>
              <w:spacing w:after="0"/>
              <w:rPr>
                <w:noProof/>
              </w:rPr>
            </w:pPr>
            <w:r>
              <w:rPr>
                <w:noProof/>
              </w:rPr>
              <w:t>(</w:t>
            </w:r>
            <w:r w:rsidR="00740FAE">
              <w:rPr>
                <w:noProof/>
              </w:rPr>
              <w:t>The fallbacks are either completed or proposed together in this draft CR</w:t>
            </w:r>
            <w:r>
              <w:rPr>
                <w:noProof/>
              </w:rPr>
              <w:t>)</w:t>
            </w:r>
          </w:p>
          <w:p w14:paraId="7794AD17" w14:textId="77777777" w:rsidR="00120387" w:rsidRDefault="00120387" w:rsidP="00CC05F0">
            <w:pPr>
              <w:pStyle w:val="CRCoverPage"/>
              <w:spacing w:after="0"/>
              <w:rPr>
                <w:noProof/>
              </w:rPr>
            </w:pPr>
          </w:p>
          <w:p w14:paraId="24193C9C" w14:textId="65A149AF" w:rsidR="006663F3" w:rsidRDefault="00120387" w:rsidP="00CC05F0">
            <w:pPr>
              <w:pStyle w:val="CRCoverPage"/>
              <w:spacing w:after="0"/>
              <w:rPr>
                <w:noProof/>
              </w:rPr>
            </w:pPr>
            <w:r w:rsidRPr="00120387">
              <w:rPr>
                <w:noProof/>
              </w:rPr>
              <w:t>DC_2A-7A-12A-66A_n66A</w:t>
            </w:r>
          </w:p>
          <w:p w14:paraId="3E2C68DD" w14:textId="77777777" w:rsidR="006663F3" w:rsidRDefault="00120387" w:rsidP="00CC05F0">
            <w:pPr>
              <w:pStyle w:val="CRCoverPage"/>
              <w:spacing w:after="0"/>
              <w:rPr>
                <w:noProof/>
              </w:rPr>
            </w:pPr>
            <w:r w:rsidRPr="00120387">
              <w:rPr>
                <w:noProof/>
              </w:rPr>
              <w:t>DC_2A-7A-71A_n77(2A)</w:t>
            </w:r>
          </w:p>
          <w:p w14:paraId="10434FC0" w14:textId="77777777" w:rsidR="00120387" w:rsidRDefault="00120387" w:rsidP="00CC05F0">
            <w:pPr>
              <w:pStyle w:val="CRCoverPage"/>
              <w:spacing w:after="0"/>
              <w:rPr>
                <w:noProof/>
              </w:rPr>
            </w:pPr>
            <w:r w:rsidRPr="00120387">
              <w:rPr>
                <w:noProof/>
              </w:rPr>
              <w:t>DC_2A-66A-71A_n77(2A)</w:t>
            </w:r>
          </w:p>
          <w:p w14:paraId="0FE79244" w14:textId="77777777" w:rsidR="00120387" w:rsidRDefault="00120387" w:rsidP="00CC05F0">
            <w:pPr>
              <w:pStyle w:val="CRCoverPage"/>
              <w:spacing w:after="0"/>
              <w:rPr>
                <w:noProof/>
              </w:rPr>
            </w:pPr>
            <w:r w:rsidRPr="00120387">
              <w:rPr>
                <w:noProof/>
              </w:rPr>
              <w:t>DC_7A-66A-71A_n77(2A)</w:t>
            </w:r>
          </w:p>
          <w:p w14:paraId="4C159CC9" w14:textId="77777777" w:rsidR="00120387" w:rsidRDefault="00120387" w:rsidP="00CC05F0">
            <w:pPr>
              <w:pStyle w:val="CRCoverPage"/>
              <w:spacing w:after="0"/>
              <w:rPr>
                <w:noProof/>
              </w:rPr>
            </w:pPr>
            <w:r w:rsidRPr="00120387">
              <w:rPr>
                <w:noProof/>
              </w:rPr>
              <w:t>DC_2A-7A-66A-71A_n77(2A)</w:t>
            </w:r>
          </w:p>
          <w:p w14:paraId="2B4E8C1F" w14:textId="77777777" w:rsidR="00120387" w:rsidRDefault="00120387" w:rsidP="00CC05F0">
            <w:pPr>
              <w:pStyle w:val="CRCoverPage"/>
              <w:spacing w:after="0"/>
              <w:rPr>
                <w:noProof/>
              </w:rPr>
            </w:pPr>
            <w:r w:rsidRPr="00120387">
              <w:rPr>
                <w:noProof/>
              </w:rPr>
              <w:t>DC_2A-7A-66A-71A_n78(2A)</w:t>
            </w:r>
          </w:p>
          <w:p w14:paraId="78A0CF66" w14:textId="77777777" w:rsidR="00120387" w:rsidRDefault="00120387" w:rsidP="00CC05F0">
            <w:pPr>
              <w:pStyle w:val="CRCoverPage"/>
              <w:spacing w:after="0"/>
              <w:rPr>
                <w:noProof/>
              </w:rPr>
            </w:pPr>
            <w:r w:rsidRPr="00120387">
              <w:rPr>
                <w:noProof/>
              </w:rPr>
              <w:t>DC_2A-5A-7A-66A_n77(2A)</w:t>
            </w:r>
          </w:p>
          <w:p w14:paraId="1A2E7B99" w14:textId="322B3F1F" w:rsidR="00CC05F0" w:rsidRPr="00CC05F0" w:rsidRDefault="00CC05F0" w:rsidP="00CC05F0">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1016D616"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w:t>
            </w:r>
            <w:r w:rsidR="00120387">
              <w:t>1</w:t>
            </w:r>
            <w:r w:rsidR="00740FAE">
              <w:t xml:space="preserve"> NR band</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67E043B" w:rsidR="007031C3" w:rsidRPr="00CA7AD4" w:rsidRDefault="00C012A3" w:rsidP="00120387">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120387">
              <w:t>1</w:t>
            </w:r>
            <w:r w:rsidR="00740FAE">
              <w:t xml:space="preserve"> NR band</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370D8EB"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 xml:space="preserve">3, 5.5B.4.4, </w:t>
            </w:r>
            <w:r w:rsidR="00CC05F0">
              <w:rPr>
                <w:rFonts w:ascii="Arial" w:hAnsi="Arial"/>
                <w:noProof/>
              </w:rPr>
              <w:t>6.2B.4.2.3.4, 7.3B.3.3.4</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E7CA282" w14:textId="77777777" w:rsidR="00B72436" w:rsidRDefault="00B72436" w:rsidP="00B72436">
      <w:pPr>
        <w:pStyle w:val="40"/>
      </w:pPr>
      <w:r>
        <w:t>5.5B.4.3</w:t>
      </w:r>
      <w:r>
        <w:tab/>
        <w:t xml:space="preserve">Inter-band EN-DC configurations </w:t>
      </w:r>
      <w:r>
        <w:rPr>
          <w:lang w:eastAsia="zh-CN"/>
        </w:rPr>
        <w:t xml:space="preserve">within FR1 </w:t>
      </w:r>
      <w:r>
        <w:t>(four bands)</w:t>
      </w:r>
    </w:p>
    <w:p w14:paraId="6E732B3E" w14:textId="77777777" w:rsidR="00B72436" w:rsidRDefault="00B72436" w:rsidP="00B72436">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72436" w:rsidRPr="00B72436" w14:paraId="54FF610C" w14:textId="77777777" w:rsidTr="00B7243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E648342"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b/>
                <w:sz w:val="18"/>
                <w:lang w:eastAsia="fi-FI"/>
              </w:rPr>
              <w:lastRenderedPageBreak/>
              <w:t>EN-DC</w:t>
            </w:r>
          </w:p>
          <w:p w14:paraId="410C2982"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0AA1325A"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Uplink EN-DC</w:t>
            </w:r>
          </w:p>
          <w:p w14:paraId="65155D2B"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configuration</w:t>
            </w:r>
          </w:p>
          <w:p w14:paraId="7FA4167B"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(NOTE 1)</w:t>
            </w:r>
          </w:p>
        </w:tc>
      </w:tr>
      <w:tr w:rsidR="00B72436" w:rsidRPr="00B72436" w14:paraId="48C3C4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AE6A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-n41</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2AF27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54819DE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0B92ECED"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1E98035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tc>
      </w:tr>
      <w:tr w:rsidR="00B72436" w:rsidRPr="00B72436" w14:paraId="2A1546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62F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r w:rsidRPr="00B72436">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032A0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3132FA3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0BB54A74"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44F5F06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tc>
      </w:tr>
      <w:tr w:rsidR="00B72436" w:rsidRPr="00B72436" w14:paraId="60AC26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DE86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r w:rsidRPr="00B72436">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B0A6E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7A33454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1BF52343"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2656880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A_n78A</w:t>
            </w:r>
          </w:p>
        </w:tc>
      </w:tr>
      <w:tr w:rsidR="00B72436" w:rsidRPr="00B72436" w14:paraId="7A837F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D75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01B3FF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716122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36807E8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tc>
      </w:tr>
      <w:tr w:rsidR="00B72436" w:rsidRPr="00B72436" w14:paraId="783FAE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686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7240C66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DC_1A_n5A</w:t>
            </w:r>
          </w:p>
          <w:p w14:paraId="3A096EE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DC_1A_n40A</w:t>
            </w:r>
          </w:p>
          <w:p w14:paraId="16EFB6E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DC_3A_n5A</w:t>
            </w:r>
          </w:p>
          <w:p w14:paraId="0549B8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DC_3A_n40A</w:t>
            </w:r>
          </w:p>
        </w:tc>
      </w:tr>
      <w:tr w:rsidR="00B72436" w:rsidRPr="00B72436" w14:paraId="04D69E4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881A4"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DC_1A-3A-5A_n77A</w:t>
            </w:r>
          </w:p>
          <w:p w14:paraId="33023BBB"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DC_1A-3A-5A_n77(3A)</w:t>
            </w:r>
          </w:p>
          <w:p w14:paraId="77BA55E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427DE751"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731FE00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28E2189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DC_5A_n77A</w:t>
            </w:r>
          </w:p>
        </w:tc>
      </w:tr>
      <w:tr w:rsidR="00B72436" w:rsidRPr="00B72436" w14:paraId="32E3C0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36EA0"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lang w:eastAsia="fi-FI"/>
              </w:rPr>
              <w:t>DC_1A-3A-5A_n78A</w:t>
            </w:r>
            <w:r w:rsidRPr="00B72436">
              <w:rPr>
                <w:rFonts w:ascii="Arial" w:eastAsia="宋体" w:hAnsi="Arial"/>
                <w:sz w:val="18"/>
                <w:vertAlign w:val="superscript"/>
                <w:lang w:eastAsia="fi-FI"/>
              </w:rPr>
              <w:t>2</w:t>
            </w:r>
            <w:r w:rsidRPr="00B72436">
              <w:rPr>
                <w:rFonts w:ascii="Arial" w:eastAsia="宋体" w:hAnsi="Arial"/>
                <w:sz w:val="18"/>
                <w:vertAlign w:val="superscript"/>
                <w:lang w:eastAsia="zh-CN"/>
              </w:rPr>
              <w:t xml:space="preserve"> </w:t>
            </w:r>
          </w:p>
          <w:p w14:paraId="2537BFA0" w14:textId="77777777" w:rsidR="00B72436" w:rsidRPr="00B72436" w:rsidRDefault="00B72436" w:rsidP="00B72436">
            <w:pPr>
              <w:keepNext/>
              <w:keepLines/>
              <w:autoSpaceDN w:val="0"/>
              <w:spacing w:after="0"/>
              <w:jc w:val="center"/>
              <w:rPr>
                <w:rFonts w:ascii="Arial" w:eastAsia="宋体" w:hAnsi="Arial"/>
                <w:noProof/>
                <w:sz w:val="18"/>
                <w:vertAlign w:val="superscript"/>
                <w:lang w:eastAsia="zh-CN"/>
              </w:rPr>
            </w:pPr>
            <w:r w:rsidRPr="00B72436">
              <w:rPr>
                <w:rFonts w:ascii="Arial" w:eastAsia="宋体" w:hAnsi="Arial"/>
                <w:noProof/>
                <w:sz w:val="18"/>
                <w:lang w:eastAsia="zh-CN"/>
              </w:rPr>
              <w:t>DC_1A-3A-5A_n78C</w:t>
            </w:r>
            <w:r w:rsidRPr="00B72436">
              <w:rPr>
                <w:rFonts w:ascii="Arial" w:eastAsia="宋体" w:hAnsi="Arial"/>
                <w:noProof/>
                <w:sz w:val="18"/>
                <w:vertAlign w:val="superscript"/>
                <w:lang w:eastAsia="zh-CN"/>
              </w:rPr>
              <w:t>2</w:t>
            </w:r>
          </w:p>
          <w:p w14:paraId="66BF2C3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DC_1A-3C-5A_n78A</w:t>
            </w:r>
          </w:p>
          <w:p w14:paraId="4F1165E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DC_1A-1A-3A-5A_n78A</w:t>
            </w:r>
          </w:p>
          <w:p w14:paraId="697EE97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44CE796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4015419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0A81DC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tc>
      </w:tr>
      <w:tr w:rsidR="00B72436" w:rsidRPr="00B72436" w14:paraId="58BC7DD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450A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4BA760A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F349B4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036934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DC_5A_n78A</w:t>
            </w:r>
          </w:p>
        </w:tc>
      </w:tr>
      <w:tr w:rsidR="00B72436" w:rsidRPr="00B72436" w14:paraId="403003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41DF5" w14:textId="77777777" w:rsidR="00B72436" w:rsidRPr="00B72436" w:rsidRDefault="00B72436" w:rsidP="00B72436">
            <w:pPr>
              <w:keepNext/>
              <w:keepLines/>
              <w:autoSpaceDN w:val="0"/>
              <w:spacing w:after="0"/>
              <w:jc w:val="center"/>
              <w:rPr>
                <w:rFonts w:ascii="Arial" w:eastAsia="宋体" w:hAnsi="Arial"/>
                <w:noProof/>
                <w:sz w:val="18"/>
                <w:lang w:val="fr-FR" w:eastAsia="zh-CN"/>
              </w:rPr>
            </w:pPr>
            <w:r w:rsidRPr="00B72436">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346E2815"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DC_1A_n78A</w:t>
            </w:r>
          </w:p>
          <w:p w14:paraId="01046C93"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DC_3A_n78A</w:t>
            </w:r>
          </w:p>
          <w:p w14:paraId="21C5E6B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DC_5A_n78A</w:t>
            </w:r>
          </w:p>
        </w:tc>
      </w:tr>
      <w:tr w:rsidR="00B72436" w:rsidRPr="00B72436" w14:paraId="51C481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D33A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DC_1A-3A_n5A-n78A</w:t>
            </w:r>
            <w:r w:rsidRPr="00B72436">
              <w:rPr>
                <w:rFonts w:ascii="Arial" w:eastAsia="宋体" w:hAnsi="Arial"/>
                <w:sz w:val="18"/>
                <w:vertAlign w:val="superscript"/>
                <w:lang w:eastAsia="fi-FI"/>
              </w:rPr>
              <w:t>2</w:t>
            </w:r>
          </w:p>
          <w:p w14:paraId="68B3666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DC_1A-3C_n5A-n78A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6B99D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DC_1A_n5A</w:t>
            </w:r>
          </w:p>
          <w:p w14:paraId="4BF9979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41391E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DC_3A_n5A</w:t>
            </w:r>
          </w:p>
          <w:p w14:paraId="47447F4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29D454C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DC_3C_n78A</w:t>
            </w:r>
          </w:p>
        </w:tc>
      </w:tr>
      <w:tr w:rsidR="00B72436" w:rsidRPr="00B72436" w14:paraId="0F0AAB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DA73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sz w:val="18"/>
                <w:lang w:eastAsia="zh-CN"/>
              </w:rPr>
              <w:t>DC_1A-3A-5A_n79A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F51636"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DC_1A_n79A</w:t>
            </w:r>
          </w:p>
          <w:p w14:paraId="3F621406"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DC_3A_n79A</w:t>
            </w:r>
          </w:p>
          <w:p w14:paraId="30A6EE2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sz w:val="18"/>
                <w:lang w:eastAsia="zh-CN"/>
              </w:rPr>
              <w:t>DC_5A_n79A</w:t>
            </w:r>
          </w:p>
        </w:tc>
      </w:tr>
      <w:tr w:rsidR="00B72436" w:rsidRPr="00B72436" w14:paraId="4E544F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89DB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0DA7BC7E"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DC_1A_n1A</w:t>
            </w:r>
          </w:p>
          <w:p w14:paraId="76F6F208"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DC_3A_n1A</w:t>
            </w:r>
          </w:p>
          <w:p w14:paraId="7AB008F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noProof/>
                <w:sz w:val="18"/>
                <w:lang w:eastAsia="zh-CN"/>
              </w:rPr>
              <w:t>DC_7A_n1A</w:t>
            </w:r>
          </w:p>
        </w:tc>
      </w:tr>
      <w:tr w:rsidR="00B72436" w:rsidRPr="00B72436" w14:paraId="2C7543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58F1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DC_1A-3A-7A_n3A</w:t>
            </w:r>
          </w:p>
          <w:p w14:paraId="05CF1A42"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752F129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DC_1A_n3A</w:t>
            </w:r>
          </w:p>
          <w:p w14:paraId="29E9290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DC_3A_n3A</w:t>
            </w:r>
            <w:r w:rsidRPr="00B72436">
              <w:rPr>
                <w:rFonts w:ascii="Arial" w:eastAsia="宋体" w:hAnsi="Arial"/>
                <w:sz w:val="18"/>
                <w:vertAlign w:val="superscript"/>
                <w:lang w:eastAsia="zh-CN"/>
              </w:rPr>
              <w:t>4</w:t>
            </w:r>
          </w:p>
          <w:p w14:paraId="70D8139C"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sz w:val="18"/>
                <w:lang w:eastAsia="zh-CN"/>
              </w:rPr>
              <w:t>DC_7A_n3A</w:t>
            </w:r>
          </w:p>
        </w:tc>
      </w:tr>
      <w:tr w:rsidR="00B72436" w:rsidRPr="00B72436" w14:paraId="1978B1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F559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DC_1A-3A-7A_n5A</w:t>
            </w:r>
          </w:p>
          <w:p w14:paraId="467287B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DC_1A-3A-7C_n5A</w:t>
            </w:r>
          </w:p>
          <w:p w14:paraId="32CD9B3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DC_1A-3C-7A_n5A</w:t>
            </w:r>
          </w:p>
          <w:p w14:paraId="14C7C8F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4F74C87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DC_1A_n5A</w:t>
            </w:r>
          </w:p>
          <w:p w14:paraId="4E3ACA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DC_3A_n5A</w:t>
            </w:r>
          </w:p>
          <w:p w14:paraId="4069327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DC_7A_n5A</w:t>
            </w:r>
          </w:p>
          <w:p w14:paraId="1EC227A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DC_7C_n5A</w:t>
            </w:r>
          </w:p>
        </w:tc>
      </w:tr>
      <w:tr w:rsidR="00B72436" w:rsidRPr="00B72436" w14:paraId="300F1E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02D5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DC_1A-3A-7A_n7A</w:t>
            </w:r>
          </w:p>
          <w:p w14:paraId="27172DA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3F3F467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797F4B86"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23813D0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tc>
      </w:tr>
      <w:tr w:rsidR="00B72436" w:rsidRPr="00B72436" w14:paraId="1F08C6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DA6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DC_1A-1A-3A-7A_n7A</w:t>
            </w:r>
          </w:p>
          <w:p w14:paraId="3B23B4F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DC_1A-1A-3C-7A_n7A</w:t>
            </w:r>
          </w:p>
          <w:p w14:paraId="63E1C11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DC_1A-3A-3A-7A_n7A</w:t>
            </w:r>
          </w:p>
          <w:p w14:paraId="66B88D8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5119700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57EB47B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782AC71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DC_3C_n7A</w:t>
            </w:r>
          </w:p>
          <w:p w14:paraId="1C23A8A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tc>
      </w:tr>
      <w:tr w:rsidR="00B72436" w:rsidRPr="00B72436" w14:paraId="4F0157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B092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DC_1A-3A-(n)7AA</w:t>
            </w:r>
          </w:p>
          <w:p w14:paraId="585A23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151E85D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ja-JP"/>
              </w:rPr>
              <w:t>DC_1A_n7A</w:t>
            </w:r>
            <w:r w:rsidRPr="00B72436">
              <w:rPr>
                <w:rFonts w:ascii="Arial" w:eastAsia="宋体" w:hAnsi="Arial"/>
                <w:sz w:val="18"/>
                <w:lang w:eastAsia="ja-JP"/>
              </w:rPr>
              <w:br/>
              <w:t>DC_3A_n7A</w:t>
            </w:r>
          </w:p>
        </w:tc>
      </w:tr>
      <w:tr w:rsidR="00B72436" w:rsidRPr="00B72436" w14:paraId="3DCD39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8C33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76B7077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p w14:paraId="66A79B8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n8A</w:t>
            </w:r>
          </w:p>
          <w:p w14:paraId="47059FB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ja-JP"/>
              </w:rPr>
              <w:t>7</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tc>
      </w:tr>
      <w:tr w:rsidR="00B72436" w:rsidRPr="00B72436" w14:paraId="16BBF6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DED9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lastRenderedPageBreak/>
              <w:t>DC_1A-3A-7A_n26A</w:t>
            </w:r>
          </w:p>
          <w:p w14:paraId="682F8C2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DC_1A-3A-7C_n26A</w:t>
            </w:r>
          </w:p>
          <w:p w14:paraId="03214C2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DC_1A-3C-7A_n26A</w:t>
            </w:r>
          </w:p>
          <w:p w14:paraId="2F742C2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16CF54F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DC_1A_n26A</w:t>
            </w:r>
          </w:p>
          <w:p w14:paraId="2AFACB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DC_3A_n26A</w:t>
            </w:r>
          </w:p>
          <w:p w14:paraId="7254B3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DC_3C_n26A</w:t>
            </w:r>
          </w:p>
          <w:p w14:paraId="366931D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DC_7A_n26A</w:t>
            </w:r>
          </w:p>
          <w:p w14:paraId="7CA9BCC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DC_7C_n26A</w:t>
            </w:r>
          </w:p>
        </w:tc>
      </w:tr>
      <w:tr w:rsidR="00B72436" w:rsidRPr="00B72436" w14:paraId="4EF5A29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EA4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DC_1A-3A-7A_n28A</w:t>
            </w:r>
          </w:p>
          <w:p w14:paraId="3538899C"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DC_1A-3A-7C_n28A</w:t>
            </w:r>
          </w:p>
          <w:p w14:paraId="5503E3C9"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DC_1A-3C-7A_n28A</w:t>
            </w:r>
          </w:p>
          <w:p w14:paraId="1146861E" w14:textId="77777777" w:rsidR="00B72436" w:rsidRPr="00B72436" w:rsidRDefault="00B72436" w:rsidP="00B72436">
            <w:pPr>
              <w:keepLines/>
              <w:autoSpaceDN w:val="0"/>
              <w:spacing w:after="0"/>
              <w:jc w:val="center"/>
              <w:rPr>
                <w:rFonts w:ascii="Arial" w:eastAsia="宋体" w:hAnsi="Arial"/>
                <w:noProof/>
                <w:sz w:val="18"/>
              </w:rPr>
            </w:pPr>
            <w:r w:rsidRPr="00B72436">
              <w:rPr>
                <w:rFonts w:ascii="Arial" w:eastAsia="宋体"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5993D6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DC_1A_n28A</w:t>
            </w:r>
          </w:p>
          <w:p w14:paraId="178CA6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DC_3A_n28A</w:t>
            </w:r>
          </w:p>
          <w:p w14:paraId="09CE571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DC_3C_n28A</w:t>
            </w:r>
          </w:p>
          <w:p w14:paraId="4BF101E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DC_7A_n28A</w:t>
            </w:r>
          </w:p>
          <w:p w14:paraId="77E2B2E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DC_7C_n28A</w:t>
            </w:r>
          </w:p>
        </w:tc>
      </w:tr>
      <w:tr w:rsidR="00B72436" w:rsidRPr="00B72436" w14:paraId="1ECEE5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DCC4"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DC_1A-1A-3A-7A_n28A</w:t>
            </w:r>
          </w:p>
          <w:p w14:paraId="050117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15EEA01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DC_1A_n28A</w:t>
            </w:r>
          </w:p>
          <w:p w14:paraId="7E7FE34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DC_3A_n28A</w:t>
            </w:r>
          </w:p>
          <w:p w14:paraId="0B3FD81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DC_3C_n28A</w:t>
            </w:r>
          </w:p>
          <w:p w14:paraId="2B52B3F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DC_7A_n28A</w:t>
            </w:r>
          </w:p>
        </w:tc>
      </w:tr>
      <w:tr w:rsidR="00B72436" w:rsidRPr="00B72436" w14:paraId="0DC9B64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A244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DC_1A-3A-7A_n38A</w:t>
            </w:r>
            <w:r w:rsidRPr="00B72436">
              <w:rPr>
                <w:rFonts w:ascii="Arial" w:eastAsia="宋体"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72DA96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CA_1A-3A</w:t>
            </w:r>
          </w:p>
        </w:tc>
      </w:tr>
      <w:tr w:rsidR="00B72436" w:rsidRPr="00B72436" w14:paraId="458D08A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3BAE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230637B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DC_1A_n40A</w:t>
            </w:r>
          </w:p>
          <w:p w14:paraId="409339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DC_3A_n40A</w:t>
            </w:r>
          </w:p>
          <w:p w14:paraId="6B1FFF2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DC_7A_n40A</w:t>
            </w:r>
          </w:p>
        </w:tc>
      </w:tr>
      <w:tr w:rsidR="00B72436" w:rsidRPr="00B72436" w14:paraId="4C9A90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309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79DA8B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501824C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49473A7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DC_7A_n40A</w:t>
            </w:r>
          </w:p>
        </w:tc>
      </w:tr>
      <w:tr w:rsidR="00B72436" w:rsidRPr="00B72436" w14:paraId="50FF58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F94A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4AE5A28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6698FE2A"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165B8B6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DC_7A_n77A</w:t>
            </w:r>
          </w:p>
        </w:tc>
      </w:tr>
      <w:tr w:rsidR="00B72436" w:rsidRPr="00B72436" w14:paraId="55AD1F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05F60"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DC_1A-3A-7A_n77(2A)</w:t>
            </w:r>
          </w:p>
          <w:p w14:paraId="30B7E27B"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19786539"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3ACFFBB2"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57F7BA26"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4A14EF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EF161"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059EFBB2"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3F2A8D0B"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5E71AD5F"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627CDB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961A1"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DC_1A-3A-7A-7A_n77(2A)</w:t>
            </w:r>
          </w:p>
          <w:p w14:paraId="6E9318C1"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1C2997F4"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02B73E9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4AE8DD41"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3CFEB1A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DF359"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DC_1A-3A-7A_n78A</w:t>
            </w:r>
            <w:r w:rsidRPr="00B72436">
              <w:rPr>
                <w:rFonts w:ascii="Arial" w:eastAsia="宋体" w:hAnsi="Arial"/>
                <w:sz w:val="18"/>
                <w:vertAlign w:val="superscript"/>
                <w:lang w:eastAsia="fi-FI"/>
              </w:rPr>
              <w:t>2</w:t>
            </w:r>
          </w:p>
          <w:p w14:paraId="2B6D97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w:t>
            </w:r>
            <w:r w:rsidRPr="00B72436">
              <w:rPr>
                <w:rFonts w:ascii="Arial" w:eastAsia="Malgun Gothic" w:hAnsi="Arial" w:cs="Arial"/>
                <w:sz w:val="18"/>
                <w:szCs w:val="18"/>
                <w:lang w:eastAsia="ko-KR"/>
              </w:rPr>
              <w:t>1A-3A</w:t>
            </w:r>
            <w:r w:rsidRPr="00B72436">
              <w:rPr>
                <w:rFonts w:ascii="Arial" w:eastAsia="宋体" w:hAnsi="Arial" w:cs="Arial"/>
                <w:sz w:val="18"/>
                <w:szCs w:val="18"/>
                <w:lang w:eastAsia="ja-JP"/>
              </w:rPr>
              <w:t>-</w:t>
            </w:r>
            <w:r w:rsidRPr="00B72436">
              <w:rPr>
                <w:rFonts w:ascii="Arial" w:eastAsia="Malgun Gothic" w:hAnsi="Arial" w:cs="Arial"/>
                <w:sz w:val="18"/>
                <w:szCs w:val="18"/>
                <w:lang w:eastAsia="ko-KR"/>
              </w:rPr>
              <w:t>7C_</w:t>
            </w:r>
            <w:r w:rsidRPr="00B72436">
              <w:rPr>
                <w:rFonts w:ascii="Arial" w:eastAsia="宋体" w:hAnsi="Arial" w:cs="Arial"/>
                <w:sz w:val="18"/>
                <w:szCs w:val="18"/>
                <w:lang w:eastAsia="ja-JP"/>
              </w:rPr>
              <w:t>n78</w:t>
            </w:r>
            <w:r w:rsidRPr="00B72436">
              <w:rPr>
                <w:rFonts w:ascii="Arial" w:eastAsia="Malgun Gothic" w:hAnsi="Arial" w:cs="Arial"/>
                <w:sz w:val="18"/>
                <w:szCs w:val="18"/>
                <w:lang w:eastAsia="ko-KR"/>
              </w:rPr>
              <w:t>A</w:t>
            </w:r>
          </w:p>
          <w:p w14:paraId="26588D12"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cs="Arial"/>
                <w:sz w:val="18"/>
                <w:szCs w:val="18"/>
                <w:lang w:eastAsia="ja-JP"/>
              </w:rPr>
              <w:t>DC_</w:t>
            </w:r>
            <w:r w:rsidRPr="00B72436">
              <w:rPr>
                <w:rFonts w:ascii="Arial" w:eastAsia="Malgun Gothic" w:hAnsi="Arial" w:cs="Arial"/>
                <w:sz w:val="18"/>
                <w:szCs w:val="18"/>
                <w:lang w:eastAsia="ko-KR"/>
              </w:rPr>
              <w:t>1A-3C</w:t>
            </w:r>
            <w:r w:rsidRPr="00B72436">
              <w:rPr>
                <w:rFonts w:ascii="Arial" w:eastAsia="宋体" w:hAnsi="Arial" w:cs="Arial"/>
                <w:sz w:val="18"/>
                <w:szCs w:val="18"/>
                <w:lang w:eastAsia="ja-JP"/>
              </w:rPr>
              <w:t>-</w:t>
            </w:r>
            <w:r w:rsidRPr="00B72436">
              <w:rPr>
                <w:rFonts w:ascii="Arial" w:eastAsia="Malgun Gothic" w:hAnsi="Arial" w:cs="Arial"/>
                <w:sz w:val="18"/>
                <w:szCs w:val="18"/>
                <w:lang w:eastAsia="ko-KR"/>
              </w:rPr>
              <w:t>7A_</w:t>
            </w:r>
            <w:r w:rsidRPr="00B72436">
              <w:rPr>
                <w:rFonts w:ascii="Arial" w:eastAsia="宋体" w:hAnsi="Arial" w:cs="Arial"/>
                <w:sz w:val="18"/>
                <w:szCs w:val="18"/>
                <w:lang w:eastAsia="ja-JP"/>
              </w:rPr>
              <w:t>n78</w:t>
            </w:r>
            <w:r w:rsidRPr="00B72436">
              <w:rPr>
                <w:rFonts w:ascii="Arial" w:eastAsia="Malgun Gothic" w:hAnsi="Arial" w:cs="Arial"/>
                <w:sz w:val="18"/>
                <w:szCs w:val="18"/>
                <w:lang w:eastAsia="ko-KR"/>
              </w:rPr>
              <w:t>A</w:t>
            </w:r>
            <w:r w:rsidRPr="00B72436">
              <w:rPr>
                <w:rFonts w:ascii="Arial" w:eastAsia="宋体" w:hAnsi="Arial"/>
                <w:sz w:val="18"/>
                <w:vertAlign w:val="superscript"/>
                <w:lang w:eastAsia="fi-FI"/>
              </w:rPr>
              <w:t>2</w:t>
            </w:r>
          </w:p>
          <w:p w14:paraId="2E28A10A" w14:textId="77777777" w:rsidR="00B72436" w:rsidRPr="00B72436" w:rsidRDefault="00B72436" w:rsidP="00B72436">
            <w:pPr>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ja-JP"/>
              </w:rPr>
              <w:t>DC_</w:t>
            </w:r>
            <w:r w:rsidRPr="00B72436">
              <w:rPr>
                <w:rFonts w:ascii="Arial" w:eastAsia="Malgun Gothic" w:hAnsi="Arial" w:cs="Arial"/>
                <w:sz w:val="18"/>
                <w:szCs w:val="18"/>
                <w:lang w:eastAsia="ko-KR"/>
              </w:rPr>
              <w:t>1A-3C</w:t>
            </w:r>
            <w:r w:rsidRPr="00B72436">
              <w:rPr>
                <w:rFonts w:ascii="Arial" w:eastAsia="宋体" w:hAnsi="Arial" w:cs="Arial"/>
                <w:sz w:val="18"/>
                <w:szCs w:val="18"/>
                <w:lang w:eastAsia="ja-JP"/>
              </w:rPr>
              <w:t>-</w:t>
            </w:r>
            <w:r w:rsidRPr="00B72436">
              <w:rPr>
                <w:rFonts w:ascii="Arial" w:eastAsia="Malgun Gothic" w:hAnsi="Arial" w:cs="Arial"/>
                <w:sz w:val="18"/>
                <w:szCs w:val="18"/>
                <w:lang w:eastAsia="ko-KR"/>
              </w:rPr>
              <w:t>7C_</w:t>
            </w:r>
            <w:r w:rsidRPr="00B72436">
              <w:rPr>
                <w:rFonts w:ascii="Arial" w:eastAsia="宋体" w:hAnsi="Arial" w:cs="Arial"/>
                <w:sz w:val="18"/>
                <w:szCs w:val="18"/>
                <w:lang w:eastAsia="ja-JP"/>
              </w:rPr>
              <w:t>n78</w:t>
            </w:r>
            <w:r w:rsidRPr="00B72436">
              <w:rPr>
                <w:rFonts w:ascii="Arial" w:eastAsia="Malgun Gothic" w:hAnsi="Arial" w:cs="Arial"/>
                <w:sz w:val="18"/>
                <w:szCs w:val="18"/>
                <w:lang w:eastAsia="ko-KR"/>
              </w:rPr>
              <w:t>A</w:t>
            </w:r>
          </w:p>
          <w:p w14:paraId="67B6CAA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DC_1A-3A-7A_n78C</w:t>
            </w:r>
            <w:r w:rsidRPr="00B72436">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A88860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28BEC2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CEF73E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DC_3C_n78A</w:t>
            </w:r>
          </w:p>
          <w:p w14:paraId="293F2A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774213C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DC_7C_n78A</w:t>
            </w:r>
          </w:p>
        </w:tc>
      </w:tr>
      <w:tr w:rsidR="00B72436" w:rsidRPr="00B72436" w14:paraId="7F2898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2628F"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DC_1A-3A-3A-7A_n78A</w:t>
            </w:r>
            <w:r w:rsidRPr="00B72436">
              <w:rPr>
                <w:rFonts w:ascii="Arial" w:eastAsia="宋体" w:hAnsi="Arial"/>
                <w:sz w:val="18"/>
                <w:vertAlign w:val="superscript"/>
                <w:lang w:eastAsia="fi-FI"/>
              </w:rPr>
              <w:t>2</w:t>
            </w:r>
          </w:p>
          <w:p w14:paraId="1ABBCA5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w:t>
            </w:r>
            <w:r w:rsidRPr="00B72436">
              <w:rPr>
                <w:rFonts w:ascii="Arial" w:eastAsia="宋体" w:hAnsi="Arial"/>
                <w:sz w:val="18"/>
                <w:lang w:eastAsia="zh-TW"/>
              </w:rPr>
              <w:t>-3A</w:t>
            </w:r>
            <w:r w:rsidRPr="00B72436">
              <w:rPr>
                <w:rFonts w:ascii="Arial" w:eastAsia="宋体" w:hAnsi="Arial"/>
                <w:sz w:val="18"/>
                <w:lang w:eastAsia="fi-FI"/>
              </w:rPr>
              <w:t>-7A</w:t>
            </w:r>
            <w:r w:rsidRPr="00B72436">
              <w:rPr>
                <w:rFonts w:ascii="Arial" w:eastAsia="宋体" w:hAnsi="Arial"/>
                <w:sz w:val="18"/>
                <w:lang w:eastAsia="zh-TW"/>
              </w:rPr>
              <w:t>-7A</w:t>
            </w:r>
            <w:r w:rsidRPr="00B72436">
              <w:rPr>
                <w:rFonts w:ascii="Arial" w:eastAsia="宋体" w:hAnsi="Arial"/>
                <w:sz w:val="18"/>
                <w:lang w:eastAsia="fi-FI"/>
              </w:rPr>
              <w:t>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4E1C8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CA97EB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2D6E651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56415E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0874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DC_1A-3A-7A_n78(2A)</w:t>
            </w:r>
          </w:p>
          <w:p w14:paraId="393344B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DC_1A-3C-7A_n78(2A)</w:t>
            </w:r>
          </w:p>
          <w:p w14:paraId="7EDF7BE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DC_1A-3A-7C_n78(2A)</w:t>
            </w:r>
          </w:p>
          <w:p w14:paraId="5EA1A7A2" w14:textId="77777777" w:rsidR="00B72436" w:rsidRPr="00B72436" w:rsidRDefault="00B72436" w:rsidP="00B72436">
            <w:pPr>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AA8D3C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DC_1A_n78A</w:t>
            </w:r>
          </w:p>
          <w:p w14:paraId="39D1890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DC_3A_n78A</w:t>
            </w:r>
          </w:p>
          <w:p w14:paraId="3681D43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DC_3C_n78A</w:t>
            </w:r>
          </w:p>
          <w:p w14:paraId="2DB613B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DC_7A_n78A</w:t>
            </w:r>
          </w:p>
          <w:p w14:paraId="3D1E80D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DC_7C_n78A</w:t>
            </w:r>
          </w:p>
        </w:tc>
      </w:tr>
      <w:tr w:rsidR="00B72436" w:rsidRPr="00B72436" w14:paraId="17B611A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67BF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6D8DFB6E" w14:textId="77777777" w:rsidR="00B72436" w:rsidRPr="00B72436" w:rsidRDefault="00B72436" w:rsidP="00B72436">
            <w:pPr>
              <w:keepNext/>
              <w:keepLines/>
              <w:autoSpaceDN w:val="0"/>
              <w:spacing w:after="0" w:line="254" w:lineRule="auto"/>
              <w:jc w:val="center"/>
              <w:rPr>
                <w:rFonts w:ascii="Arial" w:eastAsia="宋体" w:hAnsi="Arial" w:cs="Arial"/>
                <w:kern w:val="2"/>
                <w:sz w:val="18"/>
                <w:lang w:val="en-US" w:eastAsia="ja-JP"/>
              </w:rPr>
            </w:pPr>
            <w:r w:rsidRPr="00B72436">
              <w:rPr>
                <w:rFonts w:ascii="Arial" w:eastAsia="宋体" w:hAnsi="Arial" w:cs="Arial"/>
                <w:kern w:val="2"/>
                <w:sz w:val="18"/>
                <w:lang w:val="en-US" w:eastAsia="ja-JP"/>
              </w:rPr>
              <w:t>DC_1A_n78A</w:t>
            </w:r>
          </w:p>
          <w:p w14:paraId="7AF3A936" w14:textId="77777777" w:rsidR="00B72436" w:rsidRPr="00B72436" w:rsidRDefault="00B72436" w:rsidP="00B72436">
            <w:pPr>
              <w:keepNext/>
              <w:keepLines/>
              <w:autoSpaceDN w:val="0"/>
              <w:spacing w:after="0" w:line="254" w:lineRule="auto"/>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DC_3A_n78A</w:t>
            </w:r>
          </w:p>
          <w:p w14:paraId="70AF7F5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Yu Mincho" w:hAnsi="Arial" w:cs="Arial"/>
                <w:kern w:val="2"/>
                <w:sz w:val="18"/>
                <w:lang w:val="en-US" w:eastAsia="ja-JP"/>
              </w:rPr>
              <w:t>DC_7A_n78A</w:t>
            </w:r>
          </w:p>
        </w:tc>
      </w:tr>
      <w:tr w:rsidR="00B72436" w:rsidRPr="00B72436" w14:paraId="1B4378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87F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AA0AC5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410108C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5FBAC5C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zh-CN"/>
              </w:rPr>
              <w:t>DC_7A_n78A</w:t>
            </w:r>
          </w:p>
        </w:tc>
      </w:tr>
      <w:tr w:rsidR="00B72436" w:rsidRPr="00B72436" w14:paraId="45C7C1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A3315"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DC_1A-3A_n7A-n78A</w:t>
            </w:r>
          </w:p>
          <w:p w14:paraId="333666B3"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490EB2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DC_1A_n7A</w:t>
            </w:r>
          </w:p>
          <w:p w14:paraId="53D3577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DCEC5F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DC_3A_n7A</w:t>
            </w:r>
          </w:p>
          <w:p w14:paraId="308DAA3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tc>
      </w:tr>
      <w:tr w:rsidR="00B72436" w:rsidRPr="00B72436" w14:paraId="12CEC82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44859"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DC_1A-3A_n7A-n78(2A)</w:t>
            </w:r>
          </w:p>
          <w:p w14:paraId="71383FBE"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15F24BD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DC_1A_n7A</w:t>
            </w:r>
          </w:p>
          <w:p w14:paraId="0B536B1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A3F325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DC_3A_n7A</w:t>
            </w:r>
          </w:p>
          <w:p w14:paraId="057BBC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76F4B23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DC_3C_n7A</w:t>
            </w:r>
          </w:p>
          <w:p w14:paraId="2466B23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DC_3C_n78A</w:t>
            </w:r>
          </w:p>
        </w:tc>
      </w:tr>
      <w:tr w:rsidR="00B72436" w:rsidRPr="00B72436" w14:paraId="735948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95E0"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lastRenderedPageBreak/>
              <w:t>DC_1A-3C_n7A-n78A</w:t>
            </w:r>
          </w:p>
          <w:p w14:paraId="663F8911"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2E7A311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DC_1A_n7A</w:t>
            </w:r>
          </w:p>
          <w:p w14:paraId="20B9DFA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5C5C82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DC_3A_n7A</w:t>
            </w:r>
          </w:p>
          <w:p w14:paraId="5F9C931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4C42D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DC_3C_n7A</w:t>
            </w:r>
          </w:p>
          <w:p w14:paraId="451FE3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DC_3C_n78A</w:t>
            </w:r>
          </w:p>
        </w:tc>
      </w:tr>
      <w:tr w:rsidR="00B72436" w:rsidRPr="00B72436" w14:paraId="53A14D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1A781"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ja-JP"/>
              </w:rPr>
              <w:t>DC_</w:t>
            </w:r>
            <w:r w:rsidRPr="00B72436">
              <w:rPr>
                <w:rFonts w:ascii="Arial" w:eastAsia="Malgun Gothic" w:hAnsi="Arial"/>
                <w:sz w:val="18"/>
                <w:lang w:eastAsia="ko-KR"/>
              </w:rPr>
              <w:t>1A-3</w:t>
            </w:r>
            <w:r w:rsidRPr="00B72436">
              <w:rPr>
                <w:rFonts w:ascii="Arial" w:eastAsia="宋体" w:hAnsi="Arial"/>
                <w:sz w:val="18"/>
                <w:lang w:eastAsia="ja-JP"/>
              </w:rPr>
              <w:t>A-7A-</w:t>
            </w:r>
            <w:r w:rsidRPr="00B72436">
              <w:rPr>
                <w:rFonts w:ascii="Arial" w:eastAsia="Malgun Gothic" w:hAnsi="Arial"/>
                <w:sz w:val="18"/>
                <w:lang w:eastAsia="ko-KR"/>
              </w:rPr>
              <w:t>7A_</w:t>
            </w:r>
            <w:r w:rsidRPr="00B72436">
              <w:rPr>
                <w:rFonts w:ascii="Arial" w:eastAsia="宋体" w:hAnsi="Arial"/>
                <w:sz w:val="18"/>
                <w:lang w:eastAsia="ja-JP"/>
              </w:rPr>
              <w:t>n78</w:t>
            </w:r>
            <w:r w:rsidRPr="00B72436">
              <w:rPr>
                <w:rFonts w:ascii="Arial" w:eastAsia="Malgun Gothic" w:hAnsi="Arial"/>
                <w:sz w:val="18"/>
                <w:lang w:eastAsia="ko-KR"/>
              </w:rPr>
              <w:t>A</w:t>
            </w:r>
            <w:r w:rsidRPr="00B72436">
              <w:rPr>
                <w:rFonts w:ascii="Arial" w:eastAsia="宋体" w:hAnsi="Arial"/>
                <w:sz w:val="18"/>
                <w:vertAlign w:val="superscript"/>
                <w:lang w:eastAsia="fi-FI"/>
              </w:rPr>
              <w:t>2</w:t>
            </w:r>
          </w:p>
          <w:p w14:paraId="62F3E7A3"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lang w:eastAsia="fi-FI"/>
              </w:rPr>
              <w:t>DC_1A-1A-3C-7A_n78A</w:t>
            </w:r>
          </w:p>
          <w:p w14:paraId="420A480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DC_1A-3A-7A-7A_n78C</w:t>
            </w:r>
            <w:r w:rsidRPr="00B72436">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F794ED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0BD361D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475CF14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310BD07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D278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6F8338D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829852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0BE6D1D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577C9D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905AD"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656B8A46"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DC_1A_n78A</w:t>
            </w:r>
          </w:p>
          <w:p w14:paraId="69A483C2"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DC_3A_n78A</w:t>
            </w:r>
          </w:p>
          <w:p w14:paraId="675F8BA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DC_7A_n78A</w:t>
            </w:r>
          </w:p>
        </w:tc>
      </w:tr>
      <w:tr w:rsidR="00B72436" w:rsidRPr="00B72436" w14:paraId="01F2BC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C5E55" w14:textId="77777777" w:rsidR="00B72436" w:rsidRPr="00B72436" w:rsidRDefault="00B72436" w:rsidP="00B72436">
            <w:pPr>
              <w:keepNext/>
              <w:keepLines/>
              <w:autoSpaceDN w:val="0"/>
              <w:spacing w:after="0"/>
              <w:jc w:val="center"/>
              <w:rPr>
                <w:rFonts w:ascii="Arial" w:eastAsia="宋体" w:hAnsi="Arial" w:cs="Arial"/>
                <w:kern w:val="2"/>
                <w:sz w:val="18"/>
                <w:lang w:val="fr-FR" w:eastAsia="ja-JP"/>
              </w:rPr>
            </w:pPr>
            <w:r w:rsidRPr="00B72436">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6F7BDAB0"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DC_1A_n105A</w:t>
            </w:r>
          </w:p>
          <w:p w14:paraId="7D817CC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DC_3A_n105A</w:t>
            </w:r>
          </w:p>
          <w:p w14:paraId="6B9D05C1"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sz w:val="18"/>
                <w:lang w:val="en-US" w:eastAsia="fi-FI"/>
              </w:rPr>
              <w:t>DC_7A_n105A</w:t>
            </w:r>
          </w:p>
        </w:tc>
      </w:tr>
      <w:tr w:rsidR="00B72436" w:rsidRPr="00B72436" w14:paraId="6AD871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7A03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DC_1A-3</w:t>
            </w:r>
            <w:r w:rsidRPr="00B72436">
              <w:rPr>
                <w:rFonts w:ascii="Arial" w:eastAsia="Malgun Gothic" w:hAnsi="Arial"/>
                <w:sz w:val="18"/>
                <w:lang w:eastAsia="zh-CN"/>
              </w:rPr>
              <w:t>A-8A_</w:t>
            </w:r>
            <w:r w:rsidRPr="00B72436">
              <w:rPr>
                <w:rFonts w:ascii="Arial" w:eastAsia="宋体" w:hAnsi="Arial"/>
                <w:sz w:val="18"/>
                <w:lang w:eastAsia="zh-CN"/>
              </w:rPr>
              <w:t>n</w:t>
            </w:r>
            <w:r w:rsidRPr="00B72436">
              <w:rPr>
                <w:rFonts w:ascii="Arial" w:eastAsia="Malgun Gothic" w:hAnsi="Arial"/>
                <w:sz w:val="18"/>
                <w:lang w:eastAsia="zh-CN"/>
              </w:rPr>
              <w:t>28</w:t>
            </w:r>
            <w:r w:rsidRPr="00B72436">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33B40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1316B3D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68FDC76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DC_8A_n28A</w:t>
            </w:r>
          </w:p>
        </w:tc>
      </w:tr>
      <w:tr w:rsidR="00B72436" w:rsidRPr="00B72436" w14:paraId="4E025F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F3C2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DC_1A-3</w:t>
            </w:r>
            <w:r w:rsidRPr="00B72436">
              <w:rPr>
                <w:rFonts w:ascii="Arial" w:eastAsia="Malgun Gothic" w:hAnsi="Arial"/>
                <w:sz w:val="18"/>
              </w:rPr>
              <w:t>A-8A_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lang w:eastAsia="fi-FI"/>
              </w:rPr>
              <w:t>2</w:t>
            </w:r>
          </w:p>
          <w:p w14:paraId="0832E82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2400E7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1ACB11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6913AC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DC_3C_n77A</w:t>
            </w:r>
          </w:p>
          <w:p w14:paraId="32BE6A5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DC_8A_n77A</w:t>
            </w:r>
          </w:p>
        </w:tc>
      </w:tr>
      <w:tr w:rsidR="00B72436" w:rsidRPr="00B72436" w14:paraId="10FB3E3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8C18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DC_1A-3</w:t>
            </w:r>
            <w:r w:rsidRPr="00B72436">
              <w:rPr>
                <w:rFonts w:ascii="Arial" w:eastAsia="Malgun Gothic" w:hAnsi="Arial"/>
                <w:sz w:val="18"/>
              </w:rPr>
              <w:t>A-8A_</w:t>
            </w:r>
            <w:r w:rsidRPr="00B72436">
              <w:rPr>
                <w:rFonts w:ascii="Arial" w:eastAsia="宋体" w:hAnsi="Arial"/>
                <w:sz w:val="18"/>
              </w:rPr>
              <w:t>n</w:t>
            </w:r>
            <w:r w:rsidRPr="00B72436">
              <w:rPr>
                <w:rFonts w:ascii="Arial" w:eastAsia="Malgun Gothic" w:hAnsi="Arial"/>
                <w:sz w:val="18"/>
              </w:rPr>
              <w:t>77(2</w:t>
            </w:r>
            <w:r w:rsidRPr="00B72436">
              <w:rPr>
                <w:rFonts w:ascii="Arial" w:eastAsia="宋体" w:hAnsi="Arial"/>
                <w:sz w:val="18"/>
              </w:rPr>
              <w:t>A)</w:t>
            </w:r>
            <w:r w:rsidRPr="00B72436">
              <w:rPr>
                <w:rFonts w:ascii="Arial" w:eastAsia="宋体" w:hAnsi="Arial"/>
                <w:sz w:val="18"/>
                <w:vertAlign w:val="superscript"/>
                <w:lang w:eastAsia="fi-FI"/>
              </w:rPr>
              <w:t>2</w:t>
            </w:r>
          </w:p>
          <w:p w14:paraId="52952B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3FAD680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A7C94D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1866836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DC_3C_n77A</w:t>
            </w:r>
          </w:p>
          <w:p w14:paraId="2FCAC5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0F7FA5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FA3C6" w14:textId="77777777" w:rsidR="00B72436" w:rsidRPr="00B72436" w:rsidRDefault="00B72436" w:rsidP="00B72436">
            <w:pPr>
              <w:autoSpaceDN w:val="0"/>
              <w:spacing w:after="0"/>
              <w:jc w:val="center"/>
              <w:rPr>
                <w:rFonts w:ascii="Arial" w:eastAsia="Times New Roman" w:hAnsi="Arial" w:cs="Arial"/>
                <w:color w:val="000000"/>
                <w:sz w:val="18"/>
                <w:szCs w:val="18"/>
                <w:lang w:val="en-US"/>
              </w:rPr>
            </w:pPr>
            <w:r w:rsidRPr="00B72436">
              <w:rPr>
                <w:rFonts w:ascii="Arial" w:eastAsia="宋体" w:hAnsi="Arial" w:cs="Arial"/>
                <w:color w:val="000000"/>
                <w:sz w:val="18"/>
                <w:szCs w:val="18"/>
              </w:rPr>
              <w:t>DC_1A_n3A-n8A-n77A</w:t>
            </w:r>
          </w:p>
          <w:p w14:paraId="4E8A8ED6" w14:textId="77777777" w:rsidR="00B72436" w:rsidRPr="00B72436" w:rsidRDefault="00B72436" w:rsidP="00B72436">
            <w:pPr>
              <w:keepNext/>
              <w:keepLines/>
              <w:autoSpaceDN w:val="0"/>
              <w:spacing w:after="0"/>
              <w:jc w:val="center"/>
              <w:rPr>
                <w:rFonts w:ascii="Arial" w:eastAsia="宋体"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3496928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DC_1A_n3A</w:t>
            </w:r>
            <w:r w:rsidRPr="00B72436">
              <w:rPr>
                <w:rFonts w:ascii="Arial" w:eastAsia="宋体" w:hAnsi="Arial" w:cs="Arial"/>
                <w:color w:val="000000"/>
                <w:sz w:val="18"/>
                <w:szCs w:val="18"/>
              </w:rPr>
              <w:br/>
              <w:t>DC_1A_n8A</w:t>
            </w:r>
            <w:r w:rsidRPr="00B72436">
              <w:rPr>
                <w:rFonts w:ascii="Arial" w:eastAsia="宋体" w:hAnsi="Arial" w:cs="Arial"/>
                <w:color w:val="000000"/>
                <w:sz w:val="18"/>
                <w:szCs w:val="18"/>
              </w:rPr>
              <w:br/>
              <w:t>DC_1A_n77A</w:t>
            </w:r>
          </w:p>
        </w:tc>
      </w:tr>
      <w:tr w:rsidR="00B72436" w:rsidRPr="00B72436" w14:paraId="6C752DB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FC7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2587F9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DC_1A_n3A</w:t>
            </w:r>
            <w:r w:rsidRPr="00B72436">
              <w:rPr>
                <w:rFonts w:ascii="Arial" w:eastAsia="宋体" w:hAnsi="Arial" w:cs="Arial"/>
                <w:color w:val="000000"/>
                <w:sz w:val="18"/>
                <w:szCs w:val="18"/>
              </w:rPr>
              <w:br/>
              <w:t>DC_1A_n8A</w:t>
            </w:r>
            <w:r w:rsidRPr="00B72436">
              <w:rPr>
                <w:rFonts w:ascii="Arial" w:eastAsia="宋体" w:hAnsi="Arial" w:cs="Arial"/>
                <w:color w:val="000000"/>
                <w:sz w:val="18"/>
                <w:szCs w:val="18"/>
              </w:rPr>
              <w:br/>
              <w:t>DC_1A_n77A</w:t>
            </w:r>
          </w:p>
        </w:tc>
      </w:tr>
      <w:tr w:rsidR="00B72436" w:rsidRPr="00B72436" w14:paraId="4EBD95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868C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DC_1A-3A-8A_n77(3A)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E8962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079C724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17D7D9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69AD16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B735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DC_1A-3A_n8A-n77A</w:t>
            </w:r>
          </w:p>
          <w:p w14:paraId="4FF496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7541EB5B"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DC_1A_n8A</w:t>
            </w:r>
          </w:p>
          <w:p w14:paraId="7CEEED5A"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DC_1A_n77A</w:t>
            </w:r>
          </w:p>
          <w:p w14:paraId="75149A17"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DC_3A_n8A</w:t>
            </w:r>
          </w:p>
          <w:p w14:paraId="326863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DC_3A_n77A</w:t>
            </w:r>
          </w:p>
        </w:tc>
      </w:tr>
      <w:tr w:rsidR="00B72436" w:rsidRPr="00B72436" w14:paraId="7FE3CBD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CAE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DC_1A-3A-8A_n78A</w:t>
            </w:r>
            <w:r w:rsidRPr="00B72436">
              <w:rPr>
                <w:rFonts w:ascii="Arial" w:eastAsia="宋体" w:hAnsi="Arial"/>
                <w:sz w:val="18"/>
                <w:vertAlign w:val="superscript"/>
                <w:lang w:eastAsia="fi-FI"/>
              </w:rPr>
              <w:t>2</w:t>
            </w:r>
          </w:p>
          <w:p w14:paraId="22F4103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DC_1A-3C-8A_n78A</w:t>
            </w:r>
            <w:r w:rsidRPr="00B72436">
              <w:rPr>
                <w:rFonts w:ascii="Arial" w:eastAsia="宋体"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1F6D4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8AFAEA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46CB4A0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DC_8A_n78A</w:t>
            </w:r>
          </w:p>
        </w:tc>
      </w:tr>
      <w:tr w:rsidR="00B72436" w:rsidRPr="00B72436" w14:paraId="0C85C0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6353"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DC_1A-3A-8A_n78(2A)</w:t>
            </w:r>
            <w:r w:rsidRPr="00B72436">
              <w:rPr>
                <w:rFonts w:ascii="Arial" w:eastAsia="宋体" w:hAnsi="Arial"/>
                <w:sz w:val="18"/>
                <w:vertAlign w:val="superscript"/>
                <w:lang w:eastAsia="fi-FI"/>
              </w:rPr>
              <w:t>2</w:t>
            </w:r>
          </w:p>
          <w:p w14:paraId="266242C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DC_1A-3C-8A_n78(2A)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1E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4D1107A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2160756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DC_8A_n78A</w:t>
            </w:r>
          </w:p>
        </w:tc>
      </w:tr>
      <w:tr w:rsidR="00B72436" w:rsidRPr="00B72436" w14:paraId="60F8CB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46EDE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7621C4C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DC_1A_n8A</w:t>
            </w:r>
          </w:p>
          <w:p w14:paraId="08861A6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1BAF966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DC_3A_n8A</w:t>
            </w:r>
          </w:p>
          <w:p w14:paraId="3A29644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tc>
      </w:tr>
      <w:tr w:rsidR="00B72436" w:rsidRPr="00B72436" w14:paraId="4B0951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350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DC_1A-3</w:t>
            </w:r>
            <w:r w:rsidRPr="00B72436">
              <w:rPr>
                <w:rFonts w:ascii="Arial" w:eastAsia="Malgun Gothic" w:hAnsi="Arial"/>
                <w:sz w:val="18"/>
              </w:rPr>
              <w:t>A-8A_</w:t>
            </w:r>
            <w:r w:rsidRPr="00B72436">
              <w:rPr>
                <w:rFonts w:ascii="Arial" w:eastAsia="宋体" w:hAnsi="Arial"/>
                <w:sz w:val="18"/>
              </w:rPr>
              <w:t>n</w:t>
            </w:r>
            <w:r w:rsidRPr="00B72436">
              <w:rPr>
                <w:rFonts w:ascii="Arial" w:eastAsia="Malgun Gothic" w:hAnsi="Arial"/>
                <w:sz w:val="18"/>
              </w:rPr>
              <w:t>79</w:t>
            </w:r>
            <w:r w:rsidRPr="00B72436">
              <w:rPr>
                <w:rFonts w:ascii="Arial" w:eastAsia="宋体" w:hAnsi="Arial"/>
                <w:sz w:val="18"/>
              </w:rPr>
              <w:t>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45D4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0E433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7D8AA5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DC_8A_n79A</w:t>
            </w:r>
          </w:p>
        </w:tc>
      </w:tr>
      <w:tr w:rsidR="00B72436" w:rsidRPr="00B72436" w14:paraId="4E9C24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748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DC_1A-3A-11A_n28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3E6E4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0BCC18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2FDD0F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tc>
      </w:tr>
      <w:tr w:rsidR="00B72436" w:rsidRPr="00B72436" w14:paraId="0CE1610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BD6A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DC_1A-3A-11A_n77</w:t>
            </w:r>
            <w:r w:rsidRPr="00B72436">
              <w:rPr>
                <w:rFonts w:ascii="Arial" w:eastAsia="宋体" w:hAnsi="Arial"/>
                <w:sz w:val="18"/>
                <w:lang w:val="fi-FI"/>
              </w:rPr>
              <w:t>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D6C0D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4B037A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47546C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7A58BB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353D5" w14:textId="77777777" w:rsidR="00B72436" w:rsidRPr="00B72436" w:rsidRDefault="00B72436" w:rsidP="00B72436">
            <w:pPr>
              <w:keepNext/>
              <w:keepLines/>
              <w:autoSpaceDN w:val="0"/>
              <w:spacing w:after="0"/>
              <w:jc w:val="center"/>
              <w:rPr>
                <w:rFonts w:ascii="Arial" w:eastAsia="宋体" w:hAnsi="Arial"/>
                <w:noProof/>
                <w:sz w:val="18"/>
                <w:vertAlign w:val="superscript"/>
                <w:lang w:eastAsia="zh-CN"/>
              </w:rPr>
            </w:pPr>
            <w:r w:rsidRPr="00B72436">
              <w:rPr>
                <w:rFonts w:ascii="Arial" w:eastAsia="宋体" w:hAnsi="Arial"/>
                <w:sz w:val="18"/>
              </w:rPr>
              <w:t>DC_1A-3A-11A_n77(2</w:t>
            </w:r>
            <w:r w:rsidRPr="00B72436">
              <w:rPr>
                <w:rFonts w:ascii="Arial" w:eastAsia="宋体" w:hAnsi="Arial"/>
                <w:sz w:val="18"/>
                <w:lang w:val="fi-FI"/>
              </w:rPr>
              <w:t>A)</w:t>
            </w:r>
            <w:r w:rsidRPr="00B72436">
              <w:rPr>
                <w:rFonts w:ascii="Arial" w:eastAsia="宋体" w:hAnsi="Arial"/>
                <w:noProof/>
                <w:sz w:val="18"/>
                <w:vertAlign w:val="superscript"/>
                <w:lang w:eastAsia="zh-CN"/>
              </w:rPr>
              <w:t xml:space="preserve"> 2</w:t>
            </w:r>
          </w:p>
          <w:p w14:paraId="40C3DE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DC_1A-3A-11A_n77(3A)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53BE9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680AA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12743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4B9F11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CF0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fi-FI"/>
              </w:rPr>
              <w:t>DC_</w:t>
            </w:r>
            <w:r w:rsidRPr="00B72436">
              <w:rPr>
                <w:rFonts w:ascii="Arial" w:eastAsia="宋体" w:hAnsi="Arial"/>
                <w:sz w:val="18"/>
                <w:lang w:val="fi-FI" w:eastAsia="zh-CN"/>
              </w:rPr>
              <w:t>1A-3</w:t>
            </w:r>
            <w:r w:rsidRPr="00B72436">
              <w:rPr>
                <w:rFonts w:ascii="Arial" w:eastAsia="宋体" w:hAnsi="Arial"/>
                <w:sz w:val="18"/>
                <w:lang w:val="fi-FI" w:eastAsia="fi-FI"/>
              </w:rPr>
              <w:t>A</w:t>
            </w:r>
            <w:r w:rsidRPr="00B72436">
              <w:rPr>
                <w:rFonts w:ascii="Arial" w:eastAsia="宋体" w:hAnsi="Arial"/>
                <w:sz w:val="18"/>
                <w:lang w:val="fi-FI" w:eastAsia="zh-CN"/>
              </w:rPr>
              <w:t>-18A</w:t>
            </w:r>
            <w:r w:rsidRPr="00B72436">
              <w:rPr>
                <w:rFonts w:ascii="Arial" w:eastAsia="宋体" w:hAnsi="Arial"/>
                <w:sz w:val="18"/>
                <w:lang w:val="fi-FI" w:eastAsia="fi-FI"/>
              </w:rPr>
              <w:t>_</w:t>
            </w:r>
            <w:r w:rsidRPr="00B72436">
              <w:rPr>
                <w:rFonts w:ascii="Arial" w:eastAsia="宋体" w:hAnsi="Arial"/>
                <w:sz w:val="18"/>
                <w:lang w:val="fi-FI" w:eastAsia="zh-CN"/>
              </w:rPr>
              <w:t>n3</w:t>
            </w:r>
            <w:r w:rsidRPr="00B72436">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253D87" w14:textId="77777777" w:rsidR="00B72436" w:rsidRPr="00B72436" w:rsidRDefault="00B72436" w:rsidP="00B72436">
            <w:pPr>
              <w:keepNext/>
              <w:keepLines/>
              <w:autoSpaceDN w:val="0"/>
              <w:spacing w:after="0"/>
              <w:jc w:val="center"/>
              <w:rPr>
                <w:rFonts w:ascii="Arial" w:eastAsia="宋体" w:hAnsi="Arial"/>
                <w:b/>
                <w:sz w:val="18"/>
                <w:lang w:eastAsia="zh-CN"/>
              </w:rPr>
            </w:pPr>
            <w:r w:rsidRPr="00B72436">
              <w:rPr>
                <w:rFonts w:ascii="Arial" w:eastAsia="宋体" w:hAnsi="Arial"/>
                <w:sz w:val="18"/>
                <w:lang w:eastAsia="fi-FI"/>
              </w:rPr>
              <w:t>DC_</w:t>
            </w:r>
            <w:r w:rsidRPr="00B72436">
              <w:rPr>
                <w:rFonts w:ascii="Arial" w:eastAsia="宋体" w:hAnsi="Arial"/>
                <w:sz w:val="18"/>
                <w:lang w:eastAsia="zh-CN"/>
              </w:rPr>
              <w:t>1A_n3A</w:t>
            </w:r>
          </w:p>
          <w:p w14:paraId="0BB618F2" w14:textId="77777777" w:rsidR="00B72436" w:rsidRPr="00B72436" w:rsidRDefault="00B72436" w:rsidP="00B72436">
            <w:pPr>
              <w:keepNext/>
              <w:keepLines/>
              <w:autoSpaceDN w:val="0"/>
              <w:spacing w:after="0"/>
              <w:jc w:val="center"/>
              <w:rPr>
                <w:rFonts w:ascii="Arial" w:eastAsia="宋体" w:hAnsi="Arial"/>
                <w:b/>
                <w:sz w:val="18"/>
                <w:vertAlign w:val="superscript"/>
                <w:lang w:eastAsia="zh-CN"/>
              </w:rPr>
            </w:pPr>
            <w:r w:rsidRPr="00B72436">
              <w:rPr>
                <w:rFonts w:ascii="Arial" w:eastAsia="宋体" w:hAnsi="Arial"/>
                <w:sz w:val="18"/>
                <w:lang w:eastAsia="fi-FI"/>
              </w:rPr>
              <w:t>DC_</w:t>
            </w:r>
            <w:r w:rsidRPr="00B72436">
              <w:rPr>
                <w:rFonts w:ascii="Arial" w:eastAsia="宋体" w:hAnsi="Arial"/>
                <w:sz w:val="18"/>
                <w:lang w:eastAsia="zh-CN"/>
              </w:rPr>
              <w:t>3A_n3A</w:t>
            </w:r>
            <w:r w:rsidRPr="00B72436">
              <w:rPr>
                <w:rFonts w:ascii="Arial" w:eastAsia="宋体" w:hAnsi="Arial"/>
                <w:sz w:val="18"/>
                <w:vertAlign w:val="superscript"/>
                <w:lang w:eastAsia="zh-CN"/>
              </w:rPr>
              <w:t>4</w:t>
            </w:r>
          </w:p>
          <w:p w14:paraId="63E7B8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zh-CN"/>
              </w:rPr>
              <w:t>DC_18A_n3A</w:t>
            </w:r>
          </w:p>
        </w:tc>
      </w:tr>
      <w:tr w:rsidR="00B72436" w:rsidRPr="00B72436" w14:paraId="22CBFBD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48D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w:t>
            </w:r>
            <w:r w:rsidRPr="00B72436">
              <w:rPr>
                <w:rFonts w:ascii="Arial" w:eastAsia="宋体" w:hAnsi="Arial" w:cs="Arial"/>
                <w:sz w:val="18"/>
                <w:lang w:val="en-US" w:eastAsia="ja-JP"/>
              </w:rPr>
              <w:t>A</w:t>
            </w:r>
            <w:r w:rsidRPr="00B72436">
              <w:rPr>
                <w:rFonts w:ascii="Arial" w:eastAsia="宋体" w:hAnsi="Arial" w:cs="Arial"/>
                <w:sz w:val="18"/>
                <w:lang w:eastAsia="ja-JP"/>
              </w:rPr>
              <w:t>-3</w:t>
            </w:r>
            <w:r w:rsidRPr="00B72436">
              <w:rPr>
                <w:rFonts w:ascii="Arial" w:eastAsia="宋体" w:hAnsi="Arial" w:cs="Arial"/>
                <w:sz w:val="18"/>
                <w:lang w:val="en-US" w:eastAsia="ja-JP"/>
              </w:rPr>
              <w:t>A</w:t>
            </w:r>
            <w:r w:rsidRPr="00B72436">
              <w:rPr>
                <w:rFonts w:ascii="Arial" w:eastAsia="宋体" w:hAnsi="Arial" w:cs="Arial"/>
                <w:sz w:val="18"/>
                <w:lang w:eastAsia="ja-JP"/>
              </w:rPr>
              <w:t>-18</w:t>
            </w:r>
            <w:r w:rsidRPr="00B72436">
              <w:rPr>
                <w:rFonts w:ascii="Arial" w:eastAsia="宋体" w:hAnsi="Arial" w:cs="Arial"/>
                <w:sz w:val="18"/>
                <w:lang w:val="en-US" w:eastAsia="ja-JP"/>
              </w:rPr>
              <w:t>A</w:t>
            </w:r>
            <w:r w:rsidRPr="00B72436">
              <w:rPr>
                <w:rFonts w:ascii="Arial" w:eastAsia="宋体" w:hAnsi="Arial" w:cs="Arial"/>
                <w:sz w:val="18"/>
                <w:lang w:eastAsia="ja-JP"/>
              </w:rPr>
              <w:t>_n</w:t>
            </w:r>
            <w:r w:rsidRPr="00B72436">
              <w:rPr>
                <w:rFonts w:ascii="Arial" w:eastAsia="宋体" w:hAnsi="Arial" w:cs="Arial"/>
                <w:sz w:val="18"/>
                <w:lang w:eastAsia="zh-CN"/>
              </w:rPr>
              <w:t>2</w:t>
            </w:r>
            <w:r w:rsidRPr="00B72436">
              <w:rPr>
                <w:rFonts w:ascii="Arial" w:eastAsia="宋体" w:hAnsi="Arial" w:cs="Arial"/>
                <w:sz w:val="18"/>
                <w:lang w:eastAsia="ja-JP"/>
              </w:rPr>
              <w:t>8</w:t>
            </w:r>
            <w:r w:rsidRPr="00B72436">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C84014B"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n28A</w:t>
            </w:r>
          </w:p>
          <w:p w14:paraId="0F325E5C"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3</w:t>
            </w:r>
            <w:r w:rsidRPr="00B72436">
              <w:rPr>
                <w:rFonts w:ascii="Arial" w:eastAsia="宋体" w:hAnsi="Arial"/>
                <w:sz w:val="18"/>
                <w:lang w:val="en-US" w:eastAsia="fi-FI"/>
              </w:rPr>
              <w:t>A_</w:t>
            </w:r>
            <w:r w:rsidRPr="00B72436">
              <w:rPr>
                <w:rFonts w:ascii="Arial" w:eastAsia="宋体" w:hAnsi="Arial"/>
                <w:sz w:val="18"/>
                <w:lang w:val="en-US" w:eastAsia="ja-JP"/>
              </w:rPr>
              <w:t>n28</w:t>
            </w:r>
            <w:r w:rsidRPr="00B72436">
              <w:rPr>
                <w:rFonts w:ascii="Arial" w:eastAsia="宋体" w:hAnsi="Arial"/>
                <w:sz w:val="18"/>
                <w:lang w:val="en-US" w:eastAsia="fi-FI"/>
              </w:rPr>
              <w:t>A</w:t>
            </w:r>
          </w:p>
          <w:p w14:paraId="1A5AA7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w:t>
            </w:r>
            <w:r w:rsidRPr="00B72436">
              <w:rPr>
                <w:rFonts w:ascii="Arial" w:eastAsia="宋体" w:hAnsi="Arial"/>
                <w:sz w:val="18"/>
                <w:lang w:val="en-US" w:eastAsia="ja-JP"/>
              </w:rPr>
              <w:t>18</w:t>
            </w:r>
            <w:r w:rsidRPr="00B72436">
              <w:rPr>
                <w:rFonts w:ascii="Arial" w:eastAsia="宋体" w:hAnsi="Arial"/>
                <w:sz w:val="18"/>
                <w:lang w:val="en-US" w:eastAsia="fi-FI"/>
              </w:rPr>
              <w:t>A_</w:t>
            </w:r>
            <w:r w:rsidRPr="00B72436">
              <w:rPr>
                <w:rFonts w:ascii="Arial" w:eastAsia="宋体" w:hAnsi="Arial"/>
                <w:sz w:val="18"/>
                <w:lang w:val="en-US" w:eastAsia="ja-JP"/>
              </w:rPr>
              <w:t>n28</w:t>
            </w:r>
            <w:r w:rsidRPr="00B72436">
              <w:rPr>
                <w:rFonts w:ascii="Arial" w:eastAsia="宋体" w:hAnsi="Arial"/>
                <w:sz w:val="18"/>
                <w:lang w:val="en-US" w:eastAsia="fi-FI"/>
              </w:rPr>
              <w:t>A</w:t>
            </w:r>
          </w:p>
        </w:tc>
      </w:tr>
      <w:tr w:rsidR="00B72436" w:rsidRPr="00B72436" w14:paraId="3424999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9D5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w:t>
            </w:r>
            <w:r w:rsidRPr="00B72436">
              <w:rPr>
                <w:rFonts w:ascii="Arial" w:eastAsia="宋体" w:hAnsi="Arial" w:cs="Arial"/>
                <w:sz w:val="18"/>
                <w:lang w:val="en-US" w:eastAsia="ja-JP"/>
              </w:rPr>
              <w:t>A</w:t>
            </w:r>
            <w:r w:rsidRPr="00B72436">
              <w:rPr>
                <w:rFonts w:ascii="Arial" w:eastAsia="宋体" w:hAnsi="Arial" w:cs="Arial"/>
                <w:sz w:val="18"/>
                <w:lang w:eastAsia="ja-JP"/>
              </w:rPr>
              <w:t>-3</w:t>
            </w:r>
            <w:r w:rsidRPr="00B72436">
              <w:rPr>
                <w:rFonts w:ascii="Arial" w:eastAsia="宋体" w:hAnsi="Arial" w:cs="Arial"/>
                <w:sz w:val="18"/>
                <w:lang w:val="en-US" w:eastAsia="ja-JP"/>
              </w:rPr>
              <w:t>A</w:t>
            </w:r>
            <w:r w:rsidRPr="00B72436">
              <w:rPr>
                <w:rFonts w:ascii="Arial" w:eastAsia="宋体" w:hAnsi="Arial" w:cs="Arial"/>
                <w:sz w:val="18"/>
                <w:lang w:eastAsia="ja-JP"/>
              </w:rPr>
              <w:t>-18</w:t>
            </w:r>
            <w:r w:rsidRPr="00B72436">
              <w:rPr>
                <w:rFonts w:ascii="Arial" w:eastAsia="宋体" w:hAnsi="Arial" w:cs="Arial"/>
                <w:sz w:val="18"/>
                <w:lang w:val="en-US" w:eastAsia="ja-JP"/>
              </w:rPr>
              <w:t>A</w:t>
            </w:r>
            <w:r w:rsidRPr="00B72436">
              <w:rPr>
                <w:rFonts w:ascii="Arial" w:eastAsia="宋体" w:hAnsi="Arial" w:cs="Arial"/>
                <w:sz w:val="18"/>
                <w:lang w:eastAsia="ja-JP"/>
              </w:rPr>
              <w:t>_n</w:t>
            </w:r>
            <w:r w:rsidRPr="00B72436">
              <w:rPr>
                <w:rFonts w:ascii="Arial" w:eastAsia="宋体" w:hAnsi="Arial" w:cs="Arial"/>
                <w:sz w:val="18"/>
                <w:lang w:eastAsia="zh-CN"/>
              </w:rPr>
              <w:t>41</w:t>
            </w:r>
            <w:r w:rsidRPr="00B72436">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0C5F5A6"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n41A</w:t>
            </w:r>
          </w:p>
          <w:p w14:paraId="756DCA80"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3</w:t>
            </w:r>
            <w:r w:rsidRPr="00B72436">
              <w:rPr>
                <w:rFonts w:ascii="Arial" w:eastAsia="宋体" w:hAnsi="Arial"/>
                <w:sz w:val="18"/>
                <w:lang w:val="en-US" w:eastAsia="fi-FI"/>
              </w:rPr>
              <w:t>A_</w:t>
            </w:r>
            <w:r w:rsidRPr="00B72436">
              <w:rPr>
                <w:rFonts w:ascii="Arial" w:eastAsia="宋体" w:hAnsi="Arial"/>
                <w:sz w:val="18"/>
                <w:lang w:val="en-US" w:eastAsia="ja-JP"/>
              </w:rPr>
              <w:t>n41</w:t>
            </w:r>
            <w:r w:rsidRPr="00B72436">
              <w:rPr>
                <w:rFonts w:ascii="Arial" w:eastAsia="宋体" w:hAnsi="Arial"/>
                <w:sz w:val="18"/>
                <w:lang w:val="en-US" w:eastAsia="fi-FI"/>
              </w:rPr>
              <w:t>A</w:t>
            </w:r>
          </w:p>
          <w:p w14:paraId="0FFE91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w:t>
            </w:r>
            <w:r w:rsidRPr="00B72436">
              <w:rPr>
                <w:rFonts w:ascii="Arial" w:eastAsia="宋体" w:hAnsi="Arial"/>
                <w:sz w:val="18"/>
                <w:lang w:val="en-US" w:eastAsia="ja-JP"/>
              </w:rPr>
              <w:t>18</w:t>
            </w:r>
            <w:r w:rsidRPr="00B72436">
              <w:rPr>
                <w:rFonts w:ascii="Arial" w:eastAsia="宋体" w:hAnsi="Arial"/>
                <w:sz w:val="18"/>
                <w:lang w:val="en-US" w:eastAsia="fi-FI"/>
              </w:rPr>
              <w:t>A_</w:t>
            </w:r>
            <w:r w:rsidRPr="00B72436">
              <w:rPr>
                <w:rFonts w:ascii="Arial" w:eastAsia="宋体" w:hAnsi="Arial"/>
                <w:sz w:val="18"/>
                <w:lang w:val="en-US" w:eastAsia="ja-JP"/>
              </w:rPr>
              <w:t>n41</w:t>
            </w:r>
            <w:r w:rsidRPr="00B72436">
              <w:rPr>
                <w:rFonts w:ascii="Arial" w:eastAsia="宋体" w:hAnsi="Arial"/>
                <w:sz w:val="18"/>
                <w:lang w:val="en-US" w:eastAsia="fi-FI"/>
              </w:rPr>
              <w:t>A</w:t>
            </w:r>
          </w:p>
        </w:tc>
      </w:tr>
      <w:tr w:rsidR="00B72436" w:rsidRPr="00B72436" w14:paraId="2A6B18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4E4C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5168DB7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p>
          <w:p w14:paraId="3EB7465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1812F5C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DC_18A_n77A</w:t>
            </w:r>
          </w:p>
        </w:tc>
      </w:tr>
      <w:tr w:rsidR="00B72436" w:rsidRPr="00B72436" w14:paraId="6CC5AF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6C39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57DAEF7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p>
          <w:p w14:paraId="05229AF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1BA0395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DC_18A_n77A</w:t>
            </w:r>
          </w:p>
        </w:tc>
      </w:tr>
      <w:tr w:rsidR="00B72436" w:rsidRPr="00B72436" w14:paraId="35F581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B5E1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58B6B7D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74B747D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364CA8D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DC_18A_n78A</w:t>
            </w:r>
          </w:p>
        </w:tc>
      </w:tr>
      <w:tr w:rsidR="00B72436" w:rsidRPr="00B72436" w14:paraId="7608A0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D316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2BDC14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4FA31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7D425D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DC_18A_n78A</w:t>
            </w:r>
          </w:p>
        </w:tc>
      </w:tr>
      <w:tr w:rsidR="00B72436" w:rsidRPr="00B72436" w14:paraId="67E027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4F72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27BB285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DC_1A_n79A</w:t>
            </w:r>
          </w:p>
          <w:p w14:paraId="5206F41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6FCEB4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DC_18A_n79A</w:t>
            </w:r>
          </w:p>
        </w:tc>
      </w:tr>
      <w:tr w:rsidR="00B72436" w:rsidRPr="00B72436" w14:paraId="55ED93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A51D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DC_1A-3A-19A_n77A</w:t>
            </w:r>
            <w:r w:rsidRPr="00B72436">
              <w:rPr>
                <w:rFonts w:ascii="Arial" w:eastAsia="宋体" w:hAnsi="Arial"/>
                <w:sz w:val="18"/>
                <w:vertAlign w:val="superscript"/>
                <w:lang w:eastAsia="fi-FI"/>
              </w:rPr>
              <w:t>2,9</w:t>
            </w:r>
          </w:p>
          <w:p w14:paraId="2D01B9F6"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DC_1A-3A-19A_n77C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47CF9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r w:rsidRPr="00B72436">
              <w:rPr>
                <w:rFonts w:ascii="Arial" w:eastAsia="宋体" w:hAnsi="Arial"/>
                <w:sz w:val="18"/>
                <w:vertAlign w:val="superscript"/>
                <w:lang w:eastAsia="fi-FI"/>
              </w:rPr>
              <w:t>9</w:t>
            </w:r>
          </w:p>
          <w:p w14:paraId="7BF3705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r w:rsidRPr="00B72436">
              <w:rPr>
                <w:rFonts w:ascii="Arial" w:eastAsia="宋体" w:hAnsi="Arial"/>
                <w:sz w:val="18"/>
                <w:vertAlign w:val="superscript"/>
                <w:lang w:eastAsia="fi-FI"/>
              </w:rPr>
              <w:t>9</w:t>
            </w:r>
          </w:p>
          <w:p w14:paraId="4529214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DC_19A_n77A</w:t>
            </w:r>
            <w:r w:rsidRPr="00B72436">
              <w:rPr>
                <w:rFonts w:ascii="Arial" w:eastAsia="宋体" w:hAnsi="Arial"/>
                <w:sz w:val="18"/>
                <w:vertAlign w:val="superscript"/>
                <w:lang w:eastAsia="fi-FI"/>
              </w:rPr>
              <w:t>9</w:t>
            </w:r>
          </w:p>
        </w:tc>
      </w:tr>
      <w:tr w:rsidR="00B72436" w:rsidRPr="00B72436" w14:paraId="37C765E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6F9E2"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DC_1A-3A-19A_n77(2A)</w:t>
            </w:r>
            <w:r w:rsidRPr="00B72436">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1D21B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p>
          <w:p w14:paraId="36A2BE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1C77B78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DC_19A_n77A</w:t>
            </w:r>
          </w:p>
        </w:tc>
      </w:tr>
      <w:tr w:rsidR="00B72436" w:rsidRPr="00B72436" w14:paraId="565D8F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CC5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DC_1A-3A-19A_n78A</w:t>
            </w:r>
            <w:r w:rsidRPr="00B72436">
              <w:rPr>
                <w:rFonts w:ascii="Arial" w:eastAsia="宋体" w:hAnsi="Arial"/>
                <w:sz w:val="18"/>
                <w:vertAlign w:val="superscript"/>
                <w:lang w:eastAsia="fi-FI"/>
              </w:rPr>
              <w:t>2, 9</w:t>
            </w:r>
          </w:p>
          <w:p w14:paraId="5442582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DC_1A-3A-19A_n78C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3CA4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r w:rsidRPr="00B72436">
              <w:rPr>
                <w:rFonts w:ascii="Arial" w:eastAsia="宋体" w:hAnsi="Arial"/>
                <w:sz w:val="18"/>
                <w:vertAlign w:val="superscript"/>
                <w:lang w:eastAsia="fi-FI"/>
              </w:rPr>
              <w:t>9</w:t>
            </w:r>
          </w:p>
          <w:p w14:paraId="0183E9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r w:rsidRPr="00B72436">
              <w:rPr>
                <w:rFonts w:ascii="Arial" w:eastAsia="宋体" w:hAnsi="Arial"/>
                <w:sz w:val="18"/>
                <w:vertAlign w:val="superscript"/>
                <w:lang w:eastAsia="fi-FI"/>
              </w:rPr>
              <w:t>9</w:t>
            </w:r>
          </w:p>
          <w:p w14:paraId="3CA9BA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DC_19A_n78A</w:t>
            </w:r>
            <w:r w:rsidRPr="00B72436">
              <w:rPr>
                <w:rFonts w:ascii="Arial" w:eastAsia="宋体" w:hAnsi="Arial"/>
                <w:sz w:val="18"/>
                <w:vertAlign w:val="superscript"/>
                <w:lang w:eastAsia="fi-FI"/>
              </w:rPr>
              <w:t>9</w:t>
            </w:r>
          </w:p>
        </w:tc>
      </w:tr>
      <w:tr w:rsidR="00B72436" w:rsidRPr="00B72436" w14:paraId="485575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5613A"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DC_1A-3A-19A_n78(2A)</w:t>
            </w:r>
            <w:r w:rsidRPr="00B72436">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AFCB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412A809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6940A2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DC_19A_n78A</w:t>
            </w:r>
          </w:p>
        </w:tc>
      </w:tr>
      <w:tr w:rsidR="00B72436" w:rsidRPr="00B72436" w14:paraId="23804A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1021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DC_1A-3A-19A_n79A</w:t>
            </w:r>
            <w:r w:rsidRPr="00B72436">
              <w:rPr>
                <w:rFonts w:ascii="Arial" w:eastAsia="宋体" w:hAnsi="Arial"/>
                <w:sz w:val="18"/>
                <w:vertAlign w:val="superscript"/>
                <w:lang w:eastAsia="fi-FI"/>
              </w:rPr>
              <w:t>2,9</w:t>
            </w:r>
          </w:p>
          <w:p w14:paraId="030ABAD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DC_1A-3A-19A_n79C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AEE60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DC_1A_n79A</w:t>
            </w:r>
            <w:r w:rsidRPr="00B72436">
              <w:rPr>
                <w:rFonts w:ascii="Arial" w:eastAsia="宋体" w:hAnsi="Arial"/>
                <w:sz w:val="18"/>
                <w:vertAlign w:val="superscript"/>
                <w:lang w:eastAsia="fi-FI"/>
              </w:rPr>
              <w:t>9</w:t>
            </w:r>
          </w:p>
          <w:p w14:paraId="49BB9A8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r w:rsidRPr="00B72436">
              <w:rPr>
                <w:rFonts w:ascii="Arial" w:eastAsia="宋体" w:hAnsi="Arial"/>
                <w:sz w:val="18"/>
                <w:vertAlign w:val="superscript"/>
                <w:lang w:eastAsia="fi-FI"/>
              </w:rPr>
              <w:t>9</w:t>
            </w:r>
          </w:p>
          <w:p w14:paraId="3D23DA7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DC_19A_n79A</w:t>
            </w:r>
            <w:r w:rsidRPr="00B72436">
              <w:rPr>
                <w:rFonts w:ascii="Arial" w:eastAsia="宋体" w:hAnsi="Arial"/>
                <w:sz w:val="18"/>
                <w:vertAlign w:val="superscript"/>
                <w:lang w:eastAsia="fi-FI"/>
              </w:rPr>
              <w:t>9</w:t>
            </w:r>
          </w:p>
        </w:tc>
      </w:tr>
      <w:tr w:rsidR="00B72436" w:rsidRPr="00B72436" w14:paraId="7A4838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58529"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4DC225C6"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DC_1A_n1A</w:t>
            </w:r>
          </w:p>
          <w:p w14:paraId="2C2FF965"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DC_3A_n1A</w:t>
            </w:r>
          </w:p>
          <w:p w14:paraId="477F50B6"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DC_20A_n1A</w:t>
            </w:r>
          </w:p>
        </w:tc>
      </w:tr>
      <w:tr w:rsidR="00B72436" w:rsidRPr="00B72436" w14:paraId="7CF72B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4EC8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1AE37A86"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DC_1A_n3A</w:t>
            </w:r>
          </w:p>
          <w:p w14:paraId="23E01AFB"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DC_3A_n3A</w:t>
            </w:r>
          </w:p>
          <w:p w14:paraId="6777E0C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DC_20A_n3A</w:t>
            </w:r>
          </w:p>
        </w:tc>
      </w:tr>
      <w:tr w:rsidR="00B72436" w:rsidRPr="00B72436" w14:paraId="32A14BE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C70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76B902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DC_1A_n7A</w:t>
            </w:r>
            <w:r w:rsidRPr="00B72436">
              <w:rPr>
                <w:rFonts w:ascii="Arial" w:eastAsia="宋体" w:hAnsi="Arial" w:cs="Arial"/>
                <w:color w:val="000000"/>
                <w:sz w:val="18"/>
                <w:szCs w:val="18"/>
                <w:lang w:val="en-US" w:eastAsia="zh-CN" w:bidi="ar"/>
              </w:rPr>
              <w:br/>
              <w:t>DC_3A_n7A</w:t>
            </w:r>
            <w:r w:rsidRPr="00B72436">
              <w:rPr>
                <w:rFonts w:ascii="Arial" w:eastAsia="宋体" w:hAnsi="Arial" w:cs="Arial"/>
                <w:color w:val="000000"/>
                <w:sz w:val="18"/>
                <w:szCs w:val="18"/>
                <w:lang w:val="en-US" w:eastAsia="zh-CN" w:bidi="ar"/>
              </w:rPr>
              <w:br/>
              <w:t>DC_20A_n7A</w:t>
            </w:r>
          </w:p>
        </w:tc>
      </w:tr>
      <w:tr w:rsidR="00B72436" w:rsidRPr="00B72436" w14:paraId="003A132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8C1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2C6328C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p w14:paraId="732082A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n8A</w:t>
            </w:r>
          </w:p>
          <w:p w14:paraId="4141467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20A</w:t>
            </w:r>
            <w:r w:rsidRPr="00B72436">
              <w:rPr>
                <w:rFonts w:ascii="Arial" w:eastAsia="宋体" w:hAnsi="Arial"/>
                <w:sz w:val="18"/>
                <w:lang w:eastAsia="fi-FI"/>
              </w:rPr>
              <w:t>_</w:t>
            </w:r>
            <w:r w:rsidRPr="00B72436">
              <w:rPr>
                <w:rFonts w:ascii="Arial" w:eastAsia="宋体" w:hAnsi="Arial"/>
                <w:sz w:val="18"/>
                <w:lang w:eastAsia="ja-JP"/>
              </w:rPr>
              <w:t>n8</w:t>
            </w:r>
            <w:r w:rsidRPr="00B72436">
              <w:rPr>
                <w:rFonts w:ascii="Arial" w:eastAsia="宋体" w:hAnsi="Arial"/>
                <w:sz w:val="18"/>
                <w:lang w:eastAsia="fi-FI"/>
              </w:rPr>
              <w:t>A</w:t>
            </w:r>
          </w:p>
        </w:tc>
      </w:tr>
      <w:tr w:rsidR="00B72436" w:rsidRPr="00B72436" w14:paraId="474FEC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CE481"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DC_1A-3A-20A_n28A</w:t>
            </w:r>
            <w:r w:rsidRPr="00B72436">
              <w:rPr>
                <w:rFonts w:ascii="Arial" w:eastAsia="宋体" w:hAnsi="Arial"/>
                <w:sz w:val="18"/>
                <w:vertAlign w:val="superscript"/>
                <w:lang w:eastAsia="fi-FI"/>
              </w:rPr>
              <w:t>3,8,14</w:t>
            </w:r>
          </w:p>
          <w:p w14:paraId="56D70AF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DC_1A-3C-20A_n28A</w:t>
            </w:r>
            <w:r w:rsidRPr="00B72436">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12CBC53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DC_1A_n28A</w:t>
            </w:r>
          </w:p>
          <w:p w14:paraId="2E59F7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DC_3A_n28A</w:t>
            </w:r>
          </w:p>
          <w:p w14:paraId="4C72CA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DC_3C_n28A</w:t>
            </w:r>
          </w:p>
          <w:p w14:paraId="6ACCA12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DC_20A_n28A</w:t>
            </w:r>
          </w:p>
        </w:tc>
      </w:tr>
      <w:tr w:rsidR="00B72436" w:rsidRPr="00B72436" w14:paraId="258FBC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D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DC_1A-3A-</w:t>
            </w:r>
            <w:r w:rsidRPr="00B72436">
              <w:rPr>
                <w:rFonts w:ascii="Arial" w:eastAsia="宋体" w:hAnsi="Arial" w:cs="Arial"/>
                <w:sz w:val="18"/>
                <w:lang w:eastAsia="zh-CN"/>
              </w:rPr>
              <w:t>20</w:t>
            </w:r>
            <w:r w:rsidRPr="00B72436">
              <w:rPr>
                <w:rFonts w:ascii="Arial" w:eastAsia="宋体" w:hAnsi="Arial" w:cs="Arial"/>
                <w:sz w:val="18"/>
                <w:lang w:eastAsia="ja-JP"/>
              </w:rPr>
              <w:t>A_n</w:t>
            </w:r>
            <w:r w:rsidRPr="00B72436">
              <w:rPr>
                <w:rFonts w:ascii="Arial" w:eastAsia="宋体" w:hAnsi="Arial" w:cs="Arial"/>
                <w:sz w:val="18"/>
                <w:lang w:eastAsia="zh-CN"/>
              </w:rPr>
              <w:t>38</w:t>
            </w:r>
            <w:r w:rsidRPr="00B72436">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1B55D5F"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DC_3A_n38A</w:t>
            </w:r>
          </w:p>
          <w:p w14:paraId="75CBC6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22"/>
                <w:lang w:eastAsia="zh-CN"/>
              </w:rPr>
              <w:t>DC_20A_n38A</w:t>
            </w:r>
          </w:p>
        </w:tc>
      </w:tr>
      <w:tr w:rsidR="00B72436" w:rsidRPr="00B72436" w14:paraId="2F8C43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DDC9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DC_1A-3A-20A_n41A</w:t>
            </w:r>
          </w:p>
          <w:p w14:paraId="7875857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DC_1A-3C-</w:t>
            </w:r>
            <w:r w:rsidRPr="00B72436">
              <w:rPr>
                <w:rFonts w:ascii="Arial" w:eastAsia="宋体" w:hAnsi="Arial"/>
                <w:sz w:val="18"/>
                <w:lang w:eastAsia="zh-CN"/>
              </w:rPr>
              <w:t>20</w:t>
            </w:r>
            <w:r w:rsidRPr="00B72436">
              <w:rPr>
                <w:rFonts w:ascii="Arial" w:eastAsia="宋体" w:hAnsi="Arial"/>
                <w:sz w:val="18"/>
                <w:lang w:eastAsia="ja-JP"/>
              </w:rPr>
              <w:t>A_n</w:t>
            </w:r>
            <w:r w:rsidRPr="00B72436">
              <w:rPr>
                <w:rFonts w:ascii="Arial" w:eastAsia="宋体" w:hAnsi="Arial"/>
                <w:sz w:val="18"/>
                <w:lang w:eastAsia="zh-CN"/>
              </w:rPr>
              <w:t>41</w:t>
            </w:r>
            <w:r w:rsidRPr="00B72436">
              <w:rPr>
                <w:rFonts w:ascii="Arial" w:eastAsia="宋体"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F8D3D6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DC_1A_n41A</w:t>
            </w:r>
          </w:p>
          <w:p w14:paraId="7879944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DC_3A_n41A</w:t>
            </w:r>
          </w:p>
          <w:p w14:paraId="6B3A24EF" w14:textId="77777777" w:rsidR="00B72436" w:rsidRPr="00B72436" w:rsidRDefault="00B72436" w:rsidP="00B72436">
            <w:pPr>
              <w:keepNext/>
              <w:keepLines/>
              <w:autoSpaceDN w:val="0"/>
              <w:spacing w:after="0"/>
              <w:jc w:val="center"/>
              <w:rPr>
                <w:rFonts w:ascii="Arial" w:eastAsia="宋体" w:hAnsi="Arial"/>
                <w:sz w:val="18"/>
                <w:szCs w:val="22"/>
                <w:lang w:eastAsia="zh-CN"/>
              </w:rPr>
            </w:pPr>
            <w:r w:rsidRPr="00B72436">
              <w:rPr>
                <w:rFonts w:ascii="Arial" w:eastAsia="宋体" w:hAnsi="Arial"/>
                <w:sz w:val="18"/>
                <w:szCs w:val="22"/>
                <w:lang w:eastAsia="zh-CN"/>
              </w:rPr>
              <w:t>DC_3C_n41A</w:t>
            </w:r>
          </w:p>
          <w:p w14:paraId="30A7C70E" w14:textId="77777777" w:rsidR="00B72436" w:rsidRPr="00B72436" w:rsidRDefault="00B72436" w:rsidP="00B72436">
            <w:pPr>
              <w:keepNext/>
              <w:keepLines/>
              <w:autoSpaceDN w:val="0"/>
              <w:spacing w:after="0"/>
              <w:jc w:val="center"/>
              <w:rPr>
                <w:rFonts w:ascii="Arial" w:eastAsia="宋体" w:hAnsi="Arial"/>
                <w:sz w:val="18"/>
                <w:szCs w:val="22"/>
                <w:lang w:eastAsia="zh-CN"/>
              </w:rPr>
            </w:pPr>
            <w:r w:rsidRPr="00B72436">
              <w:rPr>
                <w:rFonts w:ascii="Arial" w:eastAsia="宋体" w:hAnsi="Arial"/>
                <w:sz w:val="18"/>
                <w:lang w:eastAsia="zh-CN"/>
              </w:rPr>
              <w:t>DC_20A_n41A</w:t>
            </w:r>
          </w:p>
        </w:tc>
      </w:tr>
      <w:tr w:rsidR="00B72436" w:rsidRPr="00B72436" w14:paraId="7C79AE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3F5FA"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DC_1A-3A-20A_n78A</w:t>
            </w:r>
            <w:r w:rsidRPr="00B72436">
              <w:rPr>
                <w:rFonts w:ascii="Arial" w:eastAsia="宋体" w:hAnsi="Arial"/>
                <w:sz w:val="18"/>
                <w:vertAlign w:val="superscript"/>
                <w:lang w:eastAsia="fi-FI"/>
              </w:rPr>
              <w:t>2</w:t>
            </w:r>
          </w:p>
          <w:p w14:paraId="5430458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DC_1A-3A-20A_n78C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E7E70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0D966D4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EEB1B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2B1E272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753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DC_1A-1A-3A-20A_n78A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8FB8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0AE99B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54C4C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286D7C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1E12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DC_1A-3A-3A-20A_n78A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B7A66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476B1D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3890DCA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64EEA1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D73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354255B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4CDF319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297E14B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210F13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DFBF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DC_1A-3A-21A_n77A</w:t>
            </w:r>
            <w:r w:rsidRPr="00B72436">
              <w:rPr>
                <w:rFonts w:ascii="Arial" w:eastAsia="宋体" w:hAnsi="Arial"/>
                <w:sz w:val="18"/>
                <w:vertAlign w:val="superscript"/>
                <w:lang w:eastAsia="fi-FI"/>
              </w:rPr>
              <w:t>2,9</w:t>
            </w:r>
          </w:p>
          <w:p w14:paraId="7AA8A83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DC_1A-3A-21A_n77C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49621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r w:rsidRPr="00B72436">
              <w:rPr>
                <w:rFonts w:ascii="Arial" w:eastAsia="宋体" w:hAnsi="Arial"/>
                <w:sz w:val="18"/>
                <w:vertAlign w:val="superscript"/>
                <w:lang w:eastAsia="fi-FI"/>
              </w:rPr>
              <w:t>9</w:t>
            </w:r>
          </w:p>
          <w:p w14:paraId="2145547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r w:rsidRPr="00B72436">
              <w:rPr>
                <w:rFonts w:ascii="Arial" w:eastAsia="宋体" w:hAnsi="Arial"/>
                <w:sz w:val="18"/>
                <w:vertAlign w:val="superscript"/>
                <w:lang w:eastAsia="fi-FI"/>
              </w:rPr>
              <w:t>9</w:t>
            </w:r>
          </w:p>
          <w:p w14:paraId="7BC71F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DC_21A_n77A</w:t>
            </w:r>
            <w:r w:rsidRPr="00B72436">
              <w:rPr>
                <w:rFonts w:ascii="Arial" w:eastAsia="宋体" w:hAnsi="Arial"/>
                <w:sz w:val="18"/>
                <w:vertAlign w:val="superscript"/>
                <w:lang w:eastAsia="fi-FI"/>
              </w:rPr>
              <w:t>9</w:t>
            </w:r>
          </w:p>
        </w:tc>
      </w:tr>
      <w:tr w:rsidR="00B72436" w:rsidRPr="00B72436" w14:paraId="1363A3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FF51F"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DC_1A-3A-21A_n77(2A)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4B9A8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r w:rsidRPr="00B72436">
              <w:rPr>
                <w:rFonts w:ascii="Arial" w:eastAsia="宋体" w:hAnsi="Arial"/>
                <w:sz w:val="18"/>
                <w:vertAlign w:val="superscript"/>
                <w:lang w:eastAsia="fi-FI"/>
              </w:rPr>
              <w:t>9</w:t>
            </w:r>
          </w:p>
          <w:p w14:paraId="2574E97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r w:rsidRPr="00B72436">
              <w:rPr>
                <w:rFonts w:ascii="Arial" w:eastAsia="宋体" w:hAnsi="Arial"/>
                <w:sz w:val="18"/>
                <w:vertAlign w:val="superscript"/>
                <w:lang w:eastAsia="fi-FI"/>
              </w:rPr>
              <w:t>9</w:t>
            </w:r>
          </w:p>
          <w:p w14:paraId="112D56B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DC_21A_n77A</w:t>
            </w:r>
            <w:r w:rsidRPr="00B72436">
              <w:rPr>
                <w:rFonts w:ascii="Arial" w:eastAsia="宋体" w:hAnsi="Arial"/>
                <w:sz w:val="18"/>
                <w:vertAlign w:val="superscript"/>
                <w:lang w:eastAsia="fi-FI"/>
              </w:rPr>
              <w:t>9</w:t>
            </w:r>
          </w:p>
        </w:tc>
      </w:tr>
      <w:tr w:rsidR="00B72436" w:rsidRPr="00B72436" w14:paraId="710A956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B532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DC_1A-3A-21A_n78A</w:t>
            </w:r>
            <w:r w:rsidRPr="00B72436">
              <w:rPr>
                <w:rFonts w:ascii="Arial" w:eastAsia="宋体" w:hAnsi="Arial"/>
                <w:sz w:val="18"/>
                <w:vertAlign w:val="superscript"/>
                <w:lang w:eastAsia="fi-FI"/>
              </w:rPr>
              <w:t>2,9</w:t>
            </w:r>
          </w:p>
          <w:p w14:paraId="2C02E7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DC_1A-3A-21A_n78C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66A16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r w:rsidRPr="00B72436">
              <w:rPr>
                <w:rFonts w:ascii="Arial" w:eastAsia="宋体" w:hAnsi="Arial"/>
                <w:sz w:val="18"/>
                <w:vertAlign w:val="superscript"/>
                <w:lang w:eastAsia="fi-FI"/>
              </w:rPr>
              <w:t>9</w:t>
            </w:r>
          </w:p>
          <w:p w14:paraId="2A4A07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r w:rsidRPr="00B72436">
              <w:rPr>
                <w:rFonts w:ascii="Arial" w:eastAsia="宋体" w:hAnsi="Arial"/>
                <w:sz w:val="18"/>
                <w:vertAlign w:val="superscript"/>
                <w:lang w:eastAsia="fi-FI"/>
              </w:rPr>
              <w:t>9</w:t>
            </w:r>
          </w:p>
          <w:p w14:paraId="75058D4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DC_21A_n78A</w:t>
            </w:r>
            <w:r w:rsidRPr="00B72436">
              <w:rPr>
                <w:rFonts w:ascii="Arial" w:eastAsia="宋体" w:hAnsi="Arial"/>
                <w:sz w:val="18"/>
                <w:vertAlign w:val="superscript"/>
                <w:lang w:eastAsia="fi-FI"/>
              </w:rPr>
              <w:t>9</w:t>
            </w:r>
          </w:p>
        </w:tc>
      </w:tr>
      <w:tr w:rsidR="00B72436" w:rsidRPr="00B72436" w14:paraId="387852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2160A"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DC_1A-3A-21A_n78(2A)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E4491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r w:rsidRPr="00B72436">
              <w:rPr>
                <w:rFonts w:ascii="Arial" w:eastAsia="宋体" w:hAnsi="Arial"/>
                <w:sz w:val="18"/>
                <w:vertAlign w:val="superscript"/>
                <w:lang w:eastAsia="fi-FI"/>
              </w:rPr>
              <w:t>9</w:t>
            </w:r>
          </w:p>
          <w:p w14:paraId="0ED4A77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r w:rsidRPr="00B72436">
              <w:rPr>
                <w:rFonts w:ascii="Arial" w:eastAsia="宋体" w:hAnsi="Arial"/>
                <w:sz w:val="18"/>
                <w:vertAlign w:val="superscript"/>
                <w:lang w:eastAsia="fi-FI"/>
              </w:rPr>
              <w:t>9</w:t>
            </w:r>
          </w:p>
          <w:p w14:paraId="0F2924E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DC_21A_n78A</w:t>
            </w:r>
            <w:r w:rsidRPr="00B72436">
              <w:rPr>
                <w:rFonts w:ascii="Arial" w:eastAsia="宋体" w:hAnsi="Arial"/>
                <w:sz w:val="18"/>
                <w:vertAlign w:val="superscript"/>
                <w:lang w:eastAsia="fi-FI"/>
              </w:rPr>
              <w:t>9</w:t>
            </w:r>
          </w:p>
        </w:tc>
      </w:tr>
      <w:tr w:rsidR="00B72436" w:rsidRPr="00B72436" w14:paraId="1F3F27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FE0A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DC_1A-3A-21A_n79A</w:t>
            </w:r>
            <w:r w:rsidRPr="00B72436">
              <w:rPr>
                <w:rFonts w:ascii="Arial" w:eastAsia="宋体" w:hAnsi="Arial"/>
                <w:sz w:val="18"/>
                <w:vertAlign w:val="superscript"/>
                <w:lang w:eastAsia="fi-FI"/>
              </w:rPr>
              <w:t>2,9</w:t>
            </w:r>
          </w:p>
          <w:p w14:paraId="5F899D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DC_1A-3A-21A_n79C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7EC58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DC_1A_n79A</w:t>
            </w:r>
            <w:r w:rsidRPr="00B72436">
              <w:rPr>
                <w:rFonts w:ascii="Arial" w:eastAsia="宋体" w:hAnsi="Arial"/>
                <w:sz w:val="18"/>
                <w:vertAlign w:val="superscript"/>
                <w:lang w:eastAsia="fi-FI"/>
              </w:rPr>
              <w:t>9</w:t>
            </w:r>
          </w:p>
          <w:p w14:paraId="436DBFD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r w:rsidRPr="00B72436">
              <w:rPr>
                <w:rFonts w:ascii="Arial" w:eastAsia="宋体" w:hAnsi="Arial"/>
                <w:sz w:val="18"/>
                <w:vertAlign w:val="superscript"/>
                <w:lang w:eastAsia="fi-FI"/>
              </w:rPr>
              <w:t>9</w:t>
            </w:r>
          </w:p>
          <w:p w14:paraId="64655A1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DC_21A_n79A</w:t>
            </w:r>
            <w:r w:rsidRPr="00B72436">
              <w:rPr>
                <w:rFonts w:ascii="Arial" w:eastAsia="宋体" w:hAnsi="Arial"/>
                <w:sz w:val="18"/>
                <w:vertAlign w:val="superscript"/>
                <w:lang w:eastAsia="fi-FI"/>
              </w:rPr>
              <w:t>9</w:t>
            </w:r>
          </w:p>
        </w:tc>
      </w:tr>
      <w:tr w:rsidR="00B72436" w:rsidRPr="00B72436" w14:paraId="00A560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9F4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DC_1A-3A-26A_n78A</w:t>
            </w:r>
          </w:p>
          <w:p w14:paraId="2E436BB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8F82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r w:rsidRPr="00B72436">
              <w:rPr>
                <w:rFonts w:ascii="Arial" w:eastAsia="宋体" w:hAnsi="Arial"/>
                <w:sz w:val="18"/>
                <w:lang w:eastAsia="fi-FI"/>
              </w:rPr>
              <w:br/>
              <w:t>DC_3A_n78A</w:t>
            </w:r>
            <w:r w:rsidRPr="00B72436">
              <w:rPr>
                <w:rFonts w:ascii="Arial" w:eastAsia="宋体" w:hAnsi="Arial"/>
                <w:sz w:val="18"/>
                <w:lang w:eastAsia="fi-FI"/>
              </w:rPr>
              <w:br/>
              <w:t>DC_26A_n78A</w:t>
            </w:r>
          </w:p>
        </w:tc>
      </w:tr>
      <w:tr w:rsidR="00B72436" w:rsidRPr="00B72436" w14:paraId="10BE30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55C9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DC_1A-3A-26A_n78(2A)</w:t>
            </w:r>
            <w:r w:rsidRPr="00B72436">
              <w:rPr>
                <w:rFonts w:ascii="Arial" w:eastAsia="宋体"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DA0C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r w:rsidRPr="00B72436">
              <w:rPr>
                <w:rFonts w:ascii="Arial" w:eastAsia="宋体" w:hAnsi="Arial"/>
                <w:sz w:val="18"/>
                <w:lang w:eastAsia="fi-FI"/>
              </w:rPr>
              <w:br/>
              <w:t>DC_3A_n78A</w:t>
            </w:r>
            <w:r w:rsidRPr="00B72436">
              <w:rPr>
                <w:rFonts w:ascii="Arial" w:eastAsia="宋体" w:hAnsi="Arial"/>
                <w:sz w:val="18"/>
                <w:lang w:eastAsia="fi-FI"/>
              </w:rPr>
              <w:br/>
              <w:t>DC_26A_n78A</w:t>
            </w:r>
          </w:p>
        </w:tc>
      </w:tr>
      <w:tr w:rsidR="00B72436" w:rsidRPr="00B72436" w14:paraId="4EF6DC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5F8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38C92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098A47C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8F01F8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DC_26A_n78A</w:t>
            </w:r>
          </w:p>
        </w:tc>
      </w:tr>
      <w:tr w:rsidR="00B72436" w:rsidRPr="00B72436" w14:paraId="5E251E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AA66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697DE23A"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DC_1A_n26A</w:t>
            </w:r>
          </w:p>
          <w:p w14:paraId="1D5CC92D"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DC_1A_n78A</w:t>
            </w:r>
          </w:p>
          <w:p w14:paraId="0B9E91BA"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DC_3A_n26A</w:t>
            </w:r>
          </w:p>
          <w:p w14:paraId="5D493FE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tc>
      </w:tr>
      <w:tr w:rsidR="00B72436" w:rsidRPr="00B72436" w14:paraId="66B621A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7DE8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35F03B6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DC_1A_n26A</w:t>
            </w:r>
          </w:p>
          <w:p w14:paraId="5C24BDC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DC_1A_n78A</w:t>
            </w:r>
          </w:p>
          <w:p w14:paraId="08908A4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DC_3A_n26A</w:t>
            </w:r>
          </w:p>
          <w:p w14:paraId="2C16891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DC_3C_n26A</w:t>
            </w:r>
          </w:p>
          <w:p w14:paraId="7796C88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DC_3A_n78A</w:t>
            </w:r>
          </w:p>
          <w:p w14:paraId="6E98605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DC_3C_n78A</w:t>
            </w:r>
          </w:p>
        </w:tc>
      </w:tr>
      <w:tr w:rsidR="00B72436" w:rsidRPr="00B72436" w14:paraId="5D6B05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621B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BB7603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DC_1A_n3A</w:t>
            </w:r>
          </w:p>
          <w:p w14:paraId="24F2DA7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DC_3A_n3A</w:t>
            </w:r>
            <w:r w:rsidRPr="00B72436">
              <w:rPr>
                <w:rFonts w:ascii="Arial" w:eastAsia="宋体" w:hAnsi="Arial"/>
                <w:sz w:val="18"/>
                <w:vertAlign w:val="superscript"/>
                <w:lang w:eastAsia="zh-CN"/>
              </w:rPr>
              <w:t>4</w:t>
            </w:r>
          </w:p>
          <w:p w14:paraId="13B337A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DC_28A_n3A</w:t>
            </w:r>
          </w:p>
        </w:tc>
      </w:tr>
      <w:tr w:rsidR="00B72436" w:rsidRPr="00B72436" w14:paraId="6546A8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3533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DC_1A-3A-28A_n5A</w:t>
            </w:r>
          </w:p>
          <w:p w14:paraId="795C567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666F272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DC_1A_n5A</w:t>
            </w:r>
          </w:p>
          <w:p w14:paraId="513E7F2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DC_3A_n5A</w:t>
            </w:r>
          </w:p>
          <w:p w14:paraId="65A0CF8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DC_28A_n5A</w:t>
            </w:r>
          </w:p>
        </w:tc>
      </w:tr>
      <w:tr w:rsidR="00B72436" w:rsidRPr="00B72436" w14:paraId="5D9D97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813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DC_1A-3A-28A_n7A</w:t>
            </w:r>
          </w:p>
          <w:p w14:paraId="309E15D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DC_1A-3C-28A_n7A</w:t>
            </w:r>
          </w:p>
          <w:p w14:paraId="3BB8996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DC_1A-3A-28A_n7B</w:t>
            </w:r>
          </w:p>
          <w:p w14:paraId="33E18BB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6EB8AA2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3D64F52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651EE38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DC_3C_n7A</w:t>
            </w:r>
          </w:p>
          <w:p w14:paraId="6D0B17D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580B52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A82C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DC_1A-3A-3A-28A_n7A</w:t>
            </w:r>
          </w:p>
          <w:p w14:paraId="6B371CC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3C58B386"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31EBFE5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4589F1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6B5743E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4E72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DC_1A-1A-3A-28A_n7A</w:t>
            </w:r>
          </w:p>
          <w:p w14:paraId="4B0388D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DC_1A-1A-3C-28A_n7A</w:t>
            </w:r>
          </w:p>
          <w:p w14:paraId="61A4C41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DC_1A-1A-3A-28A_n7B</w:t>
            </w:r>
          </w:p>
          <w:p w14:paraId="0903A4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BC9113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DC_1A_n7A</w:t>
            </w:r>
          </w:p>
          <w:p w14:paraId="1BA7513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DC_3A_n7A</w:t>
            </w:r>
          </w:p>
          <w:p w14:paraId="7CE36EC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DC_3C_n7A</w:t>
            </w:r>
          </w:p>
          <w:p w14:paraId="3C1E23FC"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DC_28A_n7A</w:t>
            </w:r>
          </w:p>
        </w:tc>
      </w:tr>
      <w:tr w:rsidR="00B72436" w:rsidRPr="00B72436" w14:paraId="36F8914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4C8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DC_1A-1A-3A-3A-28A_n7A</w:t>
            </w:r>
          </w:p>
          <w:p w14:paraId="370CE5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D90CA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DC_1A_n7A</w:t>
            </w:r>
          </w:p>
          <w:p w14:paraId="15C7C72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DC_3A_n7A</w:t>
            </w:r>
          </w:p>
          <w:p w14:paraId="2C2EE9A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DC_3C_n7A</w:t>
            </w:r>
          </w:p>
          <w:p w14:paraId="1EC642AC"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DC_28A_n7A</w:t>
            </w:r>
          </w:p>
        </w:tc>
      </w:tr>
      <w:tr w:rsidR="00B72436" w:rsidRPr="00B72436" w14:paraId="11EC28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9637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2C99F246"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DC_1A_n38A</w:t>
            </w:r>
          </w:p>
          <w:p w14:paraId="28F02EB0"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DC_3A_n38A</w:t>
            </w:r>
          </w:p>
          <w:p w14:paraId="213BE5D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MS Mincho" w:hAnsi="Arial" w:cs="Arial"/>
                <w:sz w:val="18"/>
                <w:lang w:eastAsia="ja-JP"/>
              </w:rPr>
              <w:t>DC_28A_n38A</w:t>
            </w:r>
          </w:p>
        </w:tc>
      </w:tr>
      <w:tr w:rsidR="00B72436" w:rsidRPr="00B72436" w14:paraId="56374AD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DB7A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0E0BB786"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DC_1A_n28A</w:t>
            </w:r>
          </w:p>
          <w:p w14:paraId="728C3D15"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DC_3A_n28A</w:t>
            </w:r>
          </w:p>
          <w:p w14:paraId="091051AF"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DC_1A_n38A</w:t>
            </w:r>
          </w:p>
          <w:p w14:paraId="521A4E3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MS Mincho" w:hAnsi="Arial" w:cs="Arial"/>
                <w:sz w:val="18"/>
                <w:lang w:eastAsia="ja-JP"/>
              </w:rPr>
              <w:t>DC_3A_n38A</w:t>
            </w:r>
          </w:p>
        </w:tc>
      </w:tr>
      <w:tr w:rsidR="00B72436" w:rsidRPr="00B72436" w14:paraId="4782CB1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E7F5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52A8A5D1"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DC_1A_n40A</w:t>
            </w:r>
          </w:p>
          <w:p w14:paraId="2AEE2203"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DC_3A_n40A</w:t>
            </w:r>
          </w:p>
          <w:p w14:paraId="0C9B93D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MS Mincho" w:hAnsi="Arial" w:cs="Arial"/>
                <w:sz w:val="18"/>
                <w:lang w:eastAsia="ja-JP"/>
              </w:rPr>
              <w:t>DC_28A_n40A</w:t>
            </w:r>
          </w:p>
        </w:tc>
      </w:tr>
      <w:tr w:rsidR="00B72436" w:rsidRPr="00B72436" w14:paraId="3EE761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6D9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DC_1A-3A_n28A-n41A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4C78A8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161AD1FD"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41</w:t>
            </w:r>
            <w:r w:rsidRPr="00B72436">
              <w:rPr>
                <w:rFonts w:ascii="Arial" w:eastAsia="宋体" w:hAnsi="Arial"/>
                <w:sz w:val="18"/>
                <w:lang w:eastAsia="zh-CN"/>
              </w:rPr>
              <w:t>A</w:t>
            </w:r>
          </w:p>
          <w:p w14:paraId="1DF682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3</w:t>
            </w:r>
            <w:r w:rsidRPr="00B72436">
              <w:rPr>
                <w:rFonts w:ascii="Arial" w:eastAsia="宋体" w:hAnsi="Arial"/>
                <w:sz w:val="18"/>
                <w:lang w:eastAsia="zh-CN"/>
              </w:rPr>
              <w:t>A_n28A</w:t>
            </w:r>
          </w:p>
          <w:p w14:paraId="14E8B7FF" w14:textId="77777777" w:rsidR="00B72436" w:rsidRPr="00B72436" w:rsidRDefault="00B72436" w:rsidP="00B72436">
            <w:pPr>
              <w:keepNext/>
              <w:keepLines/>
              <w:autoSpaceDN w:val="0"/>
              <w:spacing w:after="0"/>
              <w:jc w:val="center"/>
              <w:rPr>
                <w:rFonts w:ascii="Arial" w:eastAsia="MS Mincho"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3</w:t>
            </w:r>
            <w:r w:rsidRPr="00B72436">
              <w:rPr>
                <w:rFonts w:ascii="Arial" w:eastAsia="宋体" w:hAnsi="Arial"/>
                <w:sz w:val="18"/>
                <w:lang w:eastAsia="zh-CN"/>
              </w:rPr>
              <w:t>A_n</w:t>
            </w:r>
            <w:r w:rsidRPr="00B72436">
              <w:rPr>
                <w:rFonts w:ascii="Arial" w:eastAsia="等线" w:hAnsi="Arial"/>
                <w:sz w:val="18"/>
                <w:lang w:eastAsia="zh-CN"/>
              </w:rPr>
              <w:t>41</w:t>
            </w:r>
            <w:r w:rsidRPr="00B72436">
              <w:rPr>
                <w:rFonts w:ascii="Arial" w:eastAsia="宋体" w:hAnsi="Arial"/>
                <w:sz w:val="18"/>
                <w:lang w:eastAsia="zh-CN"/>
              </w:rPr>
              <w:t>A</w:t>
            </w:r>
          </w:p>
        </w:tc>
      </w:tr>
      <w:tr w:rsidR="00B72436" w:rsidRPr="00B72436" w14:paraId="54C6AA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D81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2E6BBC91"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DC_1A_n28A</w:t>
            </w:r>
          </w:p>
          <w:p w14:paraId="762DC40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zh-CN"/>
              </w:rPr>
              <w:t>DC_3A_n28A</w:t>
            </w:r>
          </w:p>
        </w:tc>
      </w:tr>
      <w:tr w:rsidR="00B72436" w:rsidRPr="00B72436" w14:paraId="2BC1A9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21A3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540470DE"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DC_1A_n28A</w:t>
            </w:r>
          </w:p>
          <w:p w14:paraId="496ADA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233B0F2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DC_3C_n28A</w:t>
            </w:r>
          </w:p>
        </w:tc>
      </w:tr>
      <w:tr w:rsidR="00B72436" w:rsidRPr="00B72436" w14:paraId="4CC755E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42B4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DC_1A-3A-28A_n77A</w:t>
            </w:r>
            <w:r w:rsidRPr="00B72436">
              <w:rPr>
                <w:rFonts w:ascii="Arial" w:eastAsia="宋体" w:hAnsi="Arial"/>
                <w:sz w:val="18"/>
                <w:vertAlign w:val="superscript"/>
                <w:lang w:eastAsia="fi-FI"/>
              </w:rPr>
              <w:t>2</w:t>
            </w:r>
          </w:p>
          <w:p w14:paraId="4C7CBC9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DC_1A-3A-28A_n77C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5B2A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DC_1A_n77A</w:t>
            </w:r>
          </w:p>
          <w:p w14:paraId="0C735A3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4059B6D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DC_28A_n77A</w:t>
            </w:r>
          </w:p>
        </w:tc>
      </w:tr>
      <w:tr w:rsidR="00B72436" w:rsidRPr="00B72436" w14:paraId="7D2E156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760E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DC_1A-3A_n28A-n77A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8E2E0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1A898D4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DC_1A_n77A</w:t>
            </w:r>
          </w:p>
          <w:p w14:paraId="29FDAD7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03F586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CN"/>
              </w:rPr>
              <w:t>DC_3A_n77A</w:t>
            </w:r>
          </w:p>
        </w:tc>
      </w:tr>
      <w:tr w:rsidR="00B72436" w:rsidRPr="00B72436" w14:paraId="794DCBE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824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DC_1A-3A_n28A-n77(2A)</w:t>
            </w:r>
            <w:r w:rsidRPr="00B72436">
              <w:rPr>
                <w:rFonts w:ascii="Arial" w:eastAsia="宋体"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98AF41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52C2DE3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DC_1A_n77A</w:t>
            </w:r>
          </w:p>
          <w:p w14:paraId="18D39EE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0982C86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CN"/>
              </w:rPr>
              <w:t>DC_3A_n77A</w:t>
            </w:r>
          </w:p>
        </w:tc>
      </w:tr>
      <w:tr w:rsidR="00B72436" w:rsidRPr="00B72436" w14:paraId="30E4E49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49CF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DC_1A_n3A-n28A-n77A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85651D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628DD7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76A19BD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DC_1A_n77A</w:t>
            </w:r>
          </w:p>
        </w:tc>
      </w:tr>
      <w:tr w:rsidR="00B72436" w:rsidRPr="00B72436" w14:paraId="14509FA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2725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DC_1A_n3A-n28A-n77(2A)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C8A16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1898A4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2EEF59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DC_1A_n77A</w:t>
            </w:r>
          </w:p>
        </w:tc>
      </w:tr>
      <w:tr w:rsidR="00B72436" w:rsidRPr="00B72436" w14:paraId="77B3E2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9EF42"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DC_1A-3A-28A_n78A</w:t>
            </w:r>
            <w:r w:rsidRPr="00B72436">
              <w:rPr>
                <w:rFonts w:ascii="Arial" w:eastAsia="宋体" w:hAnsi="Arial"/>
                <w:sz w:val="18"/>
                <w:vertAlign w:val="superscript"/>
                <w:lang w:eastAsia="fi-FI"/>
              </w:rPr>
              <w:t>2</w:t>
            </w:r>
          </w:p>
          <w:p w14:paraId="3C2CA12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DC_1A-3C-28A_n78A</w:t>
            </w:r>
            <w:r w:rsidRPr="00B72436">
              <w:rPr>
                <w:rFonts w:ascii="Arial" w:eastAsia="宋体" w:hAnsi="Arial"/>
                <w:sz w:val="18"/>
                <w:vertAlign w:val="superscript"/>
                <w:lang w:eastAsia="fi-FI"/>
              </w:rPr>
              <w:t>2</w:t>
            </w:r>
          </w:p>
          <w:p w14:paraId="172F177B" w14:textId="77777777" w:rsidR="00B72436" w:rsidRPr="00B72436" w:rsidRDefault="00B72436" w:rsidP="00B72436">
            <w:pPr>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DC_1A-3A-28A_n78C</w:t>
            </w:r>
            <w:r w:rsidRPr="00B72436">
              <w:rPr>
                <w:rFonts w:ascii="Arial" w:eastAsia="宋体" w:hAnsi="Arial"/>
                <w:sz w:val="18"/>
                <w:vertAlign w:val="superscript"/>
                <w:lang w:eastAsia="fi-FI"/>
              </w:rPr>
              <w:t>2</w:t>
            </w:r>
          </w:p>
          <w:p w14:paraId="04A49A0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DC_1A-1A-3A-28A_n78A</w:t>
            </w:r>
          </w:p>
          <w:p w14:paraId="39B50DC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DC_1A-1A-3C-28A_n78A</w:t>
            </w:r>
          </w:p>
          <w:p w14:paraId="71DE56F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DC_1A-3A-28A_n78(2A)</w:t>
            </w:r>
            <w:r w:rsidRPr="00B72436">
              <w:rPr>
                <w:rFonts w:ascii="Arial" w:eastAsia="宋体" w:hAnsi="Arial"/>
                <w:sz w:val="18"/>
                <w:vertAlign w:val="superscript"/>
                <w:lang w:eastAsia="fi-FI"/>
              </w:rPr>
              <w:t xml:space="preserve"> 2</w:t>
            </w:r>
          </w:p>
          <w:p w14:paraId="79BB537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DC_1A-3C-28A_n78(2A)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7DE15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52396EE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005FD67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70CA0F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BD2F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DC_1A-3A-3A-28A_n78A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D8756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401C514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965C88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2E52CB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8C7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DC_1A-3A-28A_n79A</w:t>
            </w:r>
            <w:r w:rsidRPr="00B72436">
              <w:rPr>
                <w:rFonts w:ascii="Arial" w:eastAsia="宋体" w:hAnsi="Arial"/>
                <w:sz w:val="18"/>
                <w:vertAlign w:val="superscript"/>
                <w:lang w:eastAsia="fi-FI"/>
              </w:rPr>
              <w:t>2</w:t>
            </w:r>
          </w:p>
          <w:p w14:paraId="55C74F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DC_1A-3A-28A_n79C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4A761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DC_1A_n79A</w:t>
            </w:r>
          </w:p>
          <w:p w14:paraId="75A099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2D1F8C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DC_28A_n79A</w:t>
            </w:r>
          </w:p>
        </w:tc>
      </w:tr>
      <w:tr w:rsidR="00B72436" w:rsidRPr="00B72436" w14:paraId="550505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6755C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DC_1A-3A_n28A-n79A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1F8E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7FC762D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A_n79A</w:t>
            </w:r>
          </w:p>
          <w:p w14:paraId="1F274AD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3</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416EDC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w:t>
            </w:r>
            <w:r w:rsidRPr="00B72436">
              <w:rPr>
                <w:rFonts w:ascii="Arial" w:eastAsia="宋体" w:hAnsi="Arial" w:cs="Arial"/>
                <w:sz w:val="18"/>
                <w:lang w:val="en-US" w:eastAsia="ja-JP"/>
              </w:rPr>
              <w:t>3</w:t>
            </w:r>
            <w:r w:rsidRPr="00B72436">
              <w:rPr>
                <w:rFonts w:ascii="Arial" w:eastAsia="宋体" w:hAnsi="Arial" w:cs="Arial"/>
                <w:sz w:val="18"/>
                <w:lang w:eastAsia="ja-JP"/>
              </w:rPr>
              <w:t>A_n79A</w:t>
            </w:r>
          </w:p>
        </w:tc>
      </w:tr>
      <w:tr w:rsidR="00B72436" w:rsidRPr="00B72436" w14:paraId="5CFA4A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F0A6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300F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28C5FC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E7AED9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DC_1A_n79A</w:t>
            </w:r>
          </w:p>
        </w:tc>
      </w:tr>
      <w:tr w:rsidR="00B72436" w:rsidRPr="00B72436" w14:paraId="73A13FB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86A8F"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Malgun Gothic" w:hAnsi="Arial"/>
                <w:sz w:val="18"/>
                <w:lang w:eastAsia="ko-KR"/>
              </w:rPr>
              <w:t>DC_1A-3A_n28A-n78A</w:t>
            </w:r>
            <w:r w:rsidRPr="00B72436">
              <w:rPr>
                <w:rFonts w:ascii="Arial" w:eastAsia="宋体" w:hAnsi="Arial"/>
                <w:sz w:val="18"/>
                <w:vertAlign w:val="superscript"/>
                <w:lang w:eastAsia="fi-FI"/>
              </w:rPr>
              <w:t>2</w:t>
            </w:r>
          </w:p>
          <w:p w14:paraId="3D1CB78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DC_1A-3C_n28A-n78A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B8BB9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7702312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DC_1A_n78A</w:t>
            </w:r>
          </w:p>
          <w:p w14:paraId="2A248B1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56F80C93"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DC_3C_n28A</w:t>
            </w:r>
          </w:p>
          <w:p w14:paraId="050757D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05C1B74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DC_3C_n78A</w:t>
            </w:r>
          </w:p>
        </w:tc>
      </w:tr>
      <w:tr w:rsidR="00B72436" w:rsidRPr="00B72436" w14:paraId="55F97C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15C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DC_1A-3A_n28A-n78(2A)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ABE86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19FED71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DC_1A_n78A</w:t>
            </w:r>
          </w:p>
          <w:p w14:paraId="608D442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267D312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2BD2EDC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DC_3C_n78A</w:t>
            </w:r>
          </w:p>
        </w:tc>
      </w:tr>
      <w:tr w:rsidR="00B72436" w:rsidRPr="00B72436" w14:paraId="4CD021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81F56" w14:textId="77777777" w:rsidR="00B72436" w:rsidRPr="00B72436" w:rsidRDefault="00B72436" w:rsidP="00B72436">
            <w:pPr>
              <w:keepNext/>
              <w:keepLines/>
              <w:autoSpaceDN w:val="0"/>
              <w:spacing w:after="0"/>
              <w:jc w:val="center"/>
              <w:rPr>
                <w:rFonts w:ascii="Arial" w:eastAsia="Calibri" w:hAnsi="Arial"/>
                <w:sz w:val="18"/>
                <w:lang w:val="fi-FI" w:eastAsia="fi-FI"/>
              </w:rPr>
            </w:pPr>
            <w:r w:rsidRPr="00B72436">
              <w:rPr>
                <w:rFonts w:ascii="Arial" w:eastAsia="宋体" w:hAnsi="Arial"/>
                <w:sz w:val="18"/>
                <w:lang w:val="fi-FI" w:eastAsia="fi-FI"/>
              </w:rPr>
              <w:t>DC_1A-3A-32A_n28A</w:t>
            </w:r>
          </w:p>
          <w:p w14:paraId="3B771DA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63BA6437" w14:textId="77777777" w:rsidR="00B72436" w:rsidRPr="00B72436" w:rsidRDefault="00B72436" w:rsidP="00B72436">
            <w:pPr>
              <w:autoSpaceDN w:val="0"/>
              <w:spacing w:after="0"/>
              <w:jc w:val="center"/>
              <w:rPr>
                <w:rFonts w:ascii="Arial" w:eastAsia="宋体" w:hAnsi="Arial" w:cs="Arial"/>
                <w:color w:val="000000"/>
                <w:sz w:val="18"/>
                <w:szCs w:val="18"/>
                <w:lang w:val="en-US" w:eastAsia="zh-CN"/>
              </w:rPr>
            </w:pPr>
            <w:r w:rsidRPr="00B72436">
              <w:rPr>
                <w:rFonts w:ascii="Arial" w:eastAsia="宋体" w:hAnsi="Arial" w:cs="Arial"/>
                <w:color w:val="000000"/>
                <w:sz w:val="18"/>
                <w:szCs w:val="18"/>
                <w:lang w:eastAsia="zh-CN"/>
              </w:rPr>
              <w:t>DC_1A_n28A</w:t>
            </w:r>
          </w:p>
          <w:p w14:paraId="00A3812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1B9F641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zh-CN"/>
              </w:rPr>
              <w:t>DC_3C_n28A</w:t>
            </w:r>
          </w:p>
        </w:tc>
      </w:tr>
      <w:tr w:rsidR="00B72436" w:rsidRPr="00B72436" w14:paraId="2C28A1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5BBF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DC_1A-3A-32A_n78A</w:t>
            </w:r>
          </w:p>
          <w:p w14:paraId="5C29D37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4BA368E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56FC67D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fi-FI"/>
              </w:rPr>
              <w:t>DC_3A_</w:t>
            </w:r>
            <w:r w:rsidRPr="00B72436">
              <w:rPr>
                <w:rFonts w:ascii="Arial" w:eastAsia="宋体" w:hAnsi="Arial"/>
                <w:sz w:val="18"/>
                <w:lang w:eastAsia="ja-JP"/>
              </w:rPr>
              <w:t>n78A</w:t>
            </w:r>
          </w:p>
        </w:tc>
      </w:tr>
      <w:tr w:rsidR="00B72436" w:rsidRPr="00B72436" w14:paraId="094746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A21B3"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44BA6D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054D807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tc>
      </w:tr>
      <w:tr w:rsidR="00B72436" w:rsidRPr="00B72436" w14:paraId="701D99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A74D4"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2510A8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0B10CB4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1E52F8C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DC_3C_</w:t>
            </w:r>
            <w:r w:rsidRPr="00B72436">
              <w:rPr>
                <w:rFonts w:ascii="Arial" w:eastAsia="宋体" w:hAnsi="Arial"/>
                <w:sz w:val="18"/>
                <w:lang w:eastAsia="ja-JP"/>
              </w:rPr>
              <w:t>n78A</w:t>
            </w:r>
          </w:p>
        </w:tc>
      </w:tr>
      <w:tr w:rsidR="00B72436" w:rsidRPr="00B72436" w14:paraId="6BC5FE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E012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DC_1A-3A-38A_n28A</w:t>
            </w:r>
          </w:p>
          <w:p w14:paraId="5A9E232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7FB6A883"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DC_1A_n28A</w:t>
            </w:r>
          </w:p>
          <w:p w14:paraId="1D6BAFA4"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473DD868"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DC_3C_n28A</w:t>
            </w:r>
          </w:p>
          <w:p w14:paraId="2AA3DF9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DC_38A_n28A</w:t>
            </w:r>
          </w:p>
        </w:tc>
      </w:tr>
      <w:tr w:rsidR="00B72436" w:rsidRPr="00B72436" w14:paraId="1C1304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8896A" w14:textId="77777777" w:rsidR="00B72436" w:rsidRPr="00B72436" w:rsidRDefault="00B72436" w:rsidP="00B72436">
            <w:pPr>
              <w:keepNext/>
              <w:keepLines/>
              <w:autoSpaceDN w:val="0"/>
              <w:spacing w:after="0"/>
              <w:jc w:val="center"/>
              <w:rPr>
                <w:rFonts w:ascii="Arial" w:eastAsia="宋体" w:hAnsi="Arial"/>
                <w:b/>
                <w:sz w:val="18"/>
                <w:lang w:val="fi-FI" w:eastAsia="fi-FI"/>
              </w:rPr>
            </w:pPr>
            <w:r w:rsidRPr="00B72436">
              <w:rPr>
                <w:rFonts w:ascii="Arial" w:eastAsia="宋体"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337C7429"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DC_1A_n78A</w:t>
            </w:r>
          </w:p>
          <w:p w14:paraId="48811BC4"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eastAsia="宋体"/>
                <w:lang w:val="en-US" w:eastAsia="zh-CN"/>
              </w:rPr>
              <w:t>DC_3A_n78A</w:t>
            </w:r>
          </w:p>
        </w:tc>
      </w:tr>
      <w:tr w:rsidR="00B72436" w:rsidRPr="00B72436" w14:paraId="51CA5E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D26A7"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DC_1A-3A-38A_n78(2A)</w:t>
            </w:r>
          </w:p>
          <w:p w14:paraId="6210A66A"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33CD10DE"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DC_1A_n78A</w:t>
            </w:r>
          </w:p>
          <w:p w14:paraId="5D0CDEC0"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DC_3A_n78A</w:t>
            </w:r>
          </w:p>
        </w:tc>
      </w:tr>
      <w:tr w:rsidR="00B72436" w:rsidRPr="00B72436" w14:paraId="1882E0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E38F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7A2CC1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w:t>
            </w:r>
            <w:r w:rsidRPr="00B72436">
              <w:rPr>
                <w:rFonts w:ascii="Arial" w:eastAsia="宋体" w:hAnsi="Arial"/>
                <w:sz w:val="18"/>
                <w:lang w:eastAsia="zh-CN"/>
              </w:rPr>
              <w:t>3</w:t>
            </w:r>
            <w:r w:rsidRPr="00B72436">
              <w:rPr>
                <w:rFonts w:ascii="Arial" w:eastAsia="宋体" w:hAnsi="Arial"/>
                <w:sz w:val="18"/>
              </w:rPr>
              <w:t>8A</w:t>
            </w:r>
          </w:p>
          <w:p w14:paraId="2206A24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738BA8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w:t>
            </w:r>
            <w:r w:rsidRPr="00B72436">
              <w:rPr>
                <w:rFonts w:ascii="Arial" w:eastAsia="宋体" w:hAnsi="Arial"/>
                <w:sz w:val="18"/>
                <w:lang w:eastAsia="zh-CN"/>
              </w:rPr>
              <w:t>3</w:t>
            </w:r>
            <w:r w:rsidRPr="00B72436">
              <w:rPr>
                <w:rFonts w:ascii="Arial" w:eastAsia="宋体" w:hAnsi="Arial"/>
                <w:sz w:val="18"/>
              </w:rPr>
              <w:t>8A</w:t>
            </w:r>
          </w:p>
          <w:p w14:paraId="4FCA21E3"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DC_3A_n78A</w:t>
            </w:r>
          </w:p>
        </w:tc>
      </w:tr>
      <w:tr w:rsidR="00B72436" w:rsidRPr="00B72436" w14:paraId="1B722E3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307B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97B1B3E"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DC_1A_n78A</w:t>
            </w:r>
          </w:p>
          <w:p w14:paraId="62D102CC"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DC_3A_n78A</w:t>
            </w:r>
          </w:p>
          <w:p w14:paraId="07652DD2"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DC_3C_n78A</w:t>
            </w:r>
          </w:p>
          <w:p w14:paraId="4F9B7F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zh-CN"/>
              </w:rPr>
              <w:t>DC_38A_n78A</w:t>
            </w:r>
          </w:p>
        </w:tc>
      </w:tr>
      <w:tr w:rsidR="00B72436" w:rsidRPr="00B72436" w14:paraId="0941EB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2B6A4"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40564D5"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DC_1A_n40A</w:t>
            </w:r>
          </w:p>
          <w:p w14:paraId="2DF9FC2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DC_1A_n77A</w:t>
            </w:r>
          </w:p>
          <w:p w14:paraId="6A4AFD3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DC_3A_n40A</w:t>
            </w:r>
          </w:p>
          <w:p w14:paraId="59E03444"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DC_3A_n77A</w:t>
            </w:r>
          </w:p>
        </w:tc>
      </w:tr>
      <w:tr w:rsidR="00B72436" w:rsidRPr="00B72436" w14:paraId="3E7BFC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2023F"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397D062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DC_1A_n40A</w:t>
            </w:r>
          </w:p>
          <w:p w14:paraId="0C61C2C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DC_1A_n77A</w:t>
            </w:r>
          </w:p>
          <w:p w14:paraId="1D7A70D7"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zh-CN"/>
              </w:rPr>
            </w:pPr>
            <w:r w:rsidRPr="00B72436">
              <w:rPr>
                <w:rFonts w:ascii="Arial" w:hAnsi="Arial" w:cs="Arial"/>
                <w:sz w:val="18"/>
                <w:lang w:val="en-US" w:eastAsia="zh-CN"/>
              </w:rPr>
              <w:t>DC_3A_n40A</w:t>
            </w:r>
          </w:p>
          <w:p w14:paraId="7D479715"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DC_3A_n77A</w:t>
            </w:r>
          </w:p>
        </w:tc>
      </w:tr>
      <w:tr w:rsidR="00B72436" w:rsidRPr="00B72436" w14:paraId="0589F9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4E49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1A-3A_n40A-n78A</w:t>
            </w:r>
          </w:p>
          <w:p w14:paraId="2C11A11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3B5D9FF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1A_n40A</w:t>
            </w:r>
          </w:p>
          <w:p w14:paraId="11CF5BF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1A_n78A</w:t>
            </w:r>
          </w:p>
          <w:p w14:paraId="5B07EF4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3A_n40A</w:t>
            </w:r>
          </w:p>
          <w:p w14:paraId="5A72EA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DC_3A_n78A</w:t>
            </w:r>
          </w:p>
        </w:tc>
      </w:tr>
      <w:tr w:rsidR="00B72436" w:rsidRPr="00B72436" w14:paraId="377418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831C1"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-3</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A</w:t>
            </w:r>
            <w:r w:rsidRPr="00B72436">
              <w:rPr>
                <w:rFonts w:ascii="Arial" w:eastAsia="宋体" w:hAnsi="Arial"/>
                <w:sz w:val="18"/>
                <w:lang w:eastAsia="ja-JP"/>
              </w:rPr>
              <w:t>_n78</w:t>
            </w:r>
            <w:r w:rsidRPr="00B72436">
              <w:rPr>
                <w:rFonts w:ascii="Arial" w:eastAsia="宋体" w:hAnsi="Arial"/>
                <w:sz w:val="18"/>
                <w:lang w:val="en-US" w:eastAsia="ja-JP"/>
              </w:rPr>
              <w:t>A</w:t>
            </w:r>
          </w:p>
          <w:p w14:paraId="1BD9792E"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-3</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C</w:t>
            </w:r>
            <w:r w:rsidRPr="00B72436">
              <w:rPr>
                <w:rFonts w:ascii="Arial" w:eastAsia="宋体" w:hAnsi="Arial"/>
                <w:sz w:val="18"/>
                <w:lang w:eastAsia="ja-JP"/>
              </w:rPr>
              <w:t>_n</w:t>
            </w:r>
            <w:r w:rsidRPr="00B72436">
              <w:rPr>
                <w:rFonts w:ascii="Arial" w:eastAsia="宋体" w:hAnsi="Arial"/>
                <w:sz w:val="18"/>
                <w:lang w:eastAsia="zh-CN"/>
              </w:rPr>
              <w:t>7</w:t>
            </w:r>
            <w:r w:rsidRPr="00B72436">
              <w:rPr>
                <w:rFonts w:ascii="Arial" w:eastAsia="宋体" w:hAnsi="Arial"/>
                <w:sz w:val="18"/>
                <w:lang w:eastAsia="ja-JP"/>
              </w:rPr>
              <w:t>8</w:t>
            </w:r>
            <w:r w:rsidRPr="00B72436">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10A98CE"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0E94C811"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3</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p w14:paraId="7CCBF4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0F61CF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B8556"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val="en-US" w:eastAsia="ja-JP"/>
              </w:rPr>
              <w:t>DC_1A-3A-40A_n78(2A)</w:t>
            </w:r>
          </w:p>
          <w:p w14:paraId="2F973AF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7BDDFF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2A46A09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728C673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DC_40A_n78A</w:t>
            </w:r>
          </w:p>
        </w:tc>
      </w:tr>
      <w:tr w:rsidR="00B72436" w:rsidRPr="00B72436" w14:paraId="66E9D2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9A625" w14:textId="77777777" w:rsidR="00B72436" w:rsidRPr="00B72436" w:rsidRDefault="00B72436" w:rsidP="00B72436">
            <w:pPr>
              <w:keepNext/>
              <w:keepLines/>
              <w:autoSpaceDN w:val="0"/>
              <w:spacing w:after="0"/>
              <w:jc w:val="center"/>
              <w:rPr>
                <w:rFonts w:ascii="Arial" w:eastAsia="宋体" w:hAnsi="Arial"/>
                <w:b/>
                <w:sz w:val="18"/>
                <w:lang w:eastAsia="zh-CN"/>
              </w:rPr>
            </w:pPr>
            <w:r w:rsidRPr="00B72436">
              <w:rPr>
                <w:rFonts w:ascii="Arial" w:eastAsia="宋体" w:hAnsi="Arial"/>
                <w:sz w:val="18"/>
                <w:lang w:eastAsia="fi-FI"/>
              </w:rPr>
              <w:t>DC_</w:t>
            </w:r>
            <w:r w:rsidRPr="00B72436">
              <w:rPr>
                <w:rFonts w:ascii="Arial" w:eastAsia="宋体" w:hAnsi="Arial"/>
                <w:sz w:val="18"/>
                <w:lang w:eastAsia="zh-CN"/>
              </w:rPr>
              <w:t>1A-3</w:t>
            </w:r>
            <w:r w:rsidRPr="00B72436">
              <w:rPr>
                <w:rFonts w:ascii="Arial" w:eastAsia="宋体" w:hAnsi="Arial"/>
                <w:sz w:val="18"/>
                <w:lang w:eastAsia="fi-FI"/>
              </w:rPr>
              <w:t>A</w:t>
            </w:r>
            <w:r w:rsidRPr="00B72436">
              <w:rPr>
                <w:rFonts w:ascii="Arial" w:eastAsia="宋体" w:hAnsi="Arial"/>
                <w:sz w:val="18"/>
                <w:lang w:eastAsia="zh-CN"/>
              </w:rPr>
              <w:t>-41A</w:t>
            </w:r>
            <w:r w:rsidRPr="00B72436">
              <w:rPr>
                <w:rFonts w:ascii="Arial" w:eastAsia="宋体" w:hAnsi="Arial"/>
                <w:sz w:val="18"/>
                <w:lang w:eastAsia="fi-FI"/>
              </w:rPr>
              <w:t>_</w:t>
            </w:r>
            <w:r w:rsidRPr="00B72436">
              <w:rPr>
                <w:rFonts w:ascii="Arial" w:eastAsia="宋体" w:hAnsi="Arial"/>
                <w:sz w:val="18"/>
                <w:lang w:eastAsia="zh-CN"/>
              </w:rPr>
              <w:t>n3</w:t>
            </w:r>
            <w:r w:rsidRPr="00B72436">
              <w:rPr>
                <w:rFonts w:ascii="Arial" w:eastAsia="宋体" w:hAnsi="Arial"/>
                <w:sz w:val="18"/>
                <w:lang w:eastAsia="fi-FI"/>
              </w:rPr>
              <w:t>A</w:t>
            </w:r>
          </w:p>
          <w:p w14:paraId="28479AA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zh-CN"/>
              </w:rPr>
              <w:t>1A-3</w:t>
            </w:r>
            <w:r w:rsidRPr="00B72436">
              <w:rPr>
                <w:rFonts w:ascii="Arial" w:eastAsia="宋体" w:hAnsi="Arial"/>
                <w:sz w:val="18"/>
                <w:lang w:eastAsia="fi-FI"/>
              </w:rPr>
              <w:t>A</w:t>
            </w:r>
            <w:r w:rsidRPr="00B72436">
              <w:rPr>
                <w:rFonts w:ascii="Arial" w:eastAsia="宋体" w:hAnsi="Arial"/>
                <w:sz w:val="18"/>
                <w:lang w:eastAsia="zh-CN"/>
              </w:rPr>
              <w:t>-41C</w:t>
            </w:r>
            <w:r w:rsidRPr="00B72436">
              <w:rPr>
                <w:rFonts w:ascii="Arial" w:eastAsia="宋体" w:hAnsi="Arial"/>
                <w:sz w:val="18"/>
                <w:lang w:eastAsia="fi-FI"/>
              </w:rPr>
              <w:t>_</w:t>
            </w:r>
            <w:r w:rsidRPr="00B72436">
              <w:rPr>
                <w:rFonts w:ascii="Arial" w:eastAsia="宋体" w:hAnsi="Arial"/>
                <w:sz w:val="18"/>
                <w:lang w:eastAsia="zh-CN"/>
              </w:rPr>
              <w:t>n3</w:t>
            </w:r>
            <w:r w:rsidRPr="00B72436">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03ED60" w14:textId="77777777" w:rsidR="00B72436" w:rsidRPr="00B72436" w:rsidRDefault="00B72436" w:rsidP="00B72436">
            <w:pPr>
              <w:keepNext/>
              <w:keepLines/>
              <w:autoSpaceDN w:val="0"/>
              <w:spacing w:after="0"/>
              <w:jc w:val="center"/>
              <w:rPr>
                <w:rFonts w:ascii="Arial" w:eastAsia="宋体" w:hAnsi="Arial"/>
                <w:b/>
                <w:sz w:val="18"/>
                <w:lang w:eastAsia="zh-CN"/>
              </w:rPr>
            </w:pPr>
            <w:r w:rsidRPr="00B72436">
              <w:rPr>
                <w:rFonts w:ascii="Arial" w:eastAsia="宋体" w:hAnsi="Arial"/>
                <w:sz w:val="18"/>
                <w:lang w:eastAsia="fi-FI"/>
              </w:rPr>
              <w:t>DC_</w:t>
            </w:r>
            <w:r w:rsidRPr="00B72436">
              <w:rPr>
                <w:rFonts w:ascii="Arial" w:eastAsia="宋体" w:hAnsi="Arial"/>
                <w:sz w:val="18"/>
                <w:lang w:eastAsia="zh-CN"/>
              </w:rPr>
              <w:t>1A_n3A</w:t>
            </w:r>
          </w:p>
          <w:p w14:paraId="57B66260" w14:textId="77777777" w:rsidR="00B72436" w:rsidRPr="00B72436" w:rsidRDefault="00B72436" w:rsidP="00B72436">
            <w:pPr>
              <w:keepNext/>
              <w:keepLines/>
              <w:autoSpaceDN w:val="0"/>
              <w:spacing w:after="0"/>
              <w:jc w:val="center"/>
              <w:rPr>
                <w:rFonts w:ascii="Arial" w:eastAsia="宋体" w:hAnsi="Arial"/>
                <w:b/>
                <w:sz w:val="18"/>
                <w:vertAlign w:val="superscript"/>
                <w:lang w:eastAsia="zh-CN"/>
              </w:rPr>
            </w:pPr>
            <w:r w:rsidRPr="00B72436">
              <w:rPr>
                <w:rFonts w:ascii="Arial" w:eastAsia="宋体" w:hAnsi="Arial"/>
                <w:sz w:val="18"/>
                <w:lang w:eastAsia="fi-FI"/>
              </w:rPr>
              <w:t>DC_</w:t>
            </w:r>
            <w:r w:rsidRPr="00B72436">
              <w:rPr>
                <w:rFonts w:ascii="Arial" w:eastAsia="宋体" w:hAnsi="Arial"/>
                <w:sz w:val="18"/>
                <w:lang w:eastAsia="zh-CN"/>
              </w:rPr>
              <w:t>3A_n3A</w:t>
            </w:r>
            <w:r w:rsidRPr="00B72436">
              <w:rPr>
                <w:rFonts w:ascii="Arial" w:eastAsia="宋体" w:hAnsi="Arial"/>
                <w:sz w:val="18"/>
                <w:vertAlign w:val="superscript"/>
                <w:lang w:eastAsia="zh-CN"/>
              </w:rPr>
              <w:t>4</w:t>
            </w:r>
          </w:p>
          <w:p w14:paraId="0AE8E94D" w14:textId="77777777" w:rsidR="00B72436" w:rsidRPr="00B72436" w:rsidRDefault="00B72436" w:rsidP="00B72436">
            <w:pPr>
              <w:keepNext/>
              <w:keepLines/>
              <w:autoSpaceDN w:val="0"/>
              <w:spacing w:after="0"/>
              <w:jc w:val="center"/>
              <w:rPr>
                <w:rFonts w:ascii="Arial" w:eastAsia="宋体" w:hAnsi="Arial"/>
                <w:b/>
                <w:sz w:val="18"/>
                <w:lang w:eastAsia="zh-CN"/>
              </w:rPr>
            </w:pPr>
            <w:r w:rsidRPr="00B72436">
              <w:rPr>
                <w:rFonts w:ascii="Arial" w:eastAsia="宋体" w:hAnsi="Arial"/>
                <w:sz w:val="18"/>
                <w:lang w:eastAsia="zh-CN"/>
              </w:rPr>
              <w:t>DC_41A_n3A</w:t>
            </w:r>
          </w:p>
          <w:p w14:paraId="244ADC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DC_41C_n3A</w:t>
            </w:r>
          </w:p>
        </w:tc>
      </w:tr>
      <w:tr w:rsidR="00B72436" w:rsidRPr="00B72436" w14:paraId="7535F4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177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-3</w:t>
            </w:r>
            <w:r w:rsidRPr="00B72436">
              <w:rPr>
                <w:rFonts w:ascii="Arial" w:eastAsia="宋体" w:hAnsi="Arial"/>
                <w:sz w:val="18"/>
                <w:lang w:val="en-US" w:eastAsia="ja-JP"/>
              </w:rPr>
              <w:t>A</w:t>
            </w:r>
            <w:r w:rsidRPr="00B72436">
              <w:rPr>
                <w:rFonts w:ascii="Arial" w:eastAsia="宋体" w:hAnsi="Arial"/>
                <w:sz w:val="18"/>
                <w:lang w:eastAsia="ja-JP"/>
              </w:rPr>
              <w:t>-41</w:t>
            </w:r>
            <w:r w:rsidRPr="00B72436">
              <w:rPr>
                <w:rFonts w:ascii="Arial" w:eastAsia="宋体" w:hAnsi="Arial"/>
                <w:sz w:val="18"/>
                <w:lang w:val="en-US" w:eastAsia="ja-JP"/>
              </w:rPr>
              <w:t>A</w:t>
            </w:r>
            <w:r w:rsidRPr="00B72436">
              <w:rPr>
                <w:rFonts w:ascii="Arial" w:eastAsia="宋体" w:hAnsi="Arial"/>
                <w:sz w:val="18"/>
                <w:lang w:eastAsia="ja-JP"/>
              </w:rPr>
              <w:t>_n</w:t>
            </w:r>
            <w:r w:rsidRPr="00B72436">
              <w:rPr>
                <w:rFonts w:ascii="Arial" w:eastAsia="宋体" w:hAnsi="Arial"/>
                <w:sz w:val="18"/>
                <w:lang w:eastAsia="zh-CN"/>
              </w:rPr>
              <w:t>2</w:t>
            </w:r>
            <w:r w:rsidRPr="00B72436">
              <w:rPr>
                <w:rFonts w:ascii="Arial" w:eastAsia="宋体" w:hAnsi="Arial"/>
                <w:sz w:val="18"/>
                <w:lang w:eastAsia="ja-JP"/>
              </w:rPr>
              <w:t>8</w:t>
            </w:r>
            <w:r w:rsidRPr="00B72436">
              <w:rPr>
                <w:rFonts w:ascii="Arial" w:eastAsia="宋体" w:hAnsi="Arial"/>
                <w:sz w:val="18"/>
                <w:lang w:val="en-US" w:eastAsia="ja-JP"/>
              </w:rPr>
              <w:t>A</w:t>
            </w:r>
            <w:r w:rsidRPr="00B72436">
              <w:rPr>
                <w:rFonts w:ascii="Arial" w:eastAsia="宋体" w:hAnsi="Arial"/>
                <w:noProof/>
                <w:sz w:val="18"/>
                <w:vertAlign w:val="superscript"/>
                <w:lang w:eastAsia="zh-CN"/>
              </w:rPr>
              <w:t>2</w:t>
            </w:r>
          </w:p>
          <w:p w14:paraId="7CFFDE9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-3</w:t>
            </w:r>
            <w:r w:rsidRPr="00B72436">
              <w:rPr>
                <w:rFonts w:ascii="Arial" w:eastAsia="宋体" w:hAnsi="Arial"/>
                <w:sz w:val="18"/>
                <w:lang w:val="en-US" w:eastAsia="ja-JP"/>
              </w:rPr>
              <w:t>A</w:t>
            </w:r>
            <w:r w:rsidRPr="00B72436">
              <w:rPr>
                <w:rFonts w:ascii="Arial" w:eastAsia="宋体" w:hAnsi="Arial"/>
                <w:sz w:val="18"/>
                <w:lang w:eastAsia="ja-JP"/>
              </w:rPr>
              <w:t>-41</w:t>
            </w:r>
            <w:r w:rsidRPr="00B72436">
              <w:rPr>
                <w:rFonts w:ascii="Arial" w:eastAsia="宋体" w:hAnsi="Arial"/>
                <w:sz w:val="18"/>
                <w:lang w:val="en-US" w:eastAsia="ja-JP"/>
              </w:rPr>
              <w:t>C</w:t>
            </w:r>
            <w:r w:rsidRPr="00B72436">
              <w:rPr>
                <w:rFonts w:ascii="Arial" w:eastAsia="宋体" w:hAnsi="Arial"/>
                <w:sz w:val="18"/>
                <w:lang w:eastAsia="ja-JP"/>
              </w:rPr>
              <w:t>_n</w:t>
            </w:r>
            <w:r w:rsidRPr="00B72436">
              <w:rPr>
                <w:rFonts w:ascii="Arial" w:eastAsia="宋体" w:hAnsi="Arial"/>
                <w:sz w:val="18"/>
                <w:lang w:eastAsia="zh-CN"/>
              </w:rPr>
              <w:t>2</w:t>
            </w:r>
            <w:r w:rsidRPr="00B72436">
              <w:rPr>
                <w:rFonts w:ascii="Arial" w:eastAsia="宋体" w:hAnsi="Arial"/>
                <w:sz w:val="18"/>
                <w:lang w:eastAsia="ja-JP"/>
              </w:rPr>
              <w:t>8</w:t>
            </w:r>
            <w:r w:rsidRPr="00B72436">
              <w:rPr>
                <w:rFonts w:ascii="Arial" w:eastAsia="宋体" w:hAnsi="Arial"/>
                <w:sz w:val="18"/>
                <w:lang w:val="en-US" w:eastAsia="ja-JP"/>
              </w:rPr>
              <w:t>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0BF137"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n28A</w:t>
            </w:r>
          </w:p>
          <w:p w14:paraId="0831D693"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3</w:t>
            </w:r>
            <w:r w:rsidRPr="00B72436">
              <w:rPr>
                <w:rFonts w:ascii="Arial" w:eastAsia="宋体" w:hAnsi="Arial"/>
                <w:sz w:val="18"/>
                <w:lang w:val="en-US" w:eastAsia="fi-FI"/>
              </w:rPr>
              <w:t>A_</w:t>
            </w:r>
            <w:r w:rsidRPr="00B72436">
              <w:rPr>
                <w:rFonts w:ascii="Arial" w:eastAsia="宋体" w:hAnsi="Arial"/>
                <w:sz w:val="18"/>
                <w:lang w:val="en-US" w:eastAsia="ja-JP"/>
              </w:rPr>
              <w:t>n28</w:t>
            </w:r>
            <w:r w:rsidRPr="00B72436">
              <w:rPr>
                <w:rFonts w:ascii="Arial" w:eastAsia="宋体" w:hAnsi="Arial"/>
                <w:sz w:val="18"/>
                <w:lang w:val="en-US" w:eastAsia="fi-FI"/>
              </w:rPr>
              <w:t>A</w:t>
            </w:r>
          </w:p>
          <w:p w14:paraId="7B018829" w14:textId="77777777" w:rsidR="00B72436" w:rsidRPr="00B72436" w:rsidRDefault="00B72436" w:rsidP="00B72436">
            <w:pPr>
              <w:keepNext/>
              <w:keepLines/>
              <w:autoSpaceDN w:val="0"/>
              <w:spacing w:after="0"/>
              <w:jc w:val="center"/>
              <w:rPr>
                <w:rFonts w:ascii="Arial" w:eastAsia="宋体" w:hAnsi="Arial"/>
                <w:b/>
                <w:sz w:val="18"/>
                <w:lang w:val="en-US" w:eastAsia="zh-CN"/>
              </w:rPr>
            </w:pPr>
            <w:r w:rsidRPr="00B72436">
              <w:rPr>
                <w:rFonts w:ascii="Arial" w:eastAsia="宋体" w:hAnsi="Arial"/>
                <w:sz w:val="18"/>
                <w:lang w:val="en-US" w:eastAsia="fi-FI"/>
              </w:rPr>
              <w:t>DC_</w:t>
            </w:r>
            <w:r w:rsidRPr="00B72436">
              <w:rPr>
                <w:rFonts w:ascii="Arial" w:eastAsia="宋体" w:hAnsi="Arial"/>
                <w:sz w:val="18"/>
                <w:lang w:val="en-US" w:eastAsia="ja-JP"/>
              </w:rPr>
              <w:t>41</w:t>
            </w:r>
            <w:r w:rsidRPr="00B72436">
              <w:rPr>
                <w:rFonts w:ascii="Arial" w:eastAsia="宋体" w:hAnsi="Arial"/>
                <w:sz w:val="18"/>
                <w:lang w:val="en-US" w:eastAsia="fi-FI"/>
              </w:rPr>
              <w:t>A_</w:t>
            </w:r>
            <w:r w:rsidRPr="00B72436">
              <w:rPr>
                <w:rFonts w:ascii="Arial" w:eastAsia="宋体" w:hAnsi="Arial"/>
                <w:sz w:val="18"/>
                <w:lang w:val="en-US" w:eastAsia="ja-JP"/>
              </w:rPr>
              <w:t>n28</w:t>
            </w:r>
            <w:r w:rsidRPr="00B72436">
              <w:rPr>
                <w:rFonts w:ascii="Arial" w:eastAsia="宋体" w:hAnsi="Arial"/>
                <w:sz w:val="18"/>
                <w:lang w:val="en-US" w:eastAsia="fi-FI"/>
              </w:rPr>
              <w:t>A</w:t>
            </w:r>
          </w:p>
          <w:p w14:paraId="04D1870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en-US" w:eastAsia="fi-FI"/>
              </w:rPr>
              <w:t>DC_</w:t>
            </w:r>
            <w:r w:rsidRPr="00B72436">
              <w:rPr>
                <w:rFonts w:ascii="Arial" w:eastAsia="宋体" w:hAnsi="Arial"/>
                <w:sz w:val="18"/>
                <w:lang w:val="en-US" w:eastAsia="ja-JP"/>
              </w:rPr>
              <w:t>41</w:t>
            </w:r>
            <w:r w:rsidRPr="00B72436">
              <w:rPr>
                <w:rFonts w:ascii="Arial" w:eastAsia="宋体" w:hAnsi="Arial"/>
                <w:sz w:val="18"/>
                <w:lang w:val="en-US" w:eastAsia="zh-CN"/>
              </w:rPr>
              <w:t>C</w:t>
            </w:r>
            <w:r w:rsidRPr="00B72436">
              <w:rPr>
                <w:rFonts w:ascii="Arial" w:eastAsia="宋体" w:hAnsi="Arial"/>
                <w:sz w:val="18"/>
                <w:lang w:val="en-US" w:eastAsia="fi-FI"/>
              </w:rPr>
              <w:t>_</w:t>
            </w:r>
            <w:r w:rsidRPr="00B72436">
              <w:rPr>
                <w:rFonts w:ascii="Arial" w:eastAsia="宋体" w:hAnsi="Arial"/>
                <w:sz w:val="18"/>
                <w:lang w:val="en-US" w:eastAsia="ja-JP"/>
              </w:rPr>
              <w:t>n28</w:t>
            </w:r>
            <w:r w:rsidRPr="00B72436">
              <w:rPr>
                <w:rFonts w:ascii="Arial" w:eastAsia="宋体" w:hAnsi="Arial"/>
                <w:sz w:val="18"/>
                <w:lang w:val="en-US" w:eastAsia="fi-FI"/>
              </w:rPr>
              <w:t>A</w:t>
            </w:r>
          </w:p>
        </w:tc>
      </w:tr>
      <w:tr w:rsidR="00B72436" w:rsidRPr="00B72436" w14:paraId="786B486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D09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w:t>
            </w:r>
            <w:r w:rsidRPr="00B72436">
              <w:rPr>
                <w:rFonts w:ascii="Arial" w:eastAsia="宋体" w:hAnsi="Arial"/>
                <w:sz w:val="18"/>
                <w:lang w:val="fi-FI" w:eastAsia="zh-CN"/>
              </w:rPr>
              <w:t>1A-3</w:t>
            </w:r>
            <w:r w:rsidRPr="00B72436">
              <w:rPr>
                <w:rFonts w:ascii="Arial" w:eastAsia="宋体" w:hAnsi="Arial"/>
                <w:sz w:val="18"/>
                <w:lang w:val="fi-FI" w:eastAsia="fi-FI"/>
              </w:rPr>
              <w:t>A</w:t>
            </w:r>
            <w:r w:rsidRPr="00B72436">
              <w:rPr>
                <w:rFonts w:ascii="Arial" w:eastAsia="宋体" w:hAnsi="Arial"/>
                <w:sz w:val="18"/>
                <w:lang w:val="fi-FI" w:eastAsia="zh-CN"/>
              </w:rPr>
              <w:t>-41A</w:t>
            </w:r>
            <w:r w:rsidRPr="00B72436">
              <w:rPr>
                <w:rFonts w:ascii="Arial" w:eastAsia="宋体" w:hAnsi="Arial"/>
                <w:sz w:val="18"/>
                <w:lang w:val="fi-FI" w:eastAsia="fi-FI"/>
              </w:rPr>
              <w:t>_</w:t>
            </w:r>
            <w:r w:rsidRPr="00B72436">
              <w:rPr>
                <w:rFonts w:ascii="Arial" w:eastAsia="宋体" w:hAnsi="Arial"/>
                <w:sz w:val="18"/>
                <w:lang w:val="fi-FI" w:eastAsia="zh-CN"/>
              </w:rPr>
              <w:t>n41</w:t>
            </w:r>
            <w:r w:rsidRPr="00B72436">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D82F898" w14:textId="77777777" w:rsidR="00B72436" w:rsidRPr="00B72436" w:rsidRDefault="00B72436" w:rsidP="00B72436">
            <w:pPr>
              <w:keepNext/>
              <w:keepLines/>
              <w:autoSpaceDN w:val="0"/>
              <w:spacing w:after="0"/>
              <w:jc w:val="center"/>
              <w:rPr>
                <w:rFonts w:ascii="Arial" w:eastAsia="宋体" w:hAnsi="Arial"/>
                <w:b/>
                <w:sz w:val="18"/>
                <w:lang w:eastAsia="zh-CN"/>
              </w:rPr>
            </w:pPr>
            <w:r w:rsidRPr="00B72436">
              <w:rPr>
                <w:rFonts w:ascii="Arial" w:eastAsia="宋体" w:hAnsi="Arial"/>
                <w:sz w:val="18"/>
                <w:lang w:eastAsia="fi-FI"/>
              </w:rPr>
              <w:t>DC_</w:t>
            </w:r>
            <w:r w:rsidRPr="00B72436">
              <w:rPr>
                <w:rFonts w:ascii="Arial" w:eastAsia="宋体" w:hAnsi="Arial"/>
                <w:sz w:val="18"/>
                <w:lang w:eastAsia="zh-CN"/>
              </w:rPr>
              <w:t>1A_n41A</w:t>
            </w:r>
          </w:p>
          <w:p w14:paraId="5487CA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zh-CN"/>
              </w:rPr>
              <w:t>3A_n41A</w:t>
            </w:r>
          </w:p>
        </w:tc>
      </w:tr>
      <w:tr w:rsidR="00B72436" w:rsidRPr="00B72436" w14:paraId="20302D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5392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172DC3A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w:t>
            </w:r>
            <w:r w:rsidRPr="00B72436">
              <w:rPr>
                <w:rFonts w:ascii="Arial" w:eastAsia="宋体" w:hAnsi="Arial"/>
                <w:sz w:val="18"/>
                <w:lang w:eastAsia="zh-CN"/>
              </w:rPr>
              <w:t>41</w:t>
            </w:r>
            <w:r w:rsidRPr="00B72436">
              <w:rPr>
                <w:rFonts w:ascii="Arial" w:eastAsia="宋体" w:hAnsi="Arial"/>
                <w:sz w:val="18"/>
                <w:lang w:eastAsia="ja-JP"/>
              </w:rPr>
              <w:t>A</w:t>
            </w:r>
          </w:p>
          <w:p w14:paraId="51B8235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w:t>
            </w:r>
            <w:r w:rsidRPr="00B72436">
              <w:rPr>
                <w:rFonts w:ascii="Arial" w:eastAsia="宋体" w:hAnsi="Arial"/>
                <w:sz w:val="18"/>
                <w:lang w:eastAsia="zh-CN"/>
              </w:rPr>
              <w:t>3</w:t>
            </w:r>
            <w:r w:rsidRPr="00B72436">
              <w:rPr>
                <w:rFonts w:ascii="Arial" w:eastAsia="宋体" w:hAnsi="Arial"/>
                <w:sz w:val="18"/>
                <w:lang w:eastAsia="ja-JP"/>
              </w:rPr>
              <w:t>A_n</w:t>
            </w:r>
            <w:r w:rsidRPr="00B72436">
              <w:rPr>
                <w:rFonts w:ascii="Arial" w:eastAsia="宋体" w:hAnsi="Arial"/>
                <w:sz w:val="18"/>
                <w:lang w:eastAsia="zh-CN"/>
              </w:rPr>
              <w:t>41</w:t>
            </w:r>
            <w:r w:rsidRPr="00B72436">
              <w:rPr>
                <w:rFonts w:ascii="Arial" w:eastAsia="宋体" w:hAnsi="Arial"/>
                <w:sz w:val="18"/>
                <w:lang w:eastAsia="ja-JP"/>
              </w:rPr>
              <w:t>A</w:t>
            </w:r>
          </w:p>
        </w:tc>
      </w:tr>
      <w:tr w:rsidR="00B72436" w:rsidRPr="00B72436" w14:paraId="586D6B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9D49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1A-3A-41A_n77A</w:t>
            </w:r>
          </w:p>
          <w:p w14:paraId="583E34E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658109E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1A_n77A</w:t>
            </w:r>
          </w:p>
          <w:p w14:paraId="2265469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3A_n77A</w:t>
            </w:r>
          </w:p>
          <w:p w14:paraId="22521C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41A_n77A</w:t>
            </w:r>
          </w:p>
          <w:p w14:paraId="430CAD9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zh-CN"/>
              </w:rPr>
              <w:t>DC_41C_n77A</w:t>
            </w:r>
          </w:p>
        </w:tc>
      </w:tr>
      <w:tr w:rsidR="00B72436" w:rsidRPr="00B72436" w14:paraId="5A57B9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6C22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1A-3A-41A_n77(2A)</w:t>
            </w:r>
          </w:p>
          <w:p w14:paraId="7C14052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271663B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1A_n77A</w:t>
            </w:r>
          </w:p>
          <w:p w14:paraId="20FB2B8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3A_n77A</w:t>
            </w:r>
          </w:p>
          <w:p w14:paraId="5EC1DD0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41A_n77A</w:t>
            </w:r>
          </w:p>
          <w:p w14:paraId="4E48CFC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41C_n77A</w:t>
            </w:r>
          </w:p>
        </w:tc>
      </w:tr>
      <w:tr w:rsidR="00B72436" w:rsidRPr="00B72436" w14:paraId="1C6E64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C4E5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005F5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3FB2F0D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4ECF4E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p w14:paraId="01F483B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tc>
      </w:tr>
      <w:tr w:rsidR="00B72436" w:rsidRPr="00B72436" w14:paraId="4E2B62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4DB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05238F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4054947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07D17E1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p w14:paraId="0ADFFE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tc>
      </w:tr>
      <w:tr w:rsidR="00B72436" w:rsidRPr="00B72436" w14:paraId="43259A1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81D9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1A-3A-41A_n78A</w:t>
            </w:r>
          </w:p>
          <w:p w14:paraId="4244D57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5BF2B4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1A_n78A</w:t>
            </w:r>
          </w:p>
          <w:p w14:paraId="71ECEB5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3A_n78A</w:t>
            </w:r>
          </w:p>
          <w:p w14:paraId="290DFFB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41A_n78A</w:t>
            </w:r>
          </w:p>
          <w:p w14:paraId="1917DA7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zh-CN"/>
              </w:rPr>
              <w:t>DC_41C_n7</w:t>
            </w:r>
            <w:r w:rsidRPr="00B72436">
              <w:rPr>
                <w:rFonts w:ascii="Arial" w:eastAsia="宋体" w:hAnsi="Arial"/>
                <w:sz w:val="18"/>
                <w:lang w:eastAsia="zh-CN"/>
              </w:rPr>
              <w:t>8</w:t>
            </w:r>
            <w:r w:rsidRPr="00B72436">
              <w:rPr>
                <w:rFonts w:ascii="Arial" w:eastAsia="Malgun Gothic" w:hAnsi="Arial"/>
                <w:sz w:val="18"/>
                <w:lang w:eastAsia="zh-CN"/>
              </w:rPr>
              <w:t>A</w:t>
            </w:r>
          </w:p>
        </w:tc>
      </w:tr>
      <w:tr w:rsidR="00B72436" w:rsidRPr="00B72436" w14:paraId="06C6E0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461E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1B7CD20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DC_1A_n41A</w:t>
            </w:r>
          </w:p>
          <w:p w14:paraId="1E93359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DC_1A_n78A</w:t>
            </w:r>
          </w:p>
          <w:p w14:paraId="107B6E7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DC_3A_n41A</w:t>
            </w:r>
          </w:p>
          <w:p w14:paraId="6A48D2A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algun Gothic" w:hAnsi="Arial"/>
                <w:sz w:val="18"/>
                <w:lang w:eastAsia="ko-KR"/>
              </w:rPr>
              <w:t>DC_3A_n78A</w:t>
            </w:r>
          </w:p>
        </w:tc>
      </w:tr>
      <w:tr w:rsidR="00B72436" w:rsidRPr="00B72436" w14:paraId="62FA85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9F50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B59CB9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DC_1A_n41A</w:t>
            </w:r>
          </w:p>
          <w:p w14:paraId="2EE3FC4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DC_1A_n78A</w:t>
            </w:r>
          </w:p>
          <w:p w14:paraId="7B511D6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DC_3A_n41A</w:t>
            </w:r>
          </w:p>
          <w:p w14:paraId="71E1154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tc>
      </w:tr>
      <w:tr w:rsidR="00B72436" w:rsidRPr="00B72436" w14:paraId="705E3E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F0C6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1A-3A-41A_n78(2A)</w:t>
            </w:r>
          </w:p>
          <w:p w14:paraId="50BB114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3392861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1A_n78A</w:t>
            </w:r>
          </w:p>
          <w:p w14:paraId="172E19A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3A_n78A</w:t>
            </w:r>
          </w:p>
          <w:p w14:paraId="5E9A456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41A_n78A</w:t>
            </w:r>
          </w:p>
          <w:p w14:paraId="5F663DD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41C_n78A</w:t>
            </w:r>
          </w:p>
        </w:tc>
      </w:tr>
      <w:tr w:rsidR="00B72436" w:rsidRPr="00B72436" w14:paraId="09DFE4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5AA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1A-3A-41A_n79A</w:t>
            </w:r>
            <w:r w:rsidRPr="00B72436">
              <w:rPr>
                <w:rFonts w:ascii="Arial" w:eastAsia="宋体" w:hAnsi="Arial"/>
                <w:sz w:val="18"/>
                <w:vertAlign w:val="superscript"/>
                <w:lang w:eastAsia="fi-FI"/>
              </w:rPr>
              <w:t>2</w:t>
            </w:r>
          </w:p>
          <w:p w14:paraId="7E6506D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1A-3A-41C_n79A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C447F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1A_n79A</w:t>
            </w:r>
          </w:p>
          <w:p w14:paraId="79098AE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3A_n79A</w:t>
            </w:r>
          </w:p>
          <w:p w14:paraId="7E226DE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41A_n79A</w:t>
            </w:r>
          </w:p>
        </w:tc>
      </w:tr>
      <w:tr w:rsidR="00B72436" w:rsidRPr="00B72436" w14:paraId="5B79E0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F45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DC_1A-3A-42A_n28</w:t>
            </w:r>
            <w:r w:rsidRPr="00B72436">
              <w:rPr>
                <w:rFonts w:ascii="Arial" w:eastAsia="宋体" w:hAnsi="Arial"/>
                <w:sz w:val="18"/>
                <w:lang w:val="fi-FI"/>
              </w:rPr>
              <w:t>A</w:t>
            </w:r>
            <w:r w:rsidRPr="00B72436">
              <w:rPr>
                <w:rFonts w:ascii="Arial" w:eastAsia="宋体" w:hAnsi="Arial"/>
                <w:sz w:val="18"/>
                <w:vertAlign w:val="superscript"/>
                <w:lang w:val="fi-FI"/>
              </w:rPr>
              <w:t>2</w:t>
            </w:r>
          </w:p>
          <w:p w14:paraId="7B0C396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DC_1A-3A-42C_n28</w:t>
            </w:r>
            <w:r w:rsidRPr="00B72436">
              <w:rPr>
                <w:rFonts w:ascii="Arial" w:eastAsia="宋体" w:hAnsi="Arial"/>
                <w:sz w:val="18"/>
                <w:lang w:val="fi-FI"/>
              </w:rPr>
              <w:t>A</w:t>
            </w:r>
            <w:r w:rsidRPr="00B72436">
              <w:rPr>
                <w:rFonts w:ascii="Arial" w:eastAsia="宋体"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1F03C7AB"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lang w:val="fi-FI"/>
              </w:rPr>
              <w:t>DC_1A_n28A</w:t>
            </w:r>
          </w:p>
          <w:p w14:paraId="6F0FA018"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lang w:val="fi-FI"/>
              </w:rPr>
              <w:t>DC_3A_n28A</w:t>
            </w:r>
          </w:p>
          <w:p w14:paraId="457DA2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7FD64DF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DC_42C_n28A</w:t>
            </w:r>
          </w:p>
        </w:tc>
      </w:tr>
      <w:tr w:rsidR="00B72436" w:rsidRPr="00B72436" w14:paraId="2E8E34C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1FFEB"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1A-3A-42A_n77A</w:t>
            </w:r>
            <w:r w:rsidRPr="00B72436">
              <w:rPr>
                <w:rFonts w:ascii="Arial" w:eastAsia="宋体" w:hAnsi="Arial"/>
                <w:sz w:val="18"/>
                <w:vertAlign w:val="superscript"/>
                <w:lang w:eastAsia="ja-JP"/>
              </w:rPr>
              <w:t>7,8,9</w:t>
            </w:r>
          </w:p>
          <w:p w14:paraId="7AE3BEEC" w14:textId="77777777" w:rsidR="00B72436" w:rsidRPr="00B72436" w:rsidRDefault="00B72436" w:rsidP="00B72436">
            <w:pPr>
              <w:keepNext/>
              <w:keepLines/>
              <w:autoSpaceDN w:val="0"/>
              <w:spacing w:after="0"/>
              <w:jc w:val="center"/>
              <w:rPr>
                <w:rFonts w:ascii="Arial" w:eastAsia="宋体" w:hAnsi="Arial" w:cs="Arial"/>
                <w:sz w:val="18"/>
                <w:vertAlign w:val="superscript"/>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1A-3A-42A_n77C</w:t>
            </w:r>
            <w:r w:rsidRPr="00B72436">
              <w:rPr>
                <w:rFonts w:ascii="Arial" w:eastAsia="宋体" w:hAnsi="Arial" w:cs="Arial"/>
                <w:sz w:val="18"/>
                <w:vertAlign w:val="superscript"/>
                <w:lang w:eastAsia="ja-JP"/>
              </w:rPr>
              <w:t>7</w:t>
            </w:r>
            <w:r w:rsidRPr="00B72436">
              <w:rPr>
                <w:rFonts w:ascii="Arial" w:eastAsia="宋体" w:hAnsi="Arial"/>
                <w:sz w:val="18"/>
                <w:vertAlign w:val="superscript"/>
                <w:lang w:eastAsia="ja-JP"/>
              </w:rPr>
              <w:t>,8</w:t>
            </w:r>
          </w:p>
          <w:p w14:paraId="0E205AF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1A-3A-42C_n77A</w:t>
            </w:r>
            <w:r w:rsidRPr="00B72436">
              <w:rPr>
                <w:rFonts w:ascii="Arial" w:eastAsia="宋体" w:hAnsi="Arial"/>
                <w:sz w:val="18"/>
                <w:vertAlign w:val="superscript"/>
                <w:lang w:eastAsia="ja-JP"/>
              </w:rPr>
              <w:t>7,8,9</w:t>
            </w:r>
          </w:p>
          <w:p w14:paraId="0A4DCF7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1A-3A-42C_n77C</w:t>
            </w:r>
            <w:r w:rsidRPr="00B72436">
              <w:rPr>
                <w:rFonts w:ascii="Arial" w:eastAsia="宋体" w:hAnsi="Arial"/>
                <w:sz w:val="18"/>
                <w:vertAlign w:val="superscript"/>
                <w:lang w:eastAsia="ja-JP"/>
              </w:rPr>
              <w:t>7,8</w:t>
            </w:r>
          </w:p>
          <w:p w14:paraId="661C714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DC_1A-3A-42D_n77A</w:t>
            </w:r>
            <w:r w:rsidRPr="00B72436">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C3380D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1A_n77A</w:t>
            </w:r>
            <w:r w:rsidRPr="00B72436">
              <w:rPr>
                <w:rFonts w:ascii="Arial" w:eastAsia="宋体" w:hAnsi="Arial"/>
                <w:sz w:val="18"/>
                <w:vertAlign w:val="superscript"/>
                <w:lang w:eastAsia="ja-JP"/>
              </w:rPr>
              <w:t>9</w:t>
            </w:r>
          </w:p>
          <w:p w14:paraId="0EE2D19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3A_n77A</w:t>
            </w:r>
            <w:r w:rsidRPr="00B72436">
              <w:rPr>
                <w:rFonts w:ascii="Arial" w:eastAsia="宋体" w:hAnsi="Arial"/>
                <w:sz w:val="18"/>
                <w:vertAlign w:val="superscript"/>
                <w:lang w:eastAsia="ja-JP"/>
              </w:rPr>
              <w:t>9</w:t>
            </w:r>
          </w:p>
        </w:tc>
      </w:tr>
      <w:tr w:rsidR="00B72436" w:rsidRPr="00B72436" w14:paraId="11132C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BFB0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1A-3A-42A_n77(2A)</w:t>
            </w:r>
            <w:r w:rsidRPr="00B72436">
              <w:rPr>
                <w:rFonts w:ascii="Arial" w:eastAsia="宋体" w:hAnsi="Arial"/>
                <w:sz w:val="18"/>
                <w:vertAlign w:val="superscript"/>
                <w:lang w:eastAsia="ja-JP"/>
              </w:rPr>
              <w:t xml:space="preserve"> 7,8</w:t>
            </w:r>
          </w:p>
          <w:p w14:paraId="352B21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1A-3A-42C_n77(2A)</w:t>
            </w:r>
            <w:r w:rsidRPr="00B72436">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52B0138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1A_n77A</w:t>
            </w:r>
          </w:p>
          <w:p w14:paraId="47EAAD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3A_n77A</w:t>
            </w:r>
          </w:p>
        </w:tc>
      </w:tr>
      <w:tr w:rsidR="00B72436" w:rsidRPr="00B72436" w14:paraId="462616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C4FF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1A-3A-42A_n78A</w:t>
            </w:r>
            <w:r w:rsidRPr="00B72436">
              <w:rPr>
                <w:rFonts w:ascii="Arial" w:eastAsia="宋体" w:hAnsi="Arial"/>
                <w:sz w:val="18"/>
                <w:vertAlign w:val="superscript"/>
                <w:lang w:eastAsia="ja-JP"/>
              </w:rPr>
              <w:t>7,8,9</w:t>
            </w:r>
          </w:p>
          <w:p w14:paraId="4CE4D7F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1A-3A-42A_n78C</w:t>
            </w:r>
            <w:r w:rsidRPr="00B72436">
              <w:rPr>
                <w:rFonts w:ascii="Arial" w:eastAsia="宋体" w:hAnsi="Arial"/>
                <w:sz w:val="18"/>
                <w:vertAlign w:val="superscript"/>
                <w:lang w:eastAsia="ja-JP"/>
              </w:rPr>
              <w:t>7,8</w:t>
            </w:r>
          </w:p>
          <w:p w14:paraId="023E677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1A-3A-42C_n78A</w:t>
            </w:r>
            <w:r w:rsidRPr="00B72436">
              <w:rPr>
                <w:rFonts w:ascii="Arial" w:eastAsia="宋体" w:hAnsi="Arial"/>
                <w:sz w:val="18"/>
                <w:vertAlign w:val="superscript"/>
                <w:lang w:eastAsia="ja-JP"/>
              </w:rPr>
              <w:t>7,8,9</w:t>
            </w:r>
          </w:p>
          <w:p w14:paraId="2F140B4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1A-3A-42C_n78C</w:t>
            </w:r>
            <w:r w:rsidRPr="00B72436">
              <w:rPr>
                <w:rFonts w:ascii="Arial" w:eastAsia="宋体" w:hAnsi="Arial"/>
                <w:sz w:val="18"/>
                <w:vertAlign w:val="superscript"/>
                <w:lang w:eastAsia="ja-JP"/>
              </w:rPr>
              <w:t>7,8</w:t>
            </w:r>
          </w:p>
          <w:p w14:paraId="2F02AFB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DC_1A-3A-42D_n78A</w:t>
            </w:r>
            <w:r w:rsidRPr="00B72436">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51AE98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1A_n78A</w:t>
            </w:r>
            <w:r w:rsidRPr="00B72436">
              <w:rPr>
                <w:rFonts w:ascii="Arial" w:eastAsia="宋体" w:hAnsi="Arial"/>
                <w:sz w:val="18"/>
                <w:vertAlign w:val="superscript"/>
                <w:lang w:eastAsia="ja-JP"/>
              </w:rPr>
              <w:t>9</w:t>
            </w:r>
          </w:p>
          <w:p w14:paraId="447E8E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3A_n78A</w:t>
            </w:r>
            <w:r w:rsidRPr="00B72436">
              <w:rPr>
                <w:rFonts w:ascii="Arial" w:eastAsia="宋体" w:hAnsi="Arial"/>
                <w:sz w:val="18"/>
                <w:vertAlign w:val="superscript"/>
                <w:lang w:eastAsia="ja-JP"/>
              </w:rPr>
              <w:t>9</w:t>
            </w:r>
          </w:p>
        </w:tc>
      </w:tr>
      <w:tr w:rsidR="00B72436" w:rsidRPr="00B72436" w14:paraId="192FAF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C01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1A-3A-42A_n79A</w:t>
            </w:r>
            <w:r w:rsidRPr="00B72436">
              <w:rPr>
                <w:rFonts w:ascii="Arial" w:eastAsia="宋体" w:hAnsi="Arial"/>
                <w:sz w:val="18"/>
                <w:vertAlign w:val="superscript"/>
                <w:lang w:eastAsia="ja-JP"/>
              </w:rPr>
              <w:t>9</w:t>
            </w:r>
          </w:p>
          <w:p w14:paraId="393C9BD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1A-3A-42A_n79C</w:t>
            </w:r>
          </w:p>
          <w:p w14:paraId="6534094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1A-3A-42C_n79A</w:t>
            </w:r>
            <w:r w:rsidRPr="00B72436">
              <w:rPr>
                <w:rFonts w:ascii="Arial" w:eastAsia="宋体" w:hAnsi="Arial"/>
                <w:sz w:val="18"/>
                <w:vertAlign w:val="superscript"/>
                <w:lang w:eastAsia="ja-JP"/>
              </w:rPr>
              <w:t>9</w:t>
            </w:r>
          </w:p>
          <w:p w14:paraId="1855F2F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1A-3A-42C_n79C</w:t>
            </w:r>
          </w:p>
          <w:p w14:paraId="3457C53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DC_1A-3A-42D_n79A</w:t>
            </w:r>
            <w:r w:rsidRPr="00B72436">
              <w:rPr>
                <w:rFonts w:ascii="Arial" w:eastAsia="宋体"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263527F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1A_n79A</w:t>
            </w:r>
            <w:r w:rsidRPr="00B72436">
              <w:rPr>
                <w:rFonts w:ascii="Arial" w:eastAsia="宋体" w:hAnsi="Arial"/>
                <w:sz w:val="18"/>
                <w:vertAlign w:val="superscript"/>
                <w:lang w:eastAsia="ja-JP"/>
              </w:rPr>
              <w:t>9</w:t>
            </w:r>
          </w:p>
          <w:p w14:paraId="604A306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3A_n79A</w:t>
            </w:r>
            <w:r w:rsidRPr="00B72436">
              <w:rPr>
                <w:rFonts w:ascii="Arial" w:eastAsia="宋体" w:hAnsi="Arial"/>
                <w:sz w:val="18"/>
                <w:vertAlign w:val="superscript"/>
                <w:lang w:eastAsia="ja-JP"/>
              </w:rPr>
              <w:t>9</w:t>
            </w:r>
          </w:p>
        </w:tc>
      </w:tr>
      <w:tr w:rsidR="00B72436" w:rsidRPr="00B72436" w14:paraId="19EA1B1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BA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3A89D7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DC_1A_n78A</w:t>
            </w:r>
          </w:p>
          <w:p w14:paraId="46ADF05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tc>
      </w:tr>
      <w:tr w:rsidR="00B72436" w:rsidRPr="00B72436" w14:paraId="5FFA1E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E00E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B152C3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DC_1A_n77A</w:t>
            </w:r>
          </w:p>
          <w:p w14:paraId="664EA18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DC_1A_n79A</w:t>
            </w:r>
          </w:p>
          <w:p w14:paraId="7196DC6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p w14:paraId="4392560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DC_3A_n79A</w:t>
            </w:r>
          </w:p>
        </w:tc>
      </w:tr>
      <w:tr w:rsidR="00B72436" w:rsidRPr="00B72436" w14:paraId="5A4800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D9E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DC_1A-(n)3AA-n77A</w:t>
            </w:r>
          </w:p>
          <w:p w14:paraId="004EBE8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67EEFBD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DC_1A_n3A</w:t>
            </w:r>
          </w:p>
          <w:p w14:paraId="563FF13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DC_1A_n77A</w:t>
            </w:r>
          </w:p>
          <w:p w14:paraId="6E15ED9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tc>
      </w:tr>
      <w:tr w:rsidR="00B72436" w:rsidRPr="00B72436" w14:paraId="594A6E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3A3A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18EA98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7AE7A9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457D9C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DC_1A_n79A</w:t>
            </w:r>
          </w:p>
        </w:tc>
      </w:tr>
      <w:tr w:rsidR="00B72436" w:rsidRPr="00B72436" w14:paraId="609C9D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4679E"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bCs/>
                <w:sz w:val="18"/>
              </w:rPr>
              <w:t>DC_1A_n3A-n77</w:t>
            </w:r>
            <w:r w:rsidRPr="00B72436">
              <w:rPr>
                <w:rFonts w:ascii="Arial" w:eastAsia="宋体" w:hAnsi="Arial"/>
                <w:bCs/>
                <w:sz w:val="18"/>
                <w:lang w:val="en-US" w:eastAsia="zh-CN"/>
              </w:rPr>
              <w:t>(2</w:t>
            </w:r>
            <w:r w:rsidRPr="00B72436">
              <w:rPr>
                <w:rFonts w:ascii="Arial" w:eastAsia="宋体" w:hAnsi="Arial"/>
                <w:bCs/>
                <w:sz w:val="18"/>
              </w:rPr>
              <w:t>A</w:t>
            </w:r>
            <w:r w:rsidRPr="00B72436">
              <w:rPr>
                <w:rFonts w:ascii="Arial" w:eastAsia="宋体" w:hAnsi="Arial"/>
                <w:bCs/>
                <w:sz w:val="18"/>
                <w:lang w:val="en-US" w:eastAsia="zh-CN"/>
              </w:rPr>
              <w:t>)</w:t>
            </w:r>
            <w:r w:rsidRPr="00B72436">
              <w:rPr>
                <w:rFonts w:ascii="Arial" w:eastAsia="宋体"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67B7CE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116B5E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F08687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DC_1A_n79A</w:t>
            </w:r>
          </w:p>
        </w:tc>
      </w:tr>
      <w:tr w:rsidR="00B72436" w:rsidRPr="00B72436" w14:paraId="325197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21DA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4A780A9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7A3A75C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DC_1A_n79A</w:t>
            </w:r>
          </w:p>
          <w:p w14:paraId="2FC44A7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1869EA6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DC_3A_n79A</w:t>
            </w:r>
          </w:p>
        </w:tc>
      </w:tr>
      <w:tr w:rsidR="00B72436" w:rsidRPr="00B72436" w14:paraId="5A5ACE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CCBAC"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0EBE92A7"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DC_1A_n78A</w:t>
            </w:r>
          </w:p>
          <w:p w14:paraId="400CCC3C"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DC_1A_n105A</w:t>
            </w:r>
          </w:p>
          <w:p w14:paraId="46040325"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DC_3A_n78A</w:t>
            </w:r>
          </w:p>
          <w:p w14:paraId="22F98B1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ko-KR"/>
              </w:rPr>
              <w:t>DC_3A_n105A</w:t>
            </w:r>
          </w:p>
        </w:tc>
      </w:tr>
      <w:tr w:rsidR="00B72436" w:rsidRPr="00B72436" w14:paraId="6FE156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62FC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4A82F12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1C6A508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DC_1A_n80A</w:t>
            </w:r>
          </w:p>
          <w:p w14:paraId="35A0A32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6E9F49D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DC_3A_n80A_ULSUP-TDM_n78A</w:t>
            </w:r>
          </w:p>
        </w:tc>
      </w:tr>
      <w:tr w:rsidR="00B72436" w:rsidRPr="00B72436" w14:paraId="6D3020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069D4"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4D8A9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76F627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5C4C10D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DC_7A_n40A</w:t>
            </w:r>
          </w:p>
        </w:tc>
      </w:tr>
      <w:tr w:rsidR="00B72436" w:rsidRPr="00B72436" w14:paraId="55DF9A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76CF3"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6FB913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6BFE33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11FA998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DC_7A_n40A</w:t>
            </w:r>
          </w:p>
        </w:tc>
      </w:tr>
      <w:tr w:rsidR="00B72436" w:rsidRPr="00B72436" w14:paraId="4C26FE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6A93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1205995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7BD85EAA"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36B4AB9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DC_7A_n77A</w:t>
            </w:r>
          </w:p>
        </w:tc>
      </w:tr>
      <w:tr w:rsidR="00B72436" w:rsidRPr="00B72436" w14:paraId="5DC569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09FD2"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DC_1A-5A-7A_n77(2A)</w:t>
            </w:r>
          </w:p>
          <w:p w14:paraId="402FEE9E"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9E1E72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3A6CE4FC"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7E99650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339F88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F6AB7"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DF8F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06B44F8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4E5BD24C"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7EA935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FD620"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DC_1A-5A-7A-7A_n77(2A)</w:t>
            </w:r>
          </w:p>
          <w:p w14:paraId="33D63F33"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D435C7F"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DC_1A_n77A</w:t>
            </w:r>
          </w:p>
          <w:p w14:paraId="5C404D3A"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29DF82C9"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114560C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CEF7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DC_1A-5A-7A_n78A</w:t>
            </w:r>
          </w:p>
          <w:p w14:paraId="3A2B244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DC_1A-5A-7A_n78C</w:t>
            </w:r>
          </w:p>
          <w:p w14:paraId="241AE0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361517E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242981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2FD1736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66836EA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F9AA0"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EFBB32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7914E6D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31E9844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0300E35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9E479"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56FED8F0"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DC_1A_n78A</w:t>
            </w:r>
          </w:p>
          <w:p w14:paraId="09D54702"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DC_5A_n78A</w:t>
            </w:r>
          </w:p>
          <w:p w14:paraId="5611C6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DC_7A_n78A</w:t>
            </w:r>
          </w:p>
        </w:tc>
      </w:tr>
      <w:tr w:rsidR="00B72436" w:rsidRPr="00B72436" w14:paraId="31F28B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DAB4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DC_1A-5A-7A-7A_n78A</w:t>
            </w:r>
          </w:p>
          <w:p w14:paraId="1140077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606ABD0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79E20E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7042137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19B624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FDA9D"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6D29CB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8D1FC1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6AC16E6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5A1904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48CE8"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72BEAB1F"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DC_1A_n78A</w:t>
            </w:r>
          </w:p>
          <w:p w14:paraId="17B7B46F"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DC_5A_n78A</w:t>
            </w:r>
          </w:p>
          <w:p w14:paraId="7D91B6A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DC_7A_n78A</w:t>
            </w:r>
          </w:p>
        </w:tc>
      </w:tr>
      <w:tr w:rsidR="00B72436" w:rsidRPr="00B72436" w14:paraId="0A284F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1686D" w14:textId="77777777" w:rsidR="00B72436" w:rsidRPr="00B72436" w:rsidRDefault="00B72436" w:rsidP="00B72436">
            <w:pPr>
              <w:keepNext/>
              <w:keepLines/>
              <w:autoSpaceDN w:val="0"/>
              <w:spacing w:after="0"/>
              <w:jc w:val="center"/>
              <w:rPr>
                <w:rFonts w:ascii="Arial" w:eastAsia="宋体" w:hAnsi="Arial"/>
                <w:kern w:val="2"/>
                <w:sz w:val="18"/>
                <w:lang w:val="fr-FR" w:eastAsia="fi-FI"/>
              </w:rPr>
            </w:pPr>
            <w:r w:rsidRPr="00B72436">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589FDC16"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DC_1A_n40A</w:t>
            </w:r>
          </w:p>
          <w:p w14:paraId="07CB2491"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DC_1A_n77A</w:t>
            </w:r>
          </w:p>
          <w:p w14:paraId="174689B9"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DC_5A_n40A</w:t>
            </w:r>
          </w:p>
          <w:p w14:paraId="081E36C8"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DC_5A_n77A</w:t>
            </w:r>
          </w:p>
        </w:tc>
      </w:tr>
      <w:tr w:rsidR="00B72436" w:rsidRPr="00B72436" w14:paraId="246930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CE2D7" w14:textId="77777777" w:rsidR="00B72436" w:rsidRPr="00B72436" w:rsidRDefault="00B72436" w:rsidP="00B72436">
            <w:pPr>
              <w:keepNext/>
              <w:keepLines/>
              <w:autoSpaceDN w:val="0"/>
              <w:spacing w:after="0"/>
              <w:jc w:val="center"/>
              <w:rPr>
                <w:rFonts w:ascii="Arial" w:eastAsia="宋体" w:hAnsi="Arial"/>
                <w:kern w:val="2"/>
                <w:sz w:val="18"/>
                <w:lang w:val="fr-FR" w:eastAsia="fi-FI"/>
              </w:rPr>
            </w:pPr>
            <w:r w:rsidRPr="00B72436">
              <w:rPr>
                <w:rFonts w:ascii="Arial" w:eastAsia="宋体"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1D1739CF"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DC_1A_n40A</w:t>
            </w:r>
          </w:p>
          <w:p w14:paraId="1F117CAA"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DC_1A_n77A</w:t>
            </w:r>
          </w:p>
          <w:p w14:paraId="7CE83DA7"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DC_5A_n40A</w:t>
            </w:r>
          </w:p>
          <w:p w14:paraId="74921CD6"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DC_5A_n77A</w:t>
            </w:r>
          </w:p>
        </w:tc>
      </w:tr>
      <w:tr w:rsidR="00B72436" w:rsidRPr="00B72436" w14:paraId="55DE7F9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A95AE"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DC_1A-5A_n40A-n78A</w:t>
            </w:r>
          </w:p>
          <w:p w14:paraId="63CD1936" w14:textId="77777777" w:rsidR="00B72436" w:rsidRPr="00B72436" w:rsidRDefault="00B72436" w:rsidP="00B72436">
            <w:pPr>
              <w:keepNext/>
              <w:keepLines/>
              <w:autoSpaceDN w:val="0"/>
              <w:spacing w:after="0"/>
              <w:jc w:val="center"/>
              <w:rPr>
                <w:rFonts w:ascii="Arial" w:eastAsia="宋体" w:hAnsi="Arial"/>
                <w:kern w:val="2"/>
                <w:sz w:val="18"/>
                <w:lang w:val="en-US" w:eastAsia="fi-FI"/>
              </w:rPr>
            </w:pPr>
            <w:r w:rsidRPr="00B72436">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4E4D2720"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DC_1A_n40A</w:t>
            </w:r>
          </w:p>
          <w:p w14:paraId="00E2CFCB"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DC_1A_n78A</w:t>
            </w:r>
          </w:p>
          <w:p w14:paraId="184A5812"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DC_5A_n40A</w:t>
            </w:r>
          </w:p>
          <w:p w14:paraId="77215C4A"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DC_5A_n78A</w:t>
            </w:r>
          </w:p>
        </w:tc>
      </w:tr>
      <w:tr w:rsidR="00B72436" w:rsidRPr="00B72436" w14:paraId="56F194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20AC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3BF4CB0A"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DC_1A_n79A</w:t>
            </w:r>
          </w:p>
          <w:p w14:paraId="391E0870"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DC_5A_n79A</w:t>
            </w:r>
          </w:p>
          <w:p w14:paraId="503687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sz w:val="18"/>
                <w:lang w:eastAsia="zh-CN"/>
              </w:rPr>
              <w:t>DC_41A_n79A</w:t>
            </w:r>
          </w:p>
        </w:tc>
      </w:tr>
      <w:tr w:rsidR="00B72436" w:rsidRPr="00B72436" w14:paraId="2DF38B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23293"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EAEF84"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val="x-none"/>
              </w:rPr>
              <w:t>DC_1A_n3A</w:t>
            </w:r>
          </w:p>
        </w:tc>
      </w:tr>
      <w:tr w:rsidR="00B72436" w:rsidRPr="00B72436" w14:paraId="0B799D4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A1B0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DC_1A-7A_n3A-n78A</w:t>
            </w:r>
          </w:p>
          <w:p w14:paraId="315AF8CA"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0A0727F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DC_1A_n3A</w:t>
            </w:r>
          </w:p>
          <w:p w14:paraId="4F93F1C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79AE9BE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DC_7A_n3A</w:t>
            </w:r>
          </w:p>
          <w:p w14:paraId="3AA0EE5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DC_7C_n3A</w:t>
            </w:r>
          </w:p>
          <w:p w14:paraId="4AE4B3F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42D89FDC"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eastAsia="zh-CN"/>
              </w:rPr>
              <w:t>DC_7C_n78A</w:t>
            </w:r>
          </w:p>
        </w:tc>
      </w:tr>
      <w:tr w:rsidR="00B72436" w:rsidRPr="00B72436" w14:paraId="453414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47FC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DC_1A-7A_n3A-n78(2A)</w:t>
            </w:r>
          </w:p>
          <w:p w14:paraId="02F6788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447A328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DC_1A_n3A</w:t>
            </w:r>
          </w:p>
          <w:p w14:paraId="1EF11EF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233DC3D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DC_7A_n3A</w:t>
            </w:r>
          </w:p>
          <w:p w14:paraId="1390093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DC_7C_n3A</w:t>
            </w:r>
          </w:p>
          <w:p w14:paraId="17BD8C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5DB35E4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DC_7C_n78A</w:t>
            </w:r>
          </w:p>
        </w:tc>
      </w:tr>
      <w:tr w:rsidR="00B72436" w:rsidRPr="00B72436" w14:paraId="0E65CBF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E46C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2AEEC21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DC_1A_n5A</w:t>
            </w:r>
          </w:p>
          <w:p w14:paraId="2499FA2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DC_1A_n40A</w:t>
            </w:r>
          </w:p>
          <w:p w14:paraId="421E6A4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DC_7A_n5A</w:t>
            </w:r>
          </w:p>
          <w:p w14:paraId="23E11EC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DC_7A_n40A</w:t>
            </w:r>
          </w:p>
        </w:tc>
      </w:tr>
      <w:tr w:rsidR="00B72436" w:rsidRPr="00B72436" w14:paraId="11F639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DEA1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DC_1A-7A_n5A-n78A</w:t>
            </w:r>
          </w:p>
          <w:p w14:paraId="321A52C4"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36E5FDF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DC_1A_n5A</w:t>
            </w:r>
          </w:p>
          <w:p w14:paraId="304C177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722CEEF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DC_7A_n5A</w:t>
            </w:r>
          </w:p>
          <w:p w14:paraId="40D795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297D029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DC_7C_n5A</w:t>
            </w:r>
          </w:p>
          <w:p w14:paraId="3BD9148D"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eastAsia="zh-CN"/>
              </w:rPr>
              <w:t>DC_7C_n78A</w:t>
            </w:r>
          </w:p>
        </w:tc>
      </w:tr>
      <w:tr w:rsidR="00B72436" w:rsidRPr="00B72436" w14:paraId="649308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4E38A"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val="x-none"/>
              </w:rPr>
              <w:t>DC_1A-7A_n3</w:t>
            </w:r>
            <w:r w:rsidRPr="00B72436">
              <w:rPr>
                <w:rFonts w:ascii="Arial" w:eastAsia="宋体" w:hAnsi="Arial"/>
                <w:sz w:val="18"/>
                <w:lang w:val="de-DE"/>
              </w:rPr>
              <w:t>8</w:t>
            </w:r>
            <w:r w:rsidRPr="00B72436">
              <w:rPr>
                <w:rFonts w:ascii="Arial" w:eastAsia="宋体" w:hAnsi="Arial"/>
                <w:sz w:val="18"/>
                <w:lang w:val="x-none"/>
              </w:rPr>
              <w:t>A-n</w:t>
            </w:r>
            <w:r w:rsidRPr="00B72436">
              <w:rPr>
                <w:rFonts w:ascii="Arial" w:eastAsia="宋体" w:hAnsi="Arial"/>
                <w:sz w:val="18"/>
                <w:lang w:val="de-DE"/>
              </w:rPr>
              <w:t>7</w:t>
            </w:r>
            <w:r w:rsidRPr="00B72436">
              <w:rPr>
                <w:rFonts w:ascii="Arial" w:eastAsia="宋体"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9EC16"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val="x-none"/>
              </w:rPr>
              <w:t>DC_1A_n</w:t>
            </w:r>
            <w:r w:rsidRPr="00B72436">
              <w:rPr>
                <w:rFonts w:ascii="Arial" w:eastAsia="宋体" w:hAnsi="Arial"/>
                <w:sz w:val="18"/>
                <w:lang w:val="de-DE"/>
              </w:rPr>
              <w:t>78</w:t>
            </w:r>
            <w:r w:rsidRPr="00B72436">
              <w:rPr>
                <w:rFonts w:ascii="Arial" w:eastAsia="宋体" w:hAnsi="Arial"/>
                <w:sz w:val="18"/>
                <w:lang w:val="x-none"/>
              </w:rPr>
              <w:t>A</w:t>
            </w:r>
          </w:p>
        </w:tc>
      </w:tr>
      <w:tr w:rsidR="00B72436" w:rsidRPr="00B72436" w14:paraId="1C187A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2571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75938B1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n3</w:t>
            </w:r>
            <w:r w:rsidRPr="00B72436">
              <w:rPr>
                <w:rFonts w:ascii="Arial" w:eastAsia="宋体" w:hAnsi="Arial"/>
                <w:sz w:val="18"/>
                <w:lang w:eastAsia="fi-FI"/>
              </w:rPr>
              <w:t>A</w:t>
            </w:r>
          </w:p>
          <w:p w14:paraId="384C79E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DC_7A_</w:t>
            </w:r>
            <w:r w:rsidRPr="00B72436">
              <w:rPr>
                <w:rFonts w:ascii="Arial" w:eastAsia="宋体" w:hAnsi="Arial"/>
                <w:sz w:val="18"/>
                <w:lang w:eastAsia="ja-JP"/>
              </w:rPr>
              <w:t>n3A</w:t>
            </w:r>
          </w:p>
          <w:p w14:paraId="68EE615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w:t>
            </w:r>
            <w:r w:rsidRPr="00B72436">
              <w:rPr>
                <w:rFonts w:ascii="Arial" w:eastAsia="宋体" w:hAnsi="Arial"/>
                <w:sz w:val="18"/>
                <w:lang w:eastAsia="ja-JP"/>
              </w:rPr>
              <w:t>8</w:t>
            </w:r>
            <w:r w:rsidRPr="00B72436">
              <w:rPr>
                <w:rFonts w:ascii="Arial" w:eastAsia="宋体" w:hAnsi="Arial"/>
                <w:sz w:val="18"/>
                <w:lang w:eastAsia="fi-FI"/>
              </w:rPr>
              <w:t>A_</w:t>
            </w:r>
            <w:r w:rsidRPr="00B72436">
              <w:rPr>
                <w:rFonts w:ascii="Arial" w:eastAsia="宋体" w:hAnsi="Arial"/>
                <w:sz w:val="18"/>
                <w:lang w:eastAsia="ja-JP"/>
              </w:rPr>
              <w:t>n3</w:t>
            </w:r>
            <w:r w:rsidRPr="00B72436">
              <w:rPr>
                <w:rFonts w:ascii="Arial" w:eastAsia="宋体" w:hAnsi="Arial"/>
                <w:sz w:val="18"/>
                <w:lang w:eastAsia="fi-FI"/>
              </w:rPr>
              <w:t>A</w:t>
            </w:r>
          </w:p>
        </w:tc>
      </w:tr>
      <w:tr w:rsidR="00B72436" w:rsidRPr="00B72436" w14:paraId="34BC3F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E465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28AC813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DC_1A_n7A</w:t>
            </w:r>
          </w:p>
          <w:p w14:paraId="7CE61B7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DC_7A_n7A</w:t>
            </w:r>
          </w:p>
          <w:p w14:paraId="22B92B3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DC_8A_n7A</w:t>
            </w:r>
          </w:p>
        </w:tc>
      </w:tr>
      <w:tr w:rsidR="00B72436" w:rsidRPr="00B72436" w14:paraId="76BF22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C7C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09909A54"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DC_1A_n20A</w:t>
            </w:r>
          </w:p>
          <w:p w14:paraId="0B7D4F8D"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DC_7A_n20A</w:t>
            </w:r>
          </w:p>
          <w:p w14:paraId="61618F3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DC_8A_n20A</w:t>
            </w:r>
          </w:p>
        </w:tc>
      </w:tr>
      <w:tr w:rsidR="00B72436" w:rsidRPr="00B72436" w14:paraId="280118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59C7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5710E7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DC_1A_n28A</w:t>
            </w:r>
          </w:p>
          <w:p w14:paraId="0D441D9C"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DC_7A_n28A</w:t>
            </w:r>
          </w:p>
          <w:p w14:paraId="0930964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DC_8A_n28A</w:t>
            </w:r>
          </w:p>
        </w:tc>
      </w:tr>
      <w:tr w:rsidR="00B72436" w:rsidRPr="00B72436" w14:paraId="4AC9A6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0EFC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1DCB2AB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DC_1A_n7A</w:t>
            </w:r>
          </w:p>
          <w:p w14:paraId="16317EC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DC_7A_n7A</w:t>
            </w:r>
            <w:r w:rsidRPr="00B72436">
              <w:rPr>
                <w:rFonts w:ascii="Arial" w:eastAsia="宋体" w:hAnsi="Arial" w:cs="Arial"/>
                <w:sz w:val="18"/>
                <w:vertAlign w:val="superscript"/>
                <w:lang w:eastAsia="zh-CN"/>
              </w:rPr>
              <w:t>4</w:t>
            </w:r>
          </w:p>
          <w:p w14:paraId="03D94DC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428A32B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zh-CN"/>
              </w:rPr>
              <w:t>DC_7A_n78A</w:t>
            </w:r>
          </w:p>
        </w:tc>
      </w:tr>
      <w:tr w:rsidR="00B72436" w:rsidRPr="00B72436" w14:paraId="75EADFE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913E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1A-7A-8A_n78A</w:t>
            </w:r>
          </w:p>
          <w:p w14:paraId="384E247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28DAD4D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E24C2A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134C6C7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DC_8A_n78A</w:t>
            </w:r>
          </w:p>
        </w:tc>
      </w:tr>
      <w:tr w:rsidR="00B72436" w:rsidRPr="00B72436" w14:paraId="67CE87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DBC93"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4582AD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570795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16EB9C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DC_8A_n78A</w:t>
            </w:r>
          </w:p>
        </w:tc>
      </w:tr>
      <w:tr w:rsidR="00B72436" w:rsidRPr="00B72436" w14:paraId="31524D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A448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6593026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DC_1A_n8A</w:t>
            </w:r>
          </w:p>
          <w:p w14:paraId="53CFCE8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DC_1A_n78A</w:t>
            </w:r>
          </w:p>
          <w:p w14:paraId="663227B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DC_7A_n8A</w:t>
            </w:r>
          </w:p>
          <w:p w14:paraId="2D29A2A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DC_7A_n78A</w:t>
            </w:r>
          </w:p>
        </w:tc>
      </w:tr>
      <w:tr w:rsidR="00B72436" w:rsidRPr="00B72436" w14:paraId="0007829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641CF"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DC_1A-7A-20A_n3A</w:t>
            </w:r>
          </w:p>
          <w:p w14:paraId="16F772F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2E028CF4"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DC_1A_n3A</w:t>
            </w:r>
          </w:p>
          <w:p w14:paraId="32E645F5"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DC_7A_n3A</w:t>
            </w:r>
          </w:p>
          <w:p w14:paraId="47168F43"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DC_7C_n3A</w:t>
            </w:r>
          </w:p>
          <w:p w14:paraId="4782CD3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22"/>
                <w:lang w:eastAsia="zh-CN"/>
              </w:rPr>
              <w:t>DC_20A_n3A</w:t>
            </w:r>
          </w:p>
        </w:tc>
      </w:tr>
      <w:tr w:rsidR="00B72436" w:rsidRPr="00B72436" w14:paraId="5D9CDF4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97289" w14:textId="77777777" w:rsidR="00B72436" w:rsidRPr="00B72436" w:rsidRDefault="00B72436" w:rsidP="00B72436">
            <w:pPr>
              <w:keepNext/>
              <w:keepLines/>
              <w:autoSpaceDN w:val="0"/>
              <w:spacing w:after="0"/>
              <w:jc w:val="center"/>
              <w:rPr>
                <w:rFonts w:ascii="Arial" w:eastAsia="宋体" w:hAnsi="Arial"/>
                <w:sz w:val="18"/>
                <w:szCs w:val="22"/>
                <w:lang w:eastAsia="zh-CN"/>
              </w:rPr>
            </w:pPr>
            <w:r w:rsidRPr="00B72436">
              <w:rPr>
                <w:rFonts w:ascii="Arial" w:eastAsia="宋体"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401BB48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p w14:paraId="01E9A6D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DC_7A_</w:t>
            </w:r>
            <w:r w:rsidRPr="00B72436">
              <w:rPr>
                <w:rFonts w:ascii="Arial" w:eastAsia="宋体" w:hAnsi="Arial"/>
                <w:sz w:val="18"/>
                <w:lang w:eastAsia="ja-JP"/>
              </w:rPr>
              <w:t>n8A</w:t>
            </w:r>
          </w:p>
          <w:p w14:paraId="7BB1587E" w14:textId="77777777" w:rsidR="00B72436" w:rsidRPr="00B72436" w:rsidRDefault="00B72436" w:rsidP="00B72436">
            <w:pPr>
              <w:keepNext/>
              <w:keepLines/>
              <w:autoSpaceDN w:val="0"/>
              <w:spacing w:after="0"/>
              <w:jc w:val="center"/>
              <w:rPr>
                <w:rFonts w:ascii="Arial" w:eastAsia="宋体" w:hAnsi="Arial"/>
                <w:sz w:val="18"/>
                <w:szCs w:val="22"/>
                <w:lang w:eastAsia="zh-CN"/>
              </w:rPr>
            </w:pPr>
            <w:r w:rsidRPr="00B72436">
              <w:rPr>
                <w:rFonts w:ascii="Arial" w:eastAsia="宋体" w:hAnsi="Arial"/>
                <w:sz w:val="18"/>
                <w:lang w:eastAsia="fi-FI"/>
              </w:rPr>
              <w:t>DC_</w:t>
            </w:r>
            <w:r w:rsidRPr="00B72436">
              <w:rPr>
                <w:rFonts w:ascii="Arial" w:eastAsia="宋体" w:hAnsi="Arial"/>
                <w:sz w:val="18"/>
                <w:lang w:eastAsia="ja-JP"/>
              </w:rPr>
              <w:t>20A</w:t>
            </w:r>
            <w:r w:rsidRPr="00B72436">
              <w:rPr>
                <w:rFonts w:ascii="Arial" w:eastAsia="宋体" w:hAnsi="Arial"/>
                <w:sz w:val="18"/>
                <w:lang w:eastAsia="fi-FI"/>
              </w:rPr>
              <w:t>_</w:t>
            </w:r>
            <w:r w:rsidRPr="00B72436">
              <w:rPr>
                <w:rFonts w:ascii="Arial" w:eastAsia="宋体" w:hAnsi="Arial"/>
                <w:sz w:val="18"/>
                <w:lang w:eastAsia="ja-JP"/>
              </w:rPr>
              <w:t>n8</w:t>
            </w:r>
            <w:r w:rsidRPr="00B72436">
              <w:rPr>
                <w:rFonts w:ascii="Arial" w:eastAsia="宋体" w:hAnsi="Arial"/>
                <w:sz w:val="18"/>
                <w:lang w:eastAsia="fi-FI"/>
              </w:rPr>
              <w:t>A</w:t>
            </w:r>
          </w:p>
        </w:tc>
      </w:tr>
      <w:tr w:rsidR="00B72436" w:rsidRPr="00B72436" w14:paraId="677105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F4B6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DC_1A-7A-20A_n28A</w:t>
            </w:r>
            <w:r w:rsidRPr="00B72436">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3F6BFA9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DC_1A_n28A</w:t>
            </w:r>
          </w:p>
          <w:p w14:paraId="2C78723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DC_7A_n28A</w:t>
            </w:r>
          </w:p>
          <w:p w14:paraId="23C2137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DC_20A_n28A</w:t>
            </w:r>
          </w:p>
        </w:tc>
      </w:tr>
      <w:tr w:rsidR="00B72436" w:rsidRPr="00B72436" w14:paraId="442492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B3B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szCs w:val="18"/>
                <w:lang w:val="en-US" w:eastAsia="zh-CN" w:bidi="ar"/>
              </w:rPr>
              <w:t>DC_1A-7A-20A_n38A</w:t>
            </w:r>
            <w:r w:rsidRPr="00B72436">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C625A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szCs w:val="18"/>
                <w:lang w:val="en-US" w:eastAsia="zh-CN" w:bidi="ar"/>
              </w:rPr>
              <w:t>CA_1A-20A</w:t>
            </w:r>
          </w:p>
        </w:tc>
      </w:tr>
      <w:tr w:rsidR="00B72436" w:rsidRPr="00B72436" w14:paraId="47F95E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C431A"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DC_1A-7A-20A_n78A</w:t>
            </w:r>
            <w:r w:rsidRPr="00B72436">
              <w:rPr>
                <w:rFonts w:ascii="Arial" w:eastAsia="宋体" w:hAnsi="Arial"/>
                <w:sz w:val="18"/>
                <w:vertAlign w:val="superscript"/>
                <w:lang w:eastAsia="fi-FI"/>
              </w:rPr>
              <w:t>2</w:t>
            </w:r>
          </w:p>
          <w:p w14:paraId="39471C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DC_1A-7A-20A_n78C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0EF61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710434A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496522E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7865DE7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8DF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DC_1A-1A-7A-20A_n78A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B1CB8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AD95FF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40437ED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630A0E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445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DC_1A-7A-7A-20A_n78A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B4C07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447A4E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3B8E742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55F365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33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44970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007ADF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04CD604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DC_20A_n78A</w:t>
            </w:r>
          </w:p>
        </w:tc>
      </w:tr>
      <w:tr w:rsidR="00B72436" w:rsidRPr="00B72436" w14:paraId="55A3E2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3FFB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DC_1A-7A-26A_n78A</w:t>
            </w:r>
            <w:r w:rsidRPr="00B72436">
              <w:rPr>
                <w:rFonts w:ascii="Arial" w:eastAsia="宋体"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63F553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DC_1A_n78A</w:t>
            </w:r>
            <w:r w:rsidRPr="00B72436">
              <w:rPr>
                <w:rFonts w:ascii="Arial" w:eastAsia="宋体" w:hAnsi="Arial"/>
                <w:sz w:val="18"/>
                <w:lang w:eastAsia="ja-JP"/>
              </w:rPr>
              <w:br/>
              <w:t>DC_7A_n78A</w:t>
            </w:r>
            <w:r w:rsidRPr="00B72436">
              <w:rPr>
                <w:rFonts w:ascii="Arial" w:eastAsia="宋体" w:hAnsi="Arial"/>
                <w:sz w:val="18"/>
                <w:lang w:eastAsia="ja-JP"/>
              </w:rPr>
              <w:br/>
              <w:t>DC_26A_n78A</w:t>
            </w:r>
          </w:p>
        </w:tc>
      </w:tr>
      <w:tr w:rsidR="00B72436" w:rsidRPr="00B72436" w14:paraId="543CE3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FA7E9"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DC_1A-7A-26A_n78(2A)</w:t>
            </w:r>
          </w:p>
          <w:p w14:paraId="3E4949D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1CA3BAA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503BFC1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2844033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DC_26A_n78A</w:t>
            </w:r>
          </w:p>
        </w:tc>
      </w:tr>
      <w:tr w:rsidR="00B72436" w:rsidRPr="00B72436" w14:paraId="14842F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807C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4C4EDDD1"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DC_1A_n26A</w:t>
            </w:r>
          </w:p>
          <w:p w14:paraId="08A07F2F"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DC_1A_n78A</w:t>
            </w:r>
          </w:p>
          <w:p w14:paraId="103BE2E7" w14:textId="77777777" w:rsidR="00B72436" w:rsidRPr="00B72436" w:rsidRDefault="00B72436" w:rsidP="00B72436">
            <w:pPr>
              <w:keepNext/>
              <w:keepLines/>
              <w:autoSpaceDN w:val="0"/>
              <w:spacing w:after="0"/>
              <w:jc w:val="center"/>
              <w:rPr>
                <w:rFonts w:eastAsia="宋体"/>
                <w:lang w:eastAsia="fi-FI"/>
              </w:rPr>
            </w:pPr>
            <w:r w:rsidRPr="00B72436">
              <w:rPr>
                <w:rFonts w:ascii="Arial" w:eastAsia="宋体" w:hAnsi="Arial"/>
                <w:sz w:val="18"/>
                <w:lang w:eastAsia="fi-FI"/>
              </w:rPr>
              <w:t>DC_7A_n26A</w:t>
            </w:r>
          </w:p>
          <w:p w14:paraId="647C6D9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549FE6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36F0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20665275"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DC_1A_n26A</w:t>
            </w:r>
          </w:p>
          <w:p w14:paraId="107604D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DC_1A_n78A</w:t>
            </w:r>
          </w:p>
          <w:p w14:paraId="1AA521C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DC_7A_n26A</w:t>
            </w:r>
          </w:p>
          <w:p w14:paraId="4C0E599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DC_7C_n26A</w:t>
            </w:r>
          </w:p>
          <w:p w14:paraId="5D8FBE7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fi-FI"/>
              </w:rPr>
            </w:pPr>
            <w:r w:rsidRPr="00B72436">
              <w:rPr>
                <w:rFonts w:ascii="Arial" w:hAnsi="Arial" w:cs="Arial"/>
                <w:sz w:val="18"/>
                <w:lang w:eastAsia="fi-FI"/>
              </w:rPr>
              <w:t>DC_7A_n78A</w:t>
            </w:r>
          </w:p>
          <w:p w14:paraId="6E8A8F1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DC_7C_n78A</w:t>
            </w:r>
          </w:p>
        </w:tc>
      </w:tr>
      <w:tr w:rsidR="00B72436" w:rsidRPr="00B72436" w14:paraId="586979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4B85"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DC_1A-7A-28A_n3A</w:t>
            </w:r>
          </w:p>
          <w:p w14:paraId="6A0EDE0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7684234"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DC_1A_n3A</w:t>
            </w:r>
          </w:p>
          <w:p w14:paraId="55C09D4E"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DC_7A_n3A</w:t>
            </w:r>
          </w:p>
          <w:p w14:paraId="595FA010"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DC_7C_n3A</w:t>
            </w:r>
          </w:p>
          <w:p w14:paraId="448C60C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DC_28A_n3A</w:t>
            </w:r>
          </w:p>
        </w:tc>
      </w:tr>
      <w:tr w:rsidR="00B72436" w:rsidRPr="00B72436" w14:paraId="62884B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3265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DC_1A-7A-28A_n5A</w:t>
            </w:r>
          </w:p>
          <w:p w14:paraId="33C344E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6537359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DC_1A_n5A</w:t>
            </w:r>
          </w:p>
          <w:p w14:paraId="120F12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DC_7A_n5A</w:t>
            </w:r>
          </w:p>
          <w:p w14:paraId="673A51D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DC_7C_n5A</w:t>
            </w:r>
          </w:p>
          <w:p w14:paraId="4363B0F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DC_28A_n5A</w:t>
            </w:r>
          </w:p>
        </w:tc>
      </w:tr>
      <w:tr w:rsidR="00B72436" w:rsidRPr="00B72436" w14:paraId="1A5984A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22C5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312C426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09FD1F4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p w14:paraId="4EA490F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0170AF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3EF3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043CC8F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DC_1A_n7A</w:t>
            </w:r>
          </w:p>
          <w:p w14:paraId="2AF6067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p w14:paraId="3B63DF0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3E9CDC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A8F8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2502471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DC_1A_n20A</w:t>
            </w:r>
          </w:p>
          <w:p w14:paraId="636D9F4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DC_7A_n20A</w:t>
            </w:r>
          </w:p>
          <w:p w14:paraId="7F8579C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DC_28A_n20A</w:t>
            </w:r>
          </w:p>
        </w:tc>
      </w:tr>
      <w:tr w:rsidR="00B72436" w:rsidRPr="00B72436" w14:paraId="7B0145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37B3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5A8B2DF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1A</w:t>
            </w:r>
            <w:r w:rsidRPr="00B72436">
              <w:rPr>
                <w:rFonts w:ascii="Arial" w:eastAsia="宋体" w:hAnsi="Arial"/>
                <w:sz w:val="18"/>
                <w:vertAlign w:val="superscript"/>
                <w:lang w:eastAsia="fi-FI"/>
              </w:rPr>
              <w:t>16</w:t>
            </w:r>
          </w:p>
          <w:p w14:paraId="287065E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28A</w:t>
            </w:r>
            <w:r w:rsidRPr="00B72436">
              <w:rPr>
                <w:rFonts w:ascii="Arial" w:eastAsia="宋体" w:hAnsi="Arial"/>
                <w:sz w:val="18"/>
                <w:vertAlign w:val="superscript"/>
                <w:lang w:eastAsia="fi-FI"/>
              </w:rPr>
              <w:t>16</w:t>
            </w:r>
          </w:p>
        </w:tc>
      </w:tr>
      <w:tr w:rsidR="00B72436" w:rsidRPr="00B72436" w14:paraId="569407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94E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7C05915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DC_1A_n40A</w:t>
            </w:r>
          </w:p>
          <w:p w14:paraId="7CA4FF8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DC_7A_n40A</w:t>
            </w:r>
          </w:p>
          <w:p w14:paraId="60EBF146"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DC_28A_n40A</w:t>
            </w:r>
          </w:p>
        </w:tc>
      </w:tr>
      <w:tr w:rsidR="00B72436" w:rsidRPr="00B72436" w14:paraId="42095F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B7F7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DC_1A-7A-28A_n78A</w:t>
            </w:r>
          </w:p>
          <w:p w14:paraId="5654C83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0D92191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38D832E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5926D68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DC_7C_n78A</w:t>
            </w:r>
          </w:p>
          <w:p w14:paraId="42012C3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291264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607FC"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DC_1A-7A-28A_n78(2A)</w:t>
            </w:r>
          </w:p>
          <w:p w14:paraId="088D5B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320437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66C0B0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0947F86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2FA8F6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E139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86193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026CBE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20E2963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3D6AA32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C14A8"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ko-KR"/>
              </w:rPr>
              <w:t>DC_1A-7A_n28A-n78A</w:t>
            </w:r>
            <w:r w:rsidRPr="00B72436">
              <w:rPr>
                <w:rFonts w:ascii="Arial" w:eastAsia="宋体" w:hAnsi="Arial"/>
                <w:sz w:val="18"/>
                <w:vertAlign w:val="superscript"/>
                <w:lang w:eastAsia="fi-FI"/>
              </w:rPr>
              <w:t>2</w:t>
            </w:r>
          </w:p>
          <w:p w14:paraId="6A81214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76E6C67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DC_1A_n28A</w:t>
            </w:r>
          </w:p>
          <w:p w14:paraId="0E58754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729831E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DC_7A_n28A</w:t>
            </w:r>
          </w:p>
          <w:p w14:paraId="53BE861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p>
          <w:p w14:paraId="4F2A016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DC_7C_n28A</w:t>
            </w:r>
          </w:p>
          <w:p w14:paraId="1985CF3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DC_7C_n78A</w:t>
            </w:r>
          </w:p>
        </w:tc>
      </w:tr>
      <w:tr w:rsidR="00B72436" w:rsidRPr="00B72436" w14:paraId="436188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10D64"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DC_1A-7A-32A_n</w:t>
            </w:r>
            <w:r w:rsidRPr="00B72436">
              <w:rPr>
                <w:rFonts w:ascii="Arial" w:eastAsia="宋体" w:hAnsi="Arial"/>
                <w:sz w:val="18"/>
                <w:lang w:val="fi-FI"/>
              </w:rPr>
              <w:t>3A</w:t>
            </w:r>
          </w:p>
          <w:p w14:paraId="266B9E7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DC_1A-7C-32A_n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9AA9B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712C16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tc>
      </w:tr>
      <w:tr w:rsidR="00B72436" w:rsidRPr="00B72436" w14:paraId="7AEEFD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A1D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DC_1A-7A-32A_n8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7CA64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DC_1A_n8A</w:t>
            </w:r>
          </w:p>
          <w:p w14:paraId="0A8712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DC_7A_n8A</w:t>
            </w:r>
          </w:p>
        </w:tc>
      </w:tr>
      <w:tr w:rsidR="00B72436" w:rsidRPr="00B72436" w14:paraId="6C703C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6353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DC_1A-7A-32A_n</w:t>
            </w:r>
            <w:r w:rsidRPr="00B72436">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AE4B5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31CA19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DC_7A_n28A</w:t>
            </w:r>
          </w:p>
        </w:tc>
      </w:tr>
      <w:tr w:rsidR="00B72436" w:rsidRPr="00B72436" w14:paraId="47B596F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742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DC_1A-7A-32A_n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F5D55A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3AAADB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530B50C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CC3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138AE8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lang w:val="en-US" w:eastAsia="zh-CN" w:bidi="ar"/>
              </w:rPr>
              <w:t>DC_1A_n3A</w:t>
            </w:r>
          </w:p>
        </w:tc>
      </w:tr>
      <w:tr w:rsidR="00B72436" w:rsidRPr="00B72436" w14:paraId="58FB9E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7293A"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rPr>
              <w:t>DC_1A-7A-38A_n8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D6579BA"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sz w:val="18"/>
              </w:rPr>
              <w:t>DC_1A_n8A</w:t>
            </w:r>
          </w:p>
        </w:tc>
      </w:tr>
      <w:tr w:rsidR="00B72436" w:rsidRPr="00B72436" w14:paraId="24B240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D5F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fi-FI"/>
              </w:rPr>
              <w:t>DC_1A-7A-38A_n28A</w:t>
            </w:r>
            <w:r w:rsidRPr="00B72436">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5E3B51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DC_1A_n28A</w:t>
            </w:r>
          </w:p>
        </w:tc>
      </w:tr>
      <w:tr w:rsidR="00B72436" w:rsidRPr="00B72436" w14:paraId="357A3F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7973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color w:val="000000"/>
                <w:sz w:val="18"/>
                <w:szCs w:val="18"/>
                <w:lang w:val="en-US" w:eastAsia="zh-CN" w:bidi="ar"/>
              </w:rPr>
              <w:t>DC_1A-7A-38A_n78A</w:t>
            </w:r>
            <w:r w:rsidRPr="00B72436">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5220200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zh-CN"/>
              </w:rPr>
              <w:t>DC_1A_n78A</w:t>
            </w:r>
          </w:p>
        </w:tc>
      </w:tr>
      <w:tr w:rsidR="00B72436" w:rsidRPr="00B72436" w14:paraId="5DE099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AF53"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6C0EBF51"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sz w:val="18"/>
              </w:rPr>
            </w:pPr>
            <w:r w:rsidRPr="00B72436">
              <w:rPr>
                <w:rFonts w:ascii="Arial" w:hAnsi="Arial" w:cs="Arial"/>
                <w:sz w:val="18"/>
                <w:lang w:eastAsia="en-GB"/>
              </w:rPr>
              <w:t>DC_1A_n40A</w:t>
            </w:r>
          </w:p>
          <w:p w14:paraId="0CCE8129"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DC_1A_n77A</w:t>
            </w:r>
          </w:p>
          <w:p w14:paraId="693DC9C0"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DC_7A_n40A</w:t>
            </w:r>
          </w:p>
          <w:p w14:paraId="0271AC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137F6C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6359D"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2DF385A1"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sz w:val="18"/>
              </w:rPr>
            </w:pPr>
            <w:r w:rsidRPr="00B72436">
              <w:rPr>
                <w:rFonts w:ascii="Arial" w:hAnsi="Arial" w:cs="Arial"/>
                <w:sz w:val="18"/>
                <w:lang w:eastAsia="en-GB"/>
              </w:rPr>
              <w:t>DC_1A_n40A</w:t>
            </w:r>
          </w:p>
          <w:p w14:paraId="725A30CD"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DC_1A_n77A</w:t>
            </w:r>
          </w:p>
          <w:p w14:paraId="090F14F9"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DC_7A_n40A</w:t>
            </w:r>
          </w:p>
          <w:p w14:paraId="22A4488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68E0A6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0C9A7"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73F4DCE3"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sz w:val="18"/>
              </w:rPr>
            </w:pPr>
            <w:r w:rsidRPr="00B72436">
              <w:rPr>
                <w:rFonts w:ascii="Arial" w:hAnsi="Arial" w:cs="Arial"/>
                <w:sz w:val="18"/>
                <w:lang w:eastAsia="en-GB"/>
              </w:rPr>
              <w:t>DC_1A_n40A</w:t>
            </w:r>
          </w:p>
          <w:p w14:paraId="13CAECC6"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DC_1A_n77A</w:t>
            </w:r>
          </w:p>
          <w:p w14:paraId="6AEA2897"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DC_7A_n40A</w:t>
            </w:r>
          </w:p>
          <w:p w14:paraId="34241FB1"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DC_7A_n77A</w:t>
            </w:r>
          </w:p>
        </w:tc>
      </w:tr>
      <w:tr w:rsidR="00B72436" w:rsidRPr="00B72436" w14:paraId="07953D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DE810"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669C6B54"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sz w:val="18"/>
              </w:rPr>
            </w:pPr>
            <w:r w:rsidRPr="00B72436">
              <w:rPr>
                <w:rFonts w:ascii="Arial" w:hAnsi="Arial" w:cs="Arial"/>
                <w:sz w:val="18"/>
                <w:lang w:eastAsia="en-GB"/>
              </w:rPr>
              <w:t>DC_1A_n40A</w:t>
            </w:r>
          </w:p>
          <w:p w14:paraId="19CE543A"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DC_1A_n77A</w:t>
            </w:r>
          </w:p>
          <w:p w14:paraId="1B81FF54"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DC_7A_n40A</w:t>
            </w:r>
          </w:p>
          <w:p w14:paraId="652CED37" w14:textId="77777777" w:rsidR="00B72436" w:rsidRPr="00B72436" w:rsidRDefault="00B72436" w:rsidP="00A65DC5">
            <w:pPr>
              <w:keepNext/>
              <w:keepLines/>
              <w:numPr>
                <w:ilvl w:val="0"/>
                <w:numId w:val="22"/>
              </w:numPr>
              <w:autoSpaceDN w:val="0"/>
              <w:spacing w:after="0" w:line="254" w:lineRule="auto"/>
              <w:ind w:left="0" w:firstLine="0"/>
              <w:jc w:val="center"/>
              <w:rPr>
                <w:rFonts w:ascii="Arial" w:hAnsi="Arial" w:cs="Arial"/>
                <w:sz w:val="18"/>
                <w:lang w:eastAsia="en-GB"/>
              </w:rPr>
            </w:pPr>
            <w:r w:rsidRPr="00B72436">
              <w:rPr>
                <w:rFonts w:ascii="Arial" w:hAnsi="Arial" w:cs="Arial"/>
                <w:sz w:val="18"/>
                <w:lang w:eastAsia="en-GB"/>
              </w:rPr>
              <w:t>DC_7A_n77A</w:t>
            </w:r>
          </w:p>
        </w:tc>
      </w:tr>
      <w:tr w:rsidR="00B72436" w:rsidRPr="00B72436" w14:paraId="11F107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763FB" w14:textId="77777777" w:rsidR="00B72436" w:rsidRPr="00B72436" w:rsidRDefault="00B72436" w:rsidP="00B72436">
            <w:pPr>
              <w:keepNext/>
              <w:keepLines/>
              <w:autoSpaceDN w:val="0"/>
              <w:spacing w:after="0"/>
              <w:jc w:val="center"/>
              <w:rPr>
                <w:rFonts w:ascii="Arial" w:eastAsia="宋体" w:hAnsi="Arial" w:cs="Arial"/>
                <w:sz w:val="18"/>
                <w:lang w:val="en-US" w:eastAsia="ja-JP"/>
              </w:rPr>
            </w:pPr>
            <w:r w:rsidRPr="00B72436">
              <w:rPr>
                <w:rFonts w:ascii="Arial" w:eastAsia="宋体" w:hAnsi="Arial" w:cs="Arial"/>
                <w:sz w:val="18"/>
                <w:lang w:eastAsia="ja-JP"/>
              </w:rPr>
              <w:t>DC_1</w:t>
            </w:r>
            <w:r w:rsidRPr="00B72436">
              <w:rPr>
                <w:rFonts w:ascii="Arial" w:eastAsia="宋体" w:hAnsi="Arial" w:cs="Arial"/>
                <w:sz w:val="18"/>
                <w:lang w:val="en-US" w:eastAsia="ja-JP"/>
              </w:rPr>
              <w:t>A</w:t>
            </w:r>
            <w:r w:rsidRPr="00B72436">
              <w:rPr>
                <w:rFonts w:ascii="Arial" w:eastAsia="宋体" w:hAnsi="Arial" w:cs="Arial"/>
                <w:sz w:val="18"/>
                <w:lang w:eastAsia="ja-JP"/>
              </w:rPr>
              <w:t>-7</w:t>
            </w:r>
            <w:r w:rsidRPr="00B72436">
              <w:rPr>
                <w:rFonts w:ascii="Arial" w:eastAsia="宋体" w:hAnsi="Arial" w:cs="Arial"/>
                <w:sz w:val="18"/>
                <w:lang w:val="en-US" w:eastAsia="ja-JP"/>
              </w:rPr>
              <w:t>A</w:t>
            </w:r>
            <w:r w:rsidRPr="00B72436">
              <w:rPr>
                <w:rFonts w:ascii="Arial" w:eastAsia="宋体" w:hAnsi="Arial" w:cs="Arial"/>
                <w:sz w:val="18"/>
                <w:lang w:eastAsia="ja-JP"/>
              </w:rPr>
              <w:t>-40</w:t>
            </w:r>
            <w:r w:rsidRPr="00B72436">
              <w:rPr>
                <w:rFonts w:ascii="Arial" w:eastAsia="宋体" w:hAnsi="Arial" w:cs="Arial"/>
                <w:sz w:val="18"/>
                <w:lang w:val="en-US" w:eastAsia="ja-JP"/>
              </w:rPr>
              <w:t>A</w:t>
            </w:r>
            <w:r w:rsidRPr="00B72436">
              <w:rPr>
                <w:rFonts w:ascii="Arial" w:eastAsia="宋体" w:hAnsi="Arial" w:cs="Arial"/>
                <w:sz w:val="18"/>
                <w:lang w:eastAsia="ja-JP"/>
              </w:rPr>
              <w:t>_n78</w:t>
            </w:r>
            <w:r w:rsidRPr="00B72436">
              <w:rPr>
                <w:rFonts w:ascii="Arial" w:eastAsia="宋体" w:hAnsi="Arial" w:cs="Arial"/>
                <w:sz w:val="18"/>
                <w:lang w:val="en-US" w:eastAsia="ja-JP"/>
              </w:rPr>
              <w:t>A</w:t>
            </w:r>
          </w:p>
          <w:p w14:paraId="30733D2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ja-JP"/>
              </w:rPr>
              <w:t>DC_1</w:t>
            </w:r>
            <w:r w:rsidRPr="00B72436">
              <w:rPr>
                <w:rFonts w:ascii="Arial" w:eastAsia="宋体" w:hAnsi="Arial" w:cs="Arial"/>
                <w:sz w:val="18"/>
                <w:lang w:val="en-US" w:eastAsia="ja-JP"/>
              </w:rPr>
              <w:t>A</w:t>
            </w:r>
            <w:r w:rsidRPr="00B72436">
              <w:rPr>
                <w:rFonts w:ascii="Arial" w:eastAsia="宋体" w:hAnsi="Arial" w:cs="Arial"/>
                <w:sz w:val="18"/>
                <w:lang w:eastAsia="ja-JP"/>
              </w:rPr>
              <w:t>-7</w:t>
            </w:r>
            <w:r w:rsidRPr="00B72436">
              <w:rPr>
                <w:rFonts w:ascii="Arial" w:eastAsia="宋体" w:hAnsi="Arial" w:cs="Arial"/>
                <w:sz w:val="18"/>
                <w:lang w:val="en-US" w:eastAsia="ja-JP"/>
              </w:rPr>
              <w:t>A</w:t>
            </w:r>
            <w:r w:rsidRPr="00B72436">
              <w:rPr>
                <w:rFonts w:ascii="Arial" w:eastAsia="宋体" w:hAnsi="Arial" w:cs="Arial"/>
                <w:sz w:val="18"/>
                <w:lang w:eastAsia="ja-JP"/>
              </w:rPr>
              <w:t>-40</w:t>
            </w:r>
            <w:r w:rsidRPr="00B72436">
              <w:rPr>
                <w:rFonts w:ascii="Arial" w:eastAsia="宋体" w:hAnsi="Arial" w:cs="Arial"/>
                <w:sz w:val="18"/>
                <w:lang w:val="en-US" w:eastAsia="ja-JP"/>
              </w:rPr>
              <w:t>C</w:t>
            </w:r>
            <w:r w:rsidRPr="00B72436">
              <w:rPr>
                <w:rFonts w:ascii="Arial" w:eastAsia="宋体" w:hAnsi="Arial" w:cs="Arial"/>
                <w:sz w:val="18"/>
                <w:lang w:eastAsia="ja-JP"/>
              </w:rPr>
              <w:t>_n</w:t>
            </w:r>
            <w:r w:rsidRPr="00B72436">
              <w:rPr>
                <w:rFonts w:ascii="Arial" w:eastAsia="宋体" w:hAnsi="Arial" w:cs="Arial"/>
                <w:sz w:val="18"/>
                <w:lang w:eastAsia="zh-CN"/>
              </w:rPr>
              <w:t>7</w:t>
            </w:r>
            <w:r w:rsidRPr="00B72436">
              <w:rPr>
                <w:rFonts w:ascii="Arial" w:eastAsia="宋体" w:hAnsi="Arial" w:cs="Arial"/>
                <w:sz w:val="18"/>
                <w:lang w:eastAsia="ja-JP"/>
              </w:rPr>
              <w:t>8</w:t>
            </w:r>
            <w:r w:rsidRPr="00B72436">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FFE822C"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71D4ACDF"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DC_7A_</w:t>
            </w:r>
            <w:r w:rsidRPr="00B72436">
              <w:rPr>
                <w:rFonts w:ascii="Arial" w:eastAsia="宋体" w:hAnsi="Arial"/>
                <w:sz w:val="18"/>
                <w:lang w:val="en-US" w:eastAsia="ja-JP"/>
              </w:rPr>
              <w:t>n78</w:t>
            </w:r>
            <w:r w:rsidRPr="00B72436">
              <w:rPr>
                <w:rFonts w:ascii="Arial" w:eastAsia="宋体" w:hAnsi="Arial"/>
                <w:sz w:val="18"/>
                <w:lang w:val="en-US" w:eastAsia="fi-FI"/>
              </w:rPr>
              <w:t>A</w:t>
            </w:r>
          </w:p>
          <w:p w14:paraId="06F8CD8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14346D4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6D18F" w14:textId="77777777" w:rsidR="00B72436" w:rsidRPr="00B72436" w:rsidRDefault="00B72436" w:rsidP="00B72436">
            <w:pPr>
              <w:keepNext/>
              <w:keepLines/>
              <w:autoSpaceDN w:val="0"/>
              <w:spacing w:after="0"/>
              <w:jc w:val="center"/>
              <w:rPr>
                <w:rFonts w:ascii="Arial" w:eastAsia="宋体" w:hAnsi="Arial" w:cs="Arial"/>
                <w:sz w:val="18"/>
                <w:lang w:val="en-US" w:eastAsia="ja-JP"/>
              </w:rPr>
            </w:pPr>
            <w:r w:rsidRPr="00B72436">
              <w:rPr>
                <w:rFonts w:ascii="Arial" w:eastAsia="宋体" w:hAnsi="Arial" w:cs="Arial"/>
                <w:sz w:val="18"/>
                <w:lang w:val="en-US" w:eastAsia="ja-JP"/>
              </w:rPr>
              <w:t>DC_1A-7A-40A_n78(2A)</w:t>
            </w:r>
          </w:p>
          <w:p w14:paraId="28C2422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3F6FA409"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38F4C204"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DC_7A_</w:t>
            </w:r>
            <w:r w:rsidRPr="00B72436">
              <w:rPr>
                <w:rFonts w:ascii="Arial" w:eastAsia="宋体" w:hAnsi="Arial"/>
                <w:sz w:val="18"/>
                <w:lang w:val="en-US" w:eastAsia="ja-JP"/>
              </w:rPr>
              <w:t>n78</w:t>
            </w:r>
            <w:r w:rsidRPr="00B72436">
              <w:rPr>
                <w:rFonts w:ascii="Arial" w:eastAsia="宋体" w:hAnsi="Arial"/>
                <w:sz w:val="18"/>
                <w:lang w:val="en-US" w:eastAsia="fi-FI"/>
              </w:rPr>
              <w:t>A</w:t>
            </w:r>
          </w:p>
          <w:p w14:paraId="20C3D7A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73467D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1B1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DC_1A-7A_n40A-n78A</w:t>
            </w:r>
          </w:p>
          <w:p w14:paraId="6B0DEB7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100F14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2D8A2F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951F7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4897669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DC_7A_n78A</w:t>
            </w:r>
          </w:p>
        </w:tc>
      </w:tr>
      <w:tr w:rsidR="00B72436" w:rsidRPr="00B72436" w14:paraId="382AF2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693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189ADA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7C553C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10A921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8B4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7D25C2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C99FB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DC_1A_n105A</w:t>
            </w:r>
          </w:p>
          <w:p w14:paraId="2A5506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1AECFC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DC_7A_n105A</w:t>
            </w:r>
          </w:p>
        </w:tc>
      </w:tr>
      <w:tr w:rsidR="00B72436" w:rsidRPr="00B72436" w14:paraId="1B0C12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8E2DB" w14:textId="77777777" w:rsidR="00B72436" w:rsidRPr="00B72436" w:rsidRDefault="00B72436" w:rsidP="00B72436">
            <w:pPr>
              <w:autoSpaceDN w:val="0"/>
              <w:spacing w:after="0"/>
              <w:jc w:val="center"/>
              <w:rPr>
                <w:rFonts w:ascii="Arial" w:eastAsia="宋体" w:hAnsi="Arial"/>
                <w:sz w:val="18"/>
              </w:rPr>
            </w:pPr>
            <w:r w:rsidRPr="00B72436">
              <w:rPr>
                <w:rFonts w:ascii="Arial" w:eastAsia="宋体"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0FA3D4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DC_1A_n3A</w:t>
            </w:r>
            <w:r w:rsidRPr="00B72436">
              <w:rPr>
                <w:rFonts w:ascii="Arial" w:eastAsia="宋体" w:hAnsi="Arial" w:cs="Arial"/>
                <w:color w:val="000000"/>
                <w:sz w:val="18"/>
                <w:szCs w:val="18"/>
              </w:rPr>
              <w:br/>
              <w:t>DC_(n)3AA</w:t>
            </w:r>
            <w:r w:rsidRPr="00B72436">
              <w:rPr>
                <w:rFonts w:ascii="Arial" w:eastAsia="宋体" w:hAnsi="Arial" w:cs="Arial"/>
                <w:color w:val="000000"/>
                <w:sz w:val="18"/>
                <w:szCs w:val="18"/>
                <w:vertAlign w:val="superscript"/>
              </w:rPr>
              <w:t>4</w:t>
            </w:r>
            <w:r w:rsidRPr="00B72436">
              <w:rPr>
                <w:rFonts w:ascii="Arial" w:eastAsia="宋体" w:hAnsi="Arial" w:cs="Arial"/>
                <w:color w:val="000000"/>
                <w:sz w:val="18"/>
                <w:szCs w:val="18"/>
              </w:rPr>
              <w:br/>
              <w:t>DC_8A_n3A</w:t>
            </w:r>
          </w:p>
        </w:tc>
      </w:tr>
      <w:tr w:rsidR="00B72436" w:rsidRPr="00B72436" w14:paraId="2D4A3D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9EA8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18172E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4C5965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1C8FD6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55154D7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DC_8A_n28A</w:t>
            </w:r>
          </w:p>
        </w:tc>
      </w:tr>
      <w:tr w:rsidR="00B72436" w:rsidRPr="00B72436" w14:paraId="3ACC06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E9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DC_1A-8A_n3A-n77A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74D4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5D0F38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C05CF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75EDB1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64B8FD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07478"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DC_1A-8A_n3A-n77(2A)</w:t>
            </w:r>
            <w:r w:rsidRPr="00B72436">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82101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654CFAA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53841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6A449946"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DC_8A_n77A</w:t>
            </w:r>
          </w:p>
        </w:tc>
      </w:tr>
      <w:tr w:rsidR="00B72436" w:rsidRPr="00B72436" w14:paraId="21198E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967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5FE53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n3A</w:t>
            </w:r>
          </w:p>
          <w:p w14:paraId="2BE9DEF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DC_1A_n79A</w:t>
            </w:r>
          </w:p>
          <w:p w14:paraId="461BEEC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n3A</w:t>
            </w:r>
          </w:p>
          <w:p w14:paraId="38A4B0A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DC_8A_n79A</w:t>
            </w:r>
          </w:p>
        </w:tc>
      </w:tr>
      <w:tr w:rsidR="00B72436" w:rsidRPr="00B72436" w14:paraId="33F877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B2F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w:t>
            </w:r>
            <w:r w:rsidRPr="00B72436">
              <w:rPr>
                <w:rFonts w:ascii="Arial" w:eastAsia="Malgun Gothic" w:hAnsi="Arial"/>
                <w:sz w:val="18"/>
              </w:rPr>
              <w:t>A-11A_</w:t>
            </w:r>
            <w:r w:rsidRPr="00B72436">
              <w:rPr>
                <w:rFonts w:ascii="Arial" w:eastAsia="宋体" w:hAnsi="Arial"/>
                <w:sz w:val="18"/>
              </w:rPr>
              <w:t>n</w:t>
            </w:r>
            <w:r w:rsidRPr="00B72436">
              <w:rPr>
                <w:rFonts w:ascii="Arial" w:eastAsia="Malgun Gothic" w:hAnsi="Arial"/>
                <w:sz w:val="18"/>
              </w:rPr>
              <w:t>3</w:t>
            </w:r>
            <w:r w:rsidRPr="00B72436">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70E57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2C4FFA7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3475E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tc>
      </w:tr>
      <w:tr w:rsidR="00B72436" w:rsidRPr="00B72436" w14:paraId="6F8B2B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EDC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DC_1A-8A-11A_n28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557EE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6952E5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2C345AC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tc>
      </w:tr>
      <w:tr w:rsidR="00B72436" w:rsidRPr="00B72436" w14:paraId="354EB8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2C75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DC_1A-</w:t>
            </w:r>
            <w:r w:rsidRPr="00B72436">
              <w:rPr>
                <w:rFonts w:ascii="Arial" w:eastAsia="Malgun Gothic" w:hAnsi="Arial"/>
                <w:sz w:val="18"/>
              </w:rPr>
              <w:t>8A-11A_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755B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142094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3D6A626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DC_11A_n77A</w:t>
            </w:r>
          </w:p>
        </w:tc>
      </w:tr>
      <w:tr w:rsidR="00B72436" w:rsidRPr="00B72436" w14:paraId="1E22D1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BDC76"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rPr>
              <w:t>DC_1A-</w:t>
            </w:r>
            <w:r w:rsidRPr="00B72436">
              <w:rPr>
                <w:rFonts w:ascii="Arial" w:eastAsia="Malgun Gothic" w:hAnsi="Arial"/>
                <w:sz w:val="18"/>
              </w:rPr>
              <w:t>8A-11A_</w:t>
            </w:r>
            <w:r w:rsidRPr="00B72436">
              <w:rPr>
                <w:rFonts w:ascii="Arial" w:eastAsia="宋体" w:hAnsi="Arial"/>
                <w:sz w:val="18"/>
              </w:rPr>
              <w:t>n</w:t>
            </w:r>
            <w:r w:rsidRPr="00B72436">
              <w:rPr>
                <w:rFonts w:ascii="Arial" w:eastAsia="Malgun Gothic" w:hAnsi="Arial"/>
                <w:sz w:val="18"/>
              </w:rPr>
              <w:t>77(2</w:t>
            </w:r>
            <w:r w:rsidRPr="00B72436">
              <w:rPr>
                <w:rFonts w:ascii="Arial" w:eastAsia="宋体" w:hAnsi="Arial"/>
                <w:sz w:val="18"/>
              </w:rPr>
              <w:t>A)</w:t>
            </w:r>
            <w:r w:rsidRPr="00B72436">
              <w:rPr>
                <w:rFonts w:ascii="Arial" w:eastAsia="宋体" w:hAnsi="Arial"/>
                <w:sz w:val="18"/>
                <w:vertAlign w:val="superscript"/>
                <w:lang w:eastAsia="fi-FI"/>
              </w:rPr>
              <w:t>2</w:t>
            </w:r>
          </w:p>
          <w:p w14:paraId="6A15546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rPr>
              <w:t>8A-11A_</w:t>
            </w:r>
            <w:r w:rsidRPr="00B72436">
              <w:rPr>
                <w:rFonts w:ascii="Arial" w:eastAsia="宋体" w:hAnsi="Arial"/>
                <w:sz w:val="18"/>
              </w:rPr>
              <w:t>n</w:t>
            </w:r>
            <w:r w:rsidRPr="00B72436">
              <w:rPr>
                <w:rFonts w:ascii="Arial" w:eastAsia="Malgun Gothic" w:hAnsi="Arial"/>
                <w:sz w:val="18"/>
              </w:rPr>
              <w:t>77(3</w:t>
            </w:r>
            <w:r w:rsidRPr="00B72436">
              <w:rPr>
                <w:rFonts w:ascii="Arial" w:eastAsia="宋体" w:hAnsi="Arial"/>
                <w:sz w:val="18"/>
              </w:rPr>
              <w:t>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F542D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B5589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4B79E3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79C3CB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C27C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DC_1A-</w:t>
            </w:r>
            <w:r w:rsidRPr="00B72436">
              <w:rPr>
                <w:rFonts w:ascii="Arial" w:eastAsia="Malgun Gothic" w:hAnsi="Arial"/>
                <w:sz w:val="18"/>
              </w:rPr>
              <w:t>8A-11A_</w:t>
            </w:r>
            <w:r w:rsidRPr="00B72436">
              <w:rPr>
                <w:rFonts w:ascii="Arial" w:eastAsia="宋体" w:hAnsi="Arial"/>
                <w:sz w:val="18"/>
              </w:rPr>
              <w:t>n</w:t>
            </w:r>
            <w:r w:rsidRPr="00B72436">
              <w:rPr>
                <w:rFonts w:ascii="Arial" w:eastAsia="Malgun Gothic" w:hAnsi="Arial"/>
                <w:sz w:val="18"/>
              </w:rPr>
              <w:t>78</w:t>
            </w:r>
            <w:r w:rsidRPr="00B72436">
              <w:rPr>
                <w:rFonts w:ascii="Arial" w:eastAsia="宋体" w:hAnsi="Arial"/>
                <w:sz w:val="18"/>
              </w:rPr>
              <w:t>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1E65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81EC9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4028D6C3"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DC_11A_n78A</w:t>
            </w:r>
          </w:p>
        </w:tc>
      </w:tr>
      <w:tr w:rsidR="00B72436" w:rsidRPr="00B72436" w14:paraId="367EA45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1DE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DC_1A-8A-11A_n79</w:t>
            </w:r>
            <w:r w:rsidRPr="00B72436">
              <w:rPr>
                <w:rFonts w:ascii="Arial" w:eastAsia="宋体" w:hAnsi="Arial"/>
                <w:sz w:val="18"/>
                <w:lang w:val="fi-FI"/>
              </w:rPr>
              <w:t>A</w:t>
            </w:r>
            <w:r w:rsidRPr="00B72436">
              <w:rPr>
                <w:rFonts w:ascii="Arial" w:eastAsia="宋体"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AD4D5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62199F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0C0EFF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DC_11A_n79A</w:t>
            </w:r>
          </w:p>
        </w:tc>
      </w:tr>
      <w:tr w:rsidR="00B72436" w:rsidRPr="00B72436" w14:paraId="12AADE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2550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DC_1A-8A-20A_n3</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43497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309F3F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68474E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tc>
      </w:tr>
      <w:tr w:rsidR="00B72436" w:rsidRPr="00B72436" w14:paraId="09ED74A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8402E"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DC_1A-8A-20A_n</w:t>
            </w:r>
            <w:r w:rsidRPr="00B72436">
              <w:rPr>
                <w:rFonts w:ascii="Arial" w:eastAsia="宋体" w:hAnsi="Arial"/>
                <w:sz w:val="18"/>
                <w:lang w:val="fi-FI"/>
              </w:rPr>
              <w:t>28A</w:t>
            </w:r>
            <w:r w:rsidRPr="00B72436">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6332FB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5EEFDC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2C8BCABD"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DC_20A_n28A</w:t>
            </w:r>
          </w:p>
        </w:tc>
      </w:tr>
      <w:tr w:rsidR="00B72436" w:rsidRPr="00B72436" w14:paraId="4C1EB6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0E2C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38293B19"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DC_1A_n78A</w:t>
            </w:r>
          </w:p>
          <w:p w14:paraId="20CCEE26"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DC_8A_n78A</w:t>
            </w:r>
          </w:p>
          <w:p w14:paraId="70D8E6E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szCs w:val="18"/>
                <w:lang w:eastAsia="ja-JP"/>
              </w:rPr>
              <w:t>DC_20A_n78A</w:t>
            </w:r>
          </w:p>
        </w:tc>
      </w:tr>
      <w:tr w:rsidR="00B72436" w:rsidRPr="00B72436" w14:paraId="3BC4219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6FD8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DC_1A-8A-28A_n3</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14933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40421C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34EA95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DC_28A_n3A</w:t>
            </w:r>
          </w:p>
        </w:tc>
      </w:tr>
      <w:tr w:rsidR="00B72436" w:rsidRPr="00B72436" w14:paraId="7C350B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9584C"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rPr>
              <w:t>DC_1A-8A_n28A-n77A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CD4F8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7570A18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DC_1A_n77A</w:t>
            </w:r>
          </w:p>
          <w:p w14:paraId="7CF13CF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4DBD8F73"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cs="Arial"/>
                <w:sz w:val="18"/>
                <w:lang w:eastAsia="zh-CN"/>
              </w:rPr>
              <w:t>DC_8A_n77A</w:t>
            </w:r>
          </w:p>
        </w:tc>
      </w:tr>
      <w:tr w:rsidR="00B72436" w:rsidRPr="00B72436" w14:paraId="35F0F3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462E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rPr>
              <w:t>DC_1A-8A_n28A-n77(2A)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84339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1DBB9CE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DC_1A_n77A</w:t>
            </w:r>
          </w:p>
          <w:p w14:paraId="417FA94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598DF4B0"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cs="Arial"/>
                <w:sz w:val="18"/>
                <w:lang w:eastAsia="zh-CN"/>
              </w:rPr>
              <w:t>DC_8A_n77A</w:t>
            </w:r>
          </w:p>
        </w:tc>
      </w:tr>
      <w:tr w:rsidR="00B72436" w:rsidRPr="00B72436" w14:paraId="55CDF90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B4C7B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DC_1A-8A-28A_n78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EB9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60442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4C89996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DC_28A_n78A</w:t>
            </w:r>
          </w:p>
        </w:tc>
      </w:tr>
      <w:tr w:rsidR="00B72436" w:rsidRPr="00B72436" w14:paraId="78F2529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8474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zh-TW"/>
              </w:rPr>
              <w:t>DC_1A-8A_n28A-n78A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2792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DC_1A_n28A</w:t>
            </w:r>
          </w:p>
          <w:p w14:paraId="005EC6A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4EF6D2D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DC_8A_n28A</w:t>
            </w:r>
          </w:p>
          <w:p w14:paraId="6E02B54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8"/>
              </w:rPr>
              <w:t>DC_8A_n78A</w:t>
            </w:r>
          </w:p>
        </w:tc>
      </w:tr>
      <w:tr w:rsidR="00B72436" w:rsidRPr="00B72436" w14:paraId="73659C1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7625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sz w:val="18"/>
                <w:szCs w:val="18"/>
              </w:rPr>
              <w:t>DC_1A-8A_n28A-n79A</w:t>
            </w:r>
            <w:r w:rsidRPr="00B72436">
              <w:rPr>
                <w:rFonts w:ascii="Arial" w:eastAsia="宋体"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57F3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w:t>
            </w:r>
            <w:r w:rsidRPr="00B72436">
              <w:rPr>
                <w:rFonts w:ascii="Arial" w:eastAsia="Malgun Gothic" w:hAnsi="Arial" w:cs="Arial"/>
                <w:sz w:val="18"/>
                <w:szCs w:val="18"/>
              </w:rPr>
              <w:t>_</w:t>
            </w:r>
            <w:r w:rsidRPr="00B72436">
              <w:rPr>
                <w:rFonts w:ascii="Arial" w:eastAsia="宋体" w:hAnsi="Arial" w:cs="Arial"/>
                <w:sz w:val="18"/>
                <w:szCs w:val="18"/>
              </w:rPr>
              <w:t>n28A</w:t>
            </w:r>
          </w:p>
          <w:p w14:paraId="32CD933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DC_1A_n79A</w:t>
            </w:r>
          </w:p>
          <w:p w14:paraId="13951D4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w:t>
            </w:r>
            <w:r w:rsidRPr="00B72436">
              <w:rPr>
                <w:rFonts w:ascii="Arial" w:eastAsia="Malgun Gothic" w:hAnsi="Arial" w:cs="Arial"/>
                <w:sz w:val="18"/>
                <w:szCs w:val="18"/>
              </w:rPr>
              <w:t>_</w:t>
            </w:r>
            <w:r w:rsidRPr="00B72436">
              <w:rPr>
                <w:rFonts w:ascii="Arial" w:eastAsia="宋体" w:hAnsi="Arial" w:cs="Arial"/>
                <w:sz w:val="18"/>
                <w:szCs w:val="18"/>
              </w:rPr>
              <w:t>n28A</w:t>
            </w:r>
          </w:p>
          <w:p w14:paraId="5A90785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DC_8A_n79A</w:t>
            </w:r>
          </w:p>
        </w:tc>
      </w:tr>
      <w:tr w:rsidR="00B72436" w:rsidRPr="00B72436" w14:paraId="289495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2DDB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DC_1A-8A-32A_n3</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09FFB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148E0CF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DC_8A_n3A</w:t>
            </w:r>
          </w:p>
        </w:tc>
      </w:tr>
      <w:tr w:rsidR="00B72436" w:rsidRPr="00B72436" w14:paraId="084BFE5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594A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DC_1A-8A-32A_n78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D94E4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413024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DC_8A_n78A</w:t>
            </w:r>
          </w:p>
        </w:tc>
      </w:tr>
      <w:tr w:rsidR="00B72436" w:rsidRPr="00B72436" w14:paraId="227FB0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93C8D"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6E44CB1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DC_1A_n40A</w:t>
            </w:r>
          </w:p>
          <w:p w14:paraId="6030BB8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4895FE8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DC_8A_n40A</w:t>
            </w:r>
          </w:p>
          <w:p w14:paraId="3D5289D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DC_8A_n78A</w:t>
            </w:r>
          </w:p>
        </w:tc>
      </w:tr>
      <w:tr w:rsidR="00B72436" w:rsidRPr="00B72436" w14:paraId="22AEBA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1BC5"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-8</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A</w:t>
            </w:r>
            <w:r w:rsidRPr="00B72436">
              <w:rPr>
                <w:rFonts w:ascii="Arial" w:eastAsia="宋体" w:hAnsi="Arial"/>
                <w:sz w:val="18"/>
                <w:lang w:eastAsia="ja-JP"/>
              </w:rPr>
              <w:t>_n78</w:t>
            </w:r>
            <w:r w:rsidRPr="00B72436">
              <w:rPr>
                <w:rFonts w:ascii="Arial" w:eastAsia="宋体" w:hAnsi="Arial"/>
                <w:sz w:val="18"/>
                <w:lang w:val="en-US" w:eastAsia="ja-JP"/>
              </w:rPr>
              <w:t>A</w:t>
            </w:r>
          </w:p>
          <w:p w14:paraId="73F801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w:t>
            </w:r>
            <w:r w:rsidRPr="00B72436">
              <w:rPr>
                <w:rFonts w:ascii="Arial" w:eastAsia="宋体" w:hAnsi="Arial"/>
                <w:sz w:val="18"/>
                <w:lang w:val="en-US" w:eastAsia="ja-JP"/>
              </w:rPr>
              <w:t>A</w:t>
            </w:r>
            <w:r w:rsidRPr="00B72436">
              <w:rPr>
                <w:rFonts w:ascii="Arial" w:eastAsia="宋体" w:hAnsi="Arial"/>
                <w:sz w:val="18"/>
                <w:lang w:eastAsia="ja-JP"/>
              </w:rPr>
              <w:t>-8</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C</w:t>
            </w:r>
            <w:r w:rsidRPr="00B72436">
              <w:rPr>
                <w:rFonts w:ascii="Arial" w:eastAsia="宋体" w:hAnsi="Arial"/>
                <w:sz w:val="18"/>
                <w:lang w:eastAsia="ja-JP"/>
              </w:rPr>
              <w:t>_n</w:t>
            </w:r>
            <w:r w:rsidRPr="00B72436">
              <w:rPr>
                <w:rFonts w:ascii="Arial" w:eastAsia="宋体" w:hAnsi="Arial"/>
                <w:sz w:val="18"/>
                <w:lang w:eastAsia="zh-CN"/>
              </w:rPr>
              <w:t>7</w:t>
            </w:r>
            <w:r w:rsidRPr="00B72436">
              <w:rPr>
                <w:rFonts w:ascii="Arial" w:eastAsia="宋体" w:hAnsi="Arial"/>
                <w:sz w:val="18"/>
                <w:lang w:eastAsia="ja-JP"/>
              </w:rPr>
              <w:t>8</w:t>
            </w:r>
            <w:r w:rsidRPr="00B72436">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C50EB92"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1769EEB9"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DC_8A_</w:t>
            </w:r>
            <w:r w:rsidRPr="00B72436">
              <w:rPr>
                <w:rFonts w:ascii="Arial" w:eastAsia="宋体" w:hAnsi="Arial"/>
                <w:sz w:val="18"/>
                <w:lang w:val="en-US" w:eastAsia="ja-JP"/>
              </w:rPr>
              <w:t>n78</w:t>
            </w:r>
            <w:r w:rsidRPr="00B72436">
              <w:rPr>
                <w:rFonts w:ascii="Arial" w:eastAsia="宋体" w:hAnsi="Arial"/>
                <w:sz w:val="18"/>
                <w:lang w:val="en-US" w:eastAsia="fi-FI"/>
              </w:rPr>
              <w:t>A</w:t>
            </w:r>
          </w:p>
          <w:p w14:paraId="55F7E8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8"/>
                <w:lang w:val="en-US" w:eastAsia="fi-FI"/>
              </w:rPr>
              <w:t>DC_</w:t>
            </w:r>
            <w:r w:rsidRPr="00B72436">
              <w:rPr>
                <w:rFonts w:ascii="Arial" w:eastAsia="宋体" w:hAnsi="Arial"/>
                <w:sz w:val="18"/>
                <w:szCs w:val="18"/>
                <w:lang w:val="en-US" w:eastAsia="ja-JP"/>
              </w:rPr>
              <w:t>40</w:t>
            </w:r>
            <w:r w:rsidRPr="00B72436">
              <w:rPr>
                <w:rFonts w:ascii="Arial" w:eastAsia="宋体" w:hAnsi="Arial"/>
                <w:sz w:val="18"/>
                <w:szCs w:val="18"/>
                <w:lang w:val="en-US" w:eastAsia="fi-FI"/>
              </w:rPr>
              <w:t>A_</w:t>
            </w:r>
            <w:r w:rsidRPr="00B72436">
              <w:rPr>
                <w:rFonts w:ascii="Arial" w:eastAsia="宋体" w:hAnsi="Arial"/>
                <w:sz w:val="18"/>
                <w:szCs w:val="18"/>
                <w:lang w:val="en-US" w:eastAsia="ja-JP"/>
              </w:rPr>
              <w:t>n78</w:t>
            </w:r>
            <w:r w:rsidRPr="00B72436">
              <w:rPr>
                <w:rFonts w:ascii="Arial" w:eastAsia="宋体" w:hAnsi="Arial"/>
                <w:sz w:val="18"/>
                <w:szCs w:val="18"/>
                <w:lang w:val="en-US" w:eastAsia="fi-FI"/>
              </w:rPr>
              <w:t>A</w:t>
            </w:r>
          </w:p>
        </w:tc>
      </w:tr>
      <w:tr w:rsidR="00B72436" w:rsidRPr="00B72436" w14:paraId="1ACED7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61034"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val="en-US" w:eastAsia="ja-JP"/>
              </w:rPr>
              <w:t>DC_1A-8A-40A_n78(2A)</w:t>
            </w:r>
          </w:p>
          <w:p w14:paraId="491861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476E9C32"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796B063F"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DC_8A_</w:t>
            </w:r>
            <w:r w:rsidRPr="00B72436">
              <w:rPr>
                <w:rFonts w:ascii="Arial" w:eastAsia="宋体" w:hAnsi="Arial"/>
                <w:sz w:val="18"/>
                <w:lang w:val="en-US" w:eastAsia="ja-JP"/>
              </w:rPr>
              <w:t>n78</w:t>
            </w:r>
            <w:r w:rsidRPr="00B72436">
              <w:rPr>
                <w:rFonts w:ascii="Arial" w:eastAsia="宋体" w:hAnsi="Arial"/>
                <w:sz w:val="18"/>
                <w:lang w:val="en-US" w:eastAsia="fi-FI"/>
              </w:rPr>
              <w:t>A</w:t>
            </w:r>
          </w:p>
          <w:p w14:paraId="19DBA8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8"/>
                <w:lang w:val="en-US" w:eastAsia="fi-FI"/>
              </w:rPr>
              <w:t>DC_</w:t>
            </w:r>
            <w:r w:rsidRPr="00B72436">
              <w:rPr>
                <w:rFonts w:ascii="Arial" w:eastAsia="宋体" w:hAnsi="Arial"/>
                <w:sz w:val="18"/>
                <w:szCs w:val="18"/>
                <w:lang w:val="en-US" w:eastAsia="ja-JP"/>
              </w:rPr>
              <w:t>40</w:t>
            </w:r>
            <w:r w:rsidRPr="00B72436">
              <w:rPr>
                <w:rFonts w:ascii="Arial" w:eastAsia="宋体" w:hAnsi="Arial"/>
                <w:sz w:val="18"/>
                <w:szCs w:val="18"/>
                <w:lang w:val="en-US" w:eastAsia="fi-FI"/>
              </w:rPr>
              <w:t>A_</w:t>
            </w:r>
            <w:r w:rsidRPr="00B72436">
              <w:rPr>
                <w:rFonts w:ascii="Arial" w:eastAsia="宋体" w:hAnsi="Arial"/>
                <w:sz w:val="18"/>
                <w:szCs w:val="18"/>
                <w:lang w:val="en-US" w:eastAsia="ja-JP"/>
              </w:rPr>
              <w:t>n78</w:t>
            </w:r>
            <w:r w:rsidRPr="00B72436">
              <w:rPr>
                <w:rFonts w:ascii="Arial" w:eastAsia="宋体" w:hAnsi="Arial"/>
                <w:sz w:val="18"/>
                <w:szCs w:val="18"/>
                <w:lang w:val="en-US" w:eastAsia="fi-FI"/>
              </w:rPr>
              <w:t>A</w:t>
            </w:r>
          </w:p>
        </w:tc>
      </w:tr>
      <w:tr w:rsidR="00B72436" w:rsidRPr="00B72436" w14:paraId="1B4CD7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97DB5"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DC_1A-8A-42A_n3</w:t>
            </w:r>
            <w:r w:rsidRPr="00B72436">
              <w:rPr>
                <w:rFonts w:ascii="Arial" w:eastAsia="宋体" w:hAnsi="Arial"/>
                <w:sz w:val="18"/>
                <w:lang w:val="fi-FI"/>
              </w:rPr>
              <w:t>A</w:t>
            </w:r>
            <w:r w:rsidRPr="00B72436">
              <w:rPr>
                <w:rFonts w:ascii="Arial" w:eastAsia="宋体" w:hAnsi="Arial"/>
                <w:noProof/>
                <w:sz w:val="18"/>
                <w:vertAlign w:val="superscript"/>
                <w:lang w:eastAsia="zh-CN"/>
              </w:rPr>
              <w:t>2</w:t>
            </w:r>
          </w:p>
          <w:p w14:paraId="2EC8379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DC_1A-8A-42C_n3</w:t>
            </w:r>
            <w:r w:rsidRPr="00B72436">
              <w:rPr>
                <w:rFonts w:ascii="Arial" w:eastAsia="宋体" w:hAnsi="Arial"/>
                <w:sz w:val="18"/>
                <w:lang w:val="fi-FI"/>
              </w:rPr>
              <w:t>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093D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477AC0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B4A14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73F50E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DC_42C_n3A</w:t>
            </w:r>
          </w:p>
        </w:tc>
      </w:tr>
      <w:tr w:rsidR="00B72436" w:rsidRPr="00B72436" w14:paraId="4158DC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50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w:t>
            </w:r>
            <w:r w:rsidRPr="00B72436">
              <w:rPr>
                <w:rFonts w:ascii="Arial" w:eastAsia="Malgun Gothic" w:hAnsi="Arial"/>
                <w:sz w:val="18"/>
              </w:rPr>
              <w:t>A-42A_</w:t>
            </w:r>
            <w:r w:rsidRPr="00B72436">
              <w:rPr>
                <w:rFonts w:ascii="Arial" w:eastAsia="宋体" w:hAnsi="Arial"/>
                <w:sz w:val="18"/>
              </w:rPr>
              <w:t>n</w:t>
            </w:r>
            <w:r w:rsidRPr="00B72436">
              <w:rPr>
                <w:rFonts w:ascii="Arial" w:eastAsia="Malgun Gothic" w:hAnsi="Arial"/>
                <w:sz w:val="18"/>
              </w:rPr>
              <w:t>28</w:t>
            </w:r>
            <w:r w:rsidRPr="00B72436">
              <w:rPr>
                <w:rFonts w:ascii="Arial" w:eastAsia="宋体" w:hAnsi="Arial"/>
                <w:sz w:val="18"/>
              </w:rPr>
              <w:t>A</w:t>
            </w:r>
            <w:r w:rsidRPr="00B72436">
              <w:rPr>
                <w:rFonts w:ascii="Arial" w:eastAsia="宋体" w:hAnsi="Arial"/>
                <w:noProof/>
                <w:sz w:val="18"/>
                <w:vertAlign w:val="superscript"/>
                <w:lang w:eastAsia="zh-CN"/>
              </w:rPr>
              <w:t>2</w:t>
            </w:r>
          </w:p>
          <w:p w14:paraId="5DA772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w:t>
            </w:r>
            <w:r w:rsidRPr="00B72436">
              <w:rPr>
                <w:rFonts w:ascii="Arial" w:eastAsia="Malgun Gothic" w:hAnsi="Arial"/>
                <w:sz w:val="18"/>
              </w:rPr>
              <w:t>A-42C_</w:t>
            </w:r>
            <w:r w:rsidRPr="00B72436">
              <w:rPr>
                <w:rFonts w:ascii="Arial" w:eastAsia="宋体" w:hAnsi="Arial"/>
                <w:sz w:val="18"/>
              </w:rPr>
              <w:t>n</w:t>
            </w:r>
            <w:r w:rsidRPr="00B72436">
              <w:rPr>
                <w:rFonts w:ascii="Arial" w:eastAsia="Malgun Gothic" w:hAnsi="Arial"/>
                <w:sz w:val="18"/>
              </w:rPr>
              <w:t>28</w:t>
            </w:r>
            <w:r w:rsidRPr="00B72436">
              <w:rPr>
                <w:rFonts w:ascii="Arial" w:eastAsia="宋体" w:hAnsi="Arial"/>
                <w:sz w:val="18"/>
              </w:rPr>
              <w:t>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BCDC63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039FF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6C1545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071B67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DC_42C_n28A</w:t>
            </w:r>
          </w:p>
        </w:tc>
      </w:tr>
      <w:tr w:rsidR="00B72436" w:rsidRPr="00B72436" w14:paraId="0CFAC7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4C8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rPr>
              <w:t>8A-42A_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lang w:eastAsia="ja-JP"/>
              </w:rPr>
              <w:t>7,8</w:t>
            </w:r>
          </w:p>
          <w:p w14:paraId="1788E78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DC_1A-</w:t>
            </w:r>
            <w:r w:rsidRPr="00B72436">
              <w:rPr>
                <w:rFonts w:ascii="Arial" w:eastAsia="Malgun Gothic" w:hAnsi="Arial"/>
                <w:sz w:val="18"/>
              </w:rPr>
              <w:t>8A-42C_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A2693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rPr>
              <w:t>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p>
          <w:p w14:paraId="34F3EDE9"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w:t>
            </w:r>
            <w:r w:rsidRPr="00B72436">
              <w:rPr>
                <w:rFonts w:ascii="Arial" w:eastAsia="Malgun Gothic" w:hAnsi="Arial"/>
                <w:sz w:val="18"/>
              </w:rPr>
              <w:t>8A_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p>
        </w:tc>
      </w:tr>
      <w:tr w:rsidR="00B72436" w:rsidRPr="00B72436" w14:paraId="0DE5C0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8557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DC_1A-8A-42A_n77(2A)</w:t>
            </w:r>
            <w:r w:rsidRPr="00B72436">
              <w:rPr>
                <w:rFonts w:ascii="Arial" w:eastAsia="宋体" w:hAnsi="Arial"/>
                <w:sz w:val="18"/>
                <w:vertAlign w:val="superscript"/>
                <w:lang w:eastAsia="ja-JP"/>
              </w:rPr>
              <w:t xml:space="preserve"> 7,8</w:t>
            </w:r>
          </w:p>
          <w:p w14:paraId="1F8437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DC_1A-8A-42C_n77(2A)</w:t>
            </w:r>
            <w:r w:rsidRPr="00B72436">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2E44F3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64A5D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69E09F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83C4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DC_1A-8A_n77A-n79A</w:t>
            </w:r>
          </w:p>
          <w:p w14:paraId="50FC5F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6927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w:t>
            </w:r>
            <w:r w:rsidRPr="00B72436">
              <w:rPr>
                <w:rFonts w:ascii="Arial" w:eastAsia="Malgun Gothic" w:hAnsi="Arial" w:cs="Arial"/>
                <w:sz w:val="18"/>
                <w:lang w:eastAsia="ko-KR"/>
              </w:rPr>
              <w:t>_</w:t>
            </w:r>
            <w:r w:rsidRPr="00B72436">
              <w:rPr>
                <w:rFonts w:ascii="Arial" w:eastAsia="宋体" w:hAnsi="Arial" w:cs="Arial"/>
                <w:sz w:val="18"/>
                <w:lang w:eastAsia="zh-CN"/>
              </w:rPr>
              <w:t>n77A</w:t>
            </w:r>
          </w:p>
          <w:p w14:paraId="4EBCDF6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DC_1A_n79A</w:t>
            </w:r>
          </w:p>
          <w:p w14:paraId="3ED3510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n77A</w:t>
            </w:r>
          </w:p>
          <w:p w14:paraId="4BD949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DC_8A_n79A</w:t>
            </w:r>
          </w:p>
        </w:tc>
      </w:tr>
      <w:tr w:rsidR="00B72436" w:rsidRPr="00B72436" w14:paraId="2DFDB0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B55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6FF9F63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DC_1A_n3A</w:t>
            </w:r>
          </w:p>
          <w:p w14:paraId="6366C01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DC_1A_n28A</w:t>
            </w:r>
          </w:p>
          <w:p w14:paraId="77E524B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DC_11A_n3A</w:t>
            </w:r>
          </w:p>
          <w:p w14:paraId="2CBEC7A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DC_11A_n28A</w:t>
            </w:r>
          </w:p>
        </w:tc>
      </w:tr>
      <w:tr w:rsidR="00B72436" w:rsidRPr="00B72436" w14:paraId="52393B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93F7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szCs w:val="18"/>
              </w:rPr>
              <w:t>DC_1A-11A_n3A-n77A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E84FAD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2E9719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75B9AA0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6EBC8B4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DC_11A_n77A</w:t>
            </w:r>
          </w:p>
        </w:tc>
      </w:tr>
      <w:tr w:rsidR="00B72436" w:rsidRPr="00B72436" w14:paraId="10B1C8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D7E2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szCs w:val="18"/>
              </w:rPr>
              <w:t>DC_1A-11A_n3A-n77(2A)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2CED09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432583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13D4F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7819CBF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DC_11A_n77A</w:t>
            </w:r>
          </w:p>
        </w:tc>
      </w:tr>
      <w:tr w:rsidR="00B72436" w:rsidRPr="00B72436" w14:paraId="6E2EFD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F2C5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3703EC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lang w:val="x-none" w:eastAsia="ko-KR"/>
              </w:rPr>
              <w:t>_</w:t>
            </w:r>
            <w:r w:rsidRPr="00B72436">
              <w:rPr>
                <w:rFonts w:ascii="Arial" w:eastAsia="宋体" w:hAnsi="Arial"/>
                <w:sz w:val="18"/>
              </w:rPr>
              <w:t>n3A</w:t>
            </w:r>
          </w:p>
          <w:p w14:paraId="2C98AD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83A8F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n3A</w:t>
            </w:r>
          </w:p>
          <w:p w14:paraId="79A947A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5A34D9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05DB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23A80F9F"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DC_1A_n3A</w:t>
            </w:r>
          </w:p>
          <w:p w14:paraId="016C0DF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DC_11A_n3A</w:t>
            </w:r>
          </w:p>
          <w:p w14:paraId="295FC5D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en-US" w:eastAsia="fi-FI"/>
              </w:rPr>
              <w:t>DC_18A_n3A</w:t>
            </w:r>
          </w:p>
        </w:tc>
      </w:tr>
      <w:tr w:rsidR="00B72436" w:rsidRPr="00B72436" w14:paraId="05B679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379F"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2A40A3BB"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DC_1A_n28A</w:t>
            </w:r>
          </w:p>
          <w:p w14:paraId="0CD6160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DC_11A_n28A</w:t>
            </w:r>
          </w:p>
          <w:p w14:paraId="0C17BCE6"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DC_18A_n28A</w:t>
            </w:r>
          </w:p>
        </w:tc>
      </w:tr>
      <w:tr w:rsidR="00B72436" w:rsidRPr="00B72436" w14:paraId="22EA64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D3B71"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47BE26A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DC_1A_n41A</w:t>
            </w:r>
          </w:p>
          <w:p w14:paraId="64DDD53E"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DC_11A_n41A</w:t>
            </w:r>
          </w:p>
          <w:p w14:paraId="2D4AA00A"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DC_18A_n41A</w:t>
            </w:r>
          </w:p>
        </w:tc>
      </w:tr>
      <w:tr w:rsidR="00B72436" w:rsidRPr="00B72436" w14:paraId="32A1D55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B2CF9"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lang w:eastAsia="ja-JP"/>
              </w:rPr>
              <w:t>DC_1A-11A-18A_n77</w:t>
            </w:r>
            <w:r w:rsidRPr="00B72436">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E99069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A_n77A</w:t>
            </w:r>
          </w:p>
          <w:p w14:paraId="5F9F19F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11</w:t>
            </w:r>
            <w:r w:rsidRPr="00B72436">
              <w:rPr>
                <w:rFonts w:ascii="Arial" w:eastAsia="宋体" w:hAnsi="Arial"/>
                <w:sz w:val="18"/>
                <w:lang w:eastAsia="ja-JP"/>
              </w:rPr>
              <w:t>A_n77A</w:t>
            </w:r>
          </w:p>
          <w:p w14:paraId="75B4C2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A_n77A</w:t>
            </w:r>
          </w:p>
        </w:tc>
      </w:tr>
      <w:tr w:rsidR="00B72436" w:rsidRPr="00B72436" w14:paraId="5E391D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149BD"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BF68BC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A_n77A</w:t>
            </w:r>
          </w:p>
          <w:p w14:paraId="4C5E6E3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11</w:t>
            </w:r>
            <w:r w:rsidRPr="00B72436">
              <w:rPr>
                <w:rFonts w:ascii="Arial" w:eastAsia="宋体" w:hAnsi="Arial"/>
                <w:sz w:val="18"/>
                <w:lang w:eastAsia="ja-JP"/>
              </w:rPr>
              <w:t>A_n77A</w:t>
            </w:r>
          </w:p>
          <w:p w14:paraId="5DB75B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A_n77A</w:t>
            </w:r>
          </w:p>
        </w:tc>
      </w:tr>
      <w:tr w:rsidR="00B72436" w:rsidRPr="00B72436" w14:paraId="30ECE1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E8D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DC_1A-11A-18A_n78</w:t>
            </w:r>
            <w:r w:rsidRPr="00B72436">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F2AD29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A_n78A</w:t>
            </w:r>
          </w:p>
          <w:p w14:paraId="68DCD00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11</w:t>
            </w:r>
            <w:r w:rsidRPr="00B72436">
              <w:rPr>
                <w:rFonts w:ascii="Arial" w:eastAsia="宋体" w:hAnsi="Arial"/>
                <w:sz w:val="18"/>
                <w:lang w:eastAsia="ja-JP"/>
              </w:rPr>
              <w:t>A_n78A</w:t>
            </w:r>
          </w:p>
          <w:p w14:paraId="7A2678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A_n78A</w:t>
            </w:r>
          </w:p>
        </w:tc>
      </w:tr>
      <w:tr w:rsidR="00B72436" w:rsidRPr="00B72436" w14:paraId="6BE7CC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83D0C"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D6AB6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A_n78A</w:t>
            </w:r>
          </w:p>
          <w:p w14:paraId="51DE744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11</w:t>
            </w:r>
            <w:r w:rsidRPr="00B72436">
              <w:rPr>
                <w:rFonts w:ascii="Arial" w:eastAsia="宋体" w:hAnsi="Arial"/>
                <w:sz w:val="18"/>
                <w:lang w:eastAsia="ja-JP"/>
              </w:rPr>
              <w:t>A_n78A</w:t>
            </w:r>
          </w:p>
          <w:p w14:paraId="5E1F25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A_n78A</w:t>
            </w:r>
          </w:p>
        </w:tc>
      </w:tr>
      <w:tr w:rsidR="00B72436" w:rsidRPr="00B72436" w14:paraId="37185C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CD67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rPr>
              <w:t>DC_1A-11A_n28A-n77A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0C338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7321808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674CCDF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0886D14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DC_11A_n77A</w:t>
            </w:r>
          </w:p>
        </w:tc>
      </w:tr>
      <w:tr w:rsidR="00B72436" w:rsidRPr="00B72436" w14:paraId="72F8C5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FD86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rPr>
              <w:t>DC_1A-11A_n28A-n77(2A)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10E289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5737C04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0D96AE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7FE7998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DC_11A_n77A</w:t>
            </w:r>
          </w:p>
        </w:tc>
      </w:tr>
      <w:tr w:rsidR="00B72436" w:rsidRPr="00B72436" w14:paraId="47EF05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ABF3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33475C8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lang w:val="x-none" w:eastAsia="ko-KR"/>
              </w:rPr>
              <w:t>_</w:t>
            </w:r>
            <w:r w:rsidRPr="00B72436">
              <w:rPr>
                <w:rFonts w:ascii="Arial" w:eastAsia="宋体" w:hAnsi="Arial"/>
                <w:sz w:val="18"/>
              </w:rPr>
              <w:t>n77A</w:t>
            </w:r>
          </w:p>
          <w:p w14:paraId="53B496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51FBE4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4777546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0DF717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513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38BE77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lang w:val="x-none" w:eastAsia="ko-KR"/>
              </w:rPr>
              <w:t>_</w:t>
            </w:r>
            <w:r w:rsidRPr="00B72436">
              <w:rPr>
                <w:rFonts w:ascii="Arial" w:eastAsia="宋体" w:hAnsi="Arial"/>
                <w:sz w:val="18"/>
              </w:rPr>
              <w:t>n77A</w:t>
            </w:r>
          </w:p>
          <w:p w14:paraId="7E0D9B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6B00E9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1D0CC5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DC_11A_n79A</w:t>
            </w:r>
          </w:p>
        </w:tc>
      </w:tr>
      <w:tr w:rsidR="00B72436" w:rsidRPr="00B72436" w14:paraId="22D208B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A131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43CAAA6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DC_1A_n3A</w:t>
            </w:r>
          </w:p>
          <w:p w14:paraId="50F702FC"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41</w:t>
            </w:r>
            <w:r w:rsidRPr="00B72436">
              <w:rPr>
                <w:rFonts w:ascii="Arial" w:eastAsia="宋体" w:hAnsi="Arial"/>
                <w:sz w:val="18"/>
                <w:lang w:eastAsia="zh-CN"/>
              </w:rPr>
              <w:t>A</w:t>
            </w:r>
          </w:p>
          <w:p w14:paraId="2F3A5CC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A_n3A</w:t>
            </w:r>
          </w:p>
          <w:p w14:paraId="6D0639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w:t>
            </w:r>
            <w:r w:rsidRPr="00B72436">
              <w:rPr>
                <w:rFonts w:ascii="Arial" w:eastAsia="等线" w:hAnsi="Arial"/>
                <w:sz w:val="18"/>
                <w:lang w:eastAsia="zh-CN"/>
              </w:rPr>
              <w:t>41</w:t>
            </w:r>
            <w:r w:rsidRPr="00B72436">
              <w:rPr>
                <w:rFonts w:ascii="Arial" w:eastAsia="宋体" w:hAnsi="Arial"/>
                <w:sz w:val="18"/>
                <w:lang w:eastAsia="zh-CN"/>
              </w:rPr>
              <w:t>A</w:t>
            </w:r>
          </w:p>
        </w:tc>
      </w:tr>
      <w:tr w:rsidR="00B72436" w:rsidRPr="00B72436" w14:paraId="4AAF8F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5D7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6B3DEDF5" w14:textId="77777777" w:rsidR="00B72436" w:rsidRPr="00B72436" w:rsidRDefault="00B72436" w:rsidP="00B72436">
            <w:pPr>
              <w:keepNext/>
              <w:keepLines/>
              <w:autoSpaceDN w:val="0"/>
              <w:spacing w:after="0"/>
              <w:jc w:val="center"/>
              <w:rPr>
                <w:rFonts w:ascii="Arial" w:eastAsia="宋体" w:hAnsi="Arial"/>
                <w:bCs/>
                <w:sz w:val="18"/>
                <w:lang w:eastAsia="ko-KR"/>
              </w:rPr>
            </w:pPr>
            <w:r w:rsidRPr="00B72436">
              <w:rPr>
                <w:rFonts w:ascii="Arial" w:eastAsia="宋体" w:hAnsi="Arial"/>
                <w:bCs/>
                <w:sz w:val="18"/>
                <w:lang w:eastAsia="ko-KR"/>
              </w:rPr>
              <w:t>DC_1A_n3A</w:t>
            </w:r>
          </w:p>
          <w:p w14:paraId="41DECAD0" w14:textId="77777777" w:rsidR="00B72436" w:rsidRPr="00B72436" w:rsidRDefault="00B72436" w:rsidP="00B72436">
            <w:pPr>
              <w:keepNext/>
              <w:keepLines/>
              <w:autoSpaceDN w:val="0"/>
              <w:spacing w:after="0"/>
              <w:jc w:val="center"/>
              <w:rPr>
                <w:rFonts w:ascii="Arial" w:eastAsia="宋体" w:hAnsi="Arial"/>
                <w:bCs/>
                <w:sz w:val="18"/>
                <w:lang w:eastAsia="ko-KR"/>
              </w:rPr>
            </w:pPr>
            <w:r w:rsidRPr="00B72436">
              <w:rPr>
                <w:rFonts w:ascii="Arial" w:eastAsia="宋体" w:hAnsi="Arial"/>
                <w:bCs/>
                <w:sz w:val="18"/>
                <w:lang w:eastAsia="ko-KR"/>
              </w:rPr>
              <w:t>DC_1A_n77A</w:t>
            </w:r>
          </w:p>
          <w:p w14:paraId="1B175C5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DC_18A_n3A</w:t>
            </w:r>
          </w:p>
          <w:p w14:paraId="6A3D3F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DC_18A_n77A</w:t>
            </w:r>
          </w:p>
        </w:tc>
      </w:tr>
      <w:tr w:rsidR="00B72436" w:rsidRPr="00B72436" w14:paraId="0D1BDA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15A9A"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1C6DA82E"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DC_1A_n3A</w:t>
            </w:r>
          </w:p>
          <w:p w14:paraId="35D9A535"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DC_1A_n78A</w:t>
            </w:r>
          </w:p>
          <w:p w14:paraId="79A3BA71"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DC_18A_n3A</w:t>
            </w:r>
          </w:p>
          <w:p w14:paraId="1934793D"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cs="Arial"/>
                <w:sz w:val="18"/>
              </w:rPr>
              <w:t>DC_18A_n78A</w:t>
            </w:r>
          </w:p>
        </w:tc>
      </w:tr>
      <w:tr w:rsidR="00B72436" w:rsidRPr="00B72436" w14:paraId="68515D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BC3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0CDC042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6F98F748"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41</w:t>
            </w:r>
            <w:r w:rsidRPr="00B72436">
              <w:rPr>
                <w:rFonts w:ascii="Arial" w:eastAsia="宋体" w:hAnsi="Arial"/>
                <w:sz w:val="18"/>
                <w:lang w:eastAsia="zh-CN"/>
              </w:rPr>
              <w:t>A</w:t>
            </w:r>
          </w:p>
          <w:p w14:paraId="5A536EB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4DCA63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w:t>
            </w:r>
            <w:r w:rsidRPr="00B72436">
              <w:rPr>
                <w:rFonts w:ascii="Arial" w:eastAsia="等线" w:hAnsi="Arial"/>
                <w:sz w:val="18"/>
                <w:lang w:eastAsia="zh-CN"/>
              </w:rPr>
              <w:t>41</w:t>
            </w:r>
            <w:r w:rsidRPr="00B72436">
              <w:rPr>
                <w:rFonts w:ascii="Arial" w:eastAsia="宋体" w:hAnsi="Arial"/>
                <w:sz w:val="18"/>
                <w:lang w:eastAsia="zh-CN"/>
              </w:rPr>
              <w:t>A</w:t>
            </w:r>
          </w:p>
        </w:tc>
      </w:tr>
      <w:tr w:rsidR="00B72436" w:rsidRPr="00B72436" w14:paraId="398ACC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F8FE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62902DF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1A_n77A</w:t>
            </w:r>
          </w:p>
          <w:p w14:paraId="50412F0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_18</w:t>
            </w:r>
            <w:r w:rsidRPr="00B72436">
              <w:rPr>
                <w:rFonts w:ascii="Arial" w:eastAsia="宋体" w:hAnsi="Arial"/>
                <w:sz w:val="18"/>
                <w:lang w:eastAsia="ja-JP"/>
              </w:rPr>
              <w:t>A_n77A</w:t>
            </w:r>
          </w:p>
          <w:p w14:paraId="6FB623D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_28</w:t>
            </w:r>
            <w:r w:rsidRPr="00B72436">
              <w:rPr>
                <w:rFonts w:ascii="Arial" w:eastAsia="宋体" w:hAnsi="Arial"/>
                <w:sz w:val="18"/>
                <w:lang w:eastAsia="ja-JP"/>
              </w:rPr>
              <w:t>A_n77A</w:t>
            </w:r>
          </w:p>
        </w:tc>
      </w:tr>
      <w:tr w:rsidR="00B72436" w:rsidRPr="00B72436" w14:paraId="16F122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53CE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215E2D5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34FEC1D1"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77</w:t>
            </w:r>
            <w:r w:rsidRPr="00B72436">
              <w:rPr>
                <w:rFonts w:ascii="Arial" w:eastAsia="宋体" w:hAnsi="Arial"/>
                <w:sz w:val="18"/>
                <w:lang w:eastAsia="zh-CN"/>
              </w:rPr>
              <w:t>A</w:t>
            </w:r>
          </w:p>
          <w:p w14:paraId="2C5E4CE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38B871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26D546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F029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0FA2D8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7545A24F"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77</w:t>
            </w:r>
            <w:r w:rsidRPr="00B72436">
              <w:rPr>
                <w:rFonts w:ascii="Arial" w:eastAsia="宋体" w:hAnsi="Arial"/>
                <w:sz w:val="18"/>
                <w:lang w:eastAsia="zh-CN"/>
              </w:rPr>
              <w:t>A</w:t>
            </w:r>
          </w:p>
          <w:p w14:paraId="0B70ABE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7C7EC84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6B6D66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12AA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4ACF0E4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1A_n78A</w:t>
            </w:r>
          </w:p>
          <w:p w14:paraId="0464AFE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_18</w:t>
            </w:r>
            <w:r w:rsidRPr="00B72436">
              <w:rPr>
                <w:rFonts w:ascii="Arial" w:eastAsia="宋体" w:hAnsi="Arial"/>
                <w:sz w:val="18"/>
                <w:lang w:eastAsia="ja-JP"/>
              </w:rPr>
              <w:t>A_n78A</w:t>
            </w:r>
          </w:p>
          <w:p w14:paraId="25BD54D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_28</w:t>
            </w:r>
            <w:r w:rsidRPr="00B72436">
              <w:rPr>
                <w:rFonts w:ascii="Arial" w:eastAsia="宋体" w:hAnsi="Arial"/>
                <w:sz w:val="18"/>
                <w:lang w:eastAsia="ja-JP"/>
              </w:rPr>
              <w:t>A_n78A</w:t>
            </w:r>
          </w:p>
        </w:tc>
      </w:tr>
      <w:tr w:rsidR="00B72436" w:rsidRPr="00B72436" w14:paraId="21217CC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84F0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76FDDA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03A3ECC3"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78</w:t>
            </w:r>
            <w:r w:rsidRPr="00B72436">
              <w:rPr>
                <w:rFonts w:ascii="Arial" w:eastAsia="宋体" w:hAnsi="Arial"/>
                <w:sz w:val="18"/>
                <w:lang w:eastAsia="zh-CN"/>
              </w:rPr>
              <w:t>A</w:t>
            </w:r>
          </w:p>
          <w:p w14:paraId="42BEB10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28996E1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233AF7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D24B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1F35E6A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71DD9523"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78</w:t>
            </w:r>
            <w:r w:rsidRPr="00B72436">
              <w:rPr>
                <w:rFonts w:ascii="Arial" w:eastAsia="宋体" w:hAnsi="Arial"/>
                <w:sz w:val="18"/>
                <w:lang w:eastAsia="zh-CN"/>
              </w:rPr>
              <w:t>A</w:t>
            </w:r>
          </w:p>
          <w:p w14:paraId="5CAF5A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4E1F563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47BAA0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0AD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1A-18A-28A_n79A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43DBF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1A_n79A</w:t>
            </w:r>
          </w:p>
          <w:p w14:paraId="4A5ACA3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_18</w:t>
            </w:r>
            <w:r w:rsidRPr="00B72436">
              <w:rPr>
                <w:rFonts w:ascii="Arial" w:eastAsia="宋体" w:hAnsi="Arial"/>
                <w:sz w:val="18"/>
                <w:lang w:eastAsia="ja-JP"/>
              </w:rPr>
              <w:t>A_n79A</w:t>
            </w:r>
          </w:p>
          <w:p w14:paraId="180D0D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w:t>
            </w:r>
            <w:r w:rsidRPr="00B72436">
              <w:rPr>
                <w:rFonts w:ascii="Arial" w:eastAsia="宋体" w:hAnsi="Arial"/>
                <w:sz w:val="18"/>
              </w:rPr>
              <w:t>_28</w:t>
            </w:r>
            <w:r w:rsidRPr="00B72436">
              <w:rPr>
                <w:rFonts w:ascii="Arial" w:eastAsia="宋体" w:hAnsi="Arial"/>
                <w:sz w:val="18"/>
                <w:lang w:eastAsia="ja-JP"/>
              </w:rPr>
              <w:t>A_n79A</w:t>
            </w:r>
          </w:p>
        </w:tc>
      </w:tr>
      <w:tr w:rsidR="00B72436" w:rsidRPr="00B72436" w14:paraId="4C04DC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7E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ja-JP"/>
              </w:rPr>
              <w:t>DC_1A-18A-41A_n3</w:t>
            </w:r>
            <w:r w:rsidRPr="00B72436">
              <w:rPr>
                <w:rFonts w:ascii="Arial" w:eastAsia="宋体" w:hAnsi="Arial" w:cs="Arial"/>
                <w:sz w:val="18"/>
                <w:lang w:eastAsia="zh-CN"/>
              </w:rPr>
              <w:t>A</w:t>
            </w:r>
          </w:p>
          <w:p w14:paraId="1E714B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DC_1A-18A-41</w:t>
            </w:r>
            <w:r w:rsidRPr="00B72436">
              <w:rPr>
                <w:rFonts w:ascii="Arial" w:eastAsia="宋体" w:hAnsi="Arial" w:cs="Arial"/>
                <w:sz w:val="18"/>
                <w:lang w:eastAsia="zh-CN"/>
              </w:rPr>
              <w:t>C</w:t>
            </w:r>
            <w:r w:rsidRPr="00B72436">
              <w:rPr>
                <w:rFonts w:ascii="Arial" w:eastAsia="宋体" w:hAnsi="Arial" w:cs="Arial"/>
                <w:sz w:val="18"/>
                <w:lang w:eastAsia="ja-JP"/>
              </w:rPr>
              <w:t>_n3</w:t>
            </w:r>
            <w:r w:rsidRPr="00B72436">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B5C613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A_n3A</w:t>
            </w:r>
          </w:p>
          <w:p w14:paraId="220A839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A_n3A</w:t>
            </w:r>
          </w:p>
          <w:p w14:paraId="08667D5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41</w:t>
            </w:r>
            <w:r w:rsidRPr="00B72436">
              <w:rPr>
                <w:rFonts w:ascii="Arial" w:eastAsia="宋体" w:hAnsi="Arial"/>
                <w:sz w:val="18"/>
                <w:lang w:eastAsia="ja-JP"/>
              </w:rPr>
              <w:t>A_n3A</w:t>
            </w:r>
          </w:p>
          <w:p w14:paraId="5EE32B6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w:t>
            </w:r>
            <w:r w:rsidRPr="00B72436">
              <w:rPr>
                <w:rFonts w:ascii="Arial" w:eastAsia="宋体" w:hAnsi="Arial"/>
                <w:sz w:val="18"/>
                <w:lang w:eastAsia="zh-CN"/>
              </w:rPr>
              <w:t>41C</w:t>
            </w:r>
            <w:r w:rsidRPr="00B72436">
              <w:rPr>
                <w:rFonts w:ascii="Arial" w:eastAsia="宋体" w:hAnsi="Arial"/>
                <w:sz w:val="18"/>
                <w:lang w:eastAsia="ja-JP"/>
              </w:rPr>
              <w:t>_n3A</w:t>
            </w:r>
          </w:p>
        </w:tc>
      </w:tr>
      <w:tr w:rsidR="00B72436" w:rsidRPr="00B72436" w14:paraId="570552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D529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ja-JP"/>
              </w:rPr>
              <w:t>DC_1A-18A-41A_n77</w:t>
            </w:r>
            <w:r w:rsidRPr="00B72436">
              <w:rPr>
                <w:rFonts w:ascii="Arial" w:eastAsia="宋体" w:hAnsi="Arial" w:cs="Arial"/>
                <w:sz w:val="18"/>
                <w:lang w:eastAsia="zh-CN"/>
              </w:rPr>
              <w:t>A</w:t>
            </w:r>
          </w:p>
          <w:p w14:paraId="6FD6A06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DC_1A-18A-41</w:t>
            </w:r>
            <w:r w:rsidRPr="00B72436">
              <w:rPr>
                <w:rFonts w:ascii="Arial" w:eastAsia="宋体" w:hAnsi="Arial" w:cs="Arial"/>
                <w:sz w:val="18"/>
                <w:lang w:eastAsia="zh-CN"/>
              </w:rPr>
              <w:t>C</w:t>
            </w:r>
            <w:r w:rsidRPr="00B72436">
              <w:rPr>
                <w:rFonts w:ascii="Arial" w:eastAsia="宋体" w:hAnsi="Arial" w:cs="Arial"/>
                <w:sz w:val="18"/>
                <w:lang w:eastAsia="ja-JP"/>
              </w:rPr>
              <w:t>_n77</w:t>
            </w:r>
            <w:r w:rsidRPr="00B72436">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7D4941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A_n77A</w:t>
            </w:r>
          </w:p>
          <w:p w14:paraId="514310C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A_n77A</w:t>
            </w:r>
          </w:p>
          <w:p w14:paraId="14E665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41</w:t>
            </w:r>
            <w:r w:rsidRPr="00B72436">
              <w:rPr>
                <w:rFonts w:ascii="Arial" w:eastAsia="宋体" w:hAnsi="Arial"/>
                <w:sz w:val="18"/>
                <w:lang w:eastAsia="ja-JP"/>
              </w:rPr>
              <w:t>A_n77A</w:t>
            </w:r>
          </w:p>
          <w:p w14:paraId="65BE77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w:t>
            </w:r>
            <w:r w:rsidRPr="00B72436">
              <w:rPr>
                <w:rFonts w:ascii="Arial" w:eastAsia="宋体" w:hAnsi="Arial"/>
                <w:sz w:val="18"/>
                <w:lang w:eastAsia="zh-CN"/>
              </w:rPr>
              <w:t>41C</w:t>
            </w:r>
            <w:r w:rsidRPr="00B72436">
              <w:rPr>
                <w:rFonts w:ascii="Arial" w:eastAsia="宋体" w:hAnsi="Arial"/>
                <w:sz w:val="18"/>
                <w:lang w:eastAsia="ja-JP"/>
              </w:rPr>
              <w:t>_n77A</w:t>
            </w:r>
          </w:p>
        </w:tc>
      </w:tr>
      <w:tr w:rsidR="00B72436" w:rsidRPr="00B72436" w14:paraId="68E3C5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834F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27248AF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DC_1A_n41A</w:t>
            </w:r>
          </w:p>
          <w:p w14:paraId="3FF34DFE"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DC_1A_n77A</w:t>
            </w:r>
          </w:p>
          <w:p w14:paraId="7403DF3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539727E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277CE4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BC85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15E278F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DC_1A_n41A</w:t>
            </w:r>
          </w:p>
          <w:p w14:paraId="2C478C20"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DC_1A_n77A</w:t>
            </w:r>
          </w:p>
          <w:p w14:paraId="4FD76CC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1675279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288EA7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642F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ja-JP"/>
              </w:rPr>
              <w:t>DC_1A-18A-41A_n78</w:t>
            </w:r>
            <w:r w:rsidRPr="00B72436">
              <w:rPr>
                <w:rFonts w:ascii="Arial" w:eastAsia="宋体" w:hAnsi="Arial" w:cs="Arial"/>
                <w:sz w:val="18"/>
                <w:lang w:eastAsia="zh-CN"/>
              </w:rPr>
              <w:t>A</w:t>
            </w:r>
          </w:p>
          <w:p w14:paraId="7153B0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DC_1A-18A-41</w:t>
            </w:r>
            <w:r w:rsidRPr="00B72436">
              <w:rPr>
                <w:rFonts w:ascii="Arial" w:eastAsia="宋体" w:hAnsi="Arial" w:cs="Arial"/>
                <w:sz w:val="18"/>
                <w:lang w:eastAsia="zh-CN"/>
              </w:rPr>
              <w:t>C</w:t>
            </w:r>
            <w:r w:rsidRPr="00B72436">
              <w:rPr>
                <w:rFonts w:ascii="Arial" w:eastAsia="宋体" w:hAnsi="Arial" w:cs="Arial"/>
                <w:sz w:val="18"/>
                <w:lang w:eastAsia="ja-JP"/>
              </w:rPr>
              <w:t>_n78</w:t>
            </w:r>
            <w:r w:rsidRPr="00B72436">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29412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A_n78A</w:t>
            </w:r>
          </w:p>
          <w:p w14:paraId="7586122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A_n78A</w:t>
            </w:r>
          </w:p>
          <w:p w14:paraId="3374602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41</w:t>
            </w:r>
            <w:r w:rsidRPr="00B72436">
              <w:rPr>
                <w:rFonts w:ascii="Arial" w:eastAsia="宋体" w:hAnsi="Arial"/>
                <w:sz w:val="18"/>
                <w:lang w:eastAsia="ja-JP"/>
              </w:rPr>
              <w:t>A_n78A</w:t>
            </w:r>
          </w:p>
          <w:p w14:paraId="1299924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w:t>
            </w:r>
            <w:r w:rsidRPr="00B72436">
              <w:rPr>
                <w:rFonts w:ascii="Arial" w:eastAsia="宋体" w:hAnsi="Arial"/>
                <w:sz w:val="18"/>
                <w:lang w:eastAsia="zh-CN"/>
              </w:rPr>
              <w:t>41C</w:t>
            </w:r>
            <w:r w:rsidRPr="00B72436">
              <w:rPr>
                <w:rFonts w:ascii="Arial" w:eastAsia="宋体" w:hAnsi="Arial"/>
                <w:sz w:val="18"/>
                <w:lang w:eastAsia="ja-JP"/>
              </w:rPr>
              <w:t>_n78A</w:t>
            </w:r>
          </w:p>
        </w:tc>
      </w:tr>
      <w:tr w:rsidR="00B72436" w:rsidRPr="00B72436" w14:paraId="43D6794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B520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2A15E67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DC_1A_n41A</w:t>
            </w:r>
          </w:p>
          <w:p w14:paraId="2536ADC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DC_18A_n41A</w:t>
            </w:r>
          </w:p>
          <w:p w14:paraId="3DB6A47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A_n78A</w:t>
            </w:r>
          </w:p>
          <w:p w14:paraId="22D0EB1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A_n78A</w:t>
            </w:r>
          </w:p>
        </w:tc>
      </w:tr>
      <w:tr w:rsidR="00B72436" w:rsidRPr="00B72436" w14:paraId="4400A9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6DEE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3AD1018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DC_1A_n41A</w:t>
            </w:r>
          </w:p>
          <w:p w14:paraId="7F3577A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DC_18A_n41A</w:t>
            </w:r>
          </w:p>
          <w:p w14:paraId="413D38E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w:t>
            </w:r>
            <w:r w:rsidRPr="00B72436">
              <w:rPr>
                <w:rFonts w:ascii="Arial" w:eastAsia="宋体" w:hAnsi="Arial"/>
                <w:sz w:val="18"/>
                <w:lang w:eastAsia="zh-CN"/>
              </w:rPr>
              <w:t>1</w:t>
            </w:r>
            <w:r w:rsidRPr="00B72436">
              <w:rPr>
                <w:rFonts w:ascii="Arial" w:eastAsia="宋体" w:hAnsi="Arial"/>
                <w:sz w:val="18"/>
                <w:lang w:eastAsia="ja-JP"/>
              </w:rPr>
              <w:t>A_n78A</w:t>
            </w:r>
          </w:p>
          <w:p w14:paraId="64BD0F4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DC_1</w:t>
            </w:r>
            <w:r w:rsidRPr="00B72436">
              <w:rPr>
                <w:rFonts w:ascii="Arial" w:eastAsia="宋体" w:hAnsi="Arial"/>
                <w:sz w:val="18"/>
                <w:lang w:eastAsia="zh-CN"/>
              </w:rPr>
              <w:t>8</w:t>
            </w:r>
            <w:r w:rsidRPr="00B72436">
              <w:rPr>
                <w:rFonts w:ascii="Arial" w:eastAsia="宋体" w:hAnsi="Arial"/>
                <w:sz w:val="18"/>
                <w:lang w:eastAsia="ja-JP"/>
              </w:rPr>
              <w:t>A_n78A</w:t>
            </w:r>
          </w:p>
        </w:tc>
      </w:tr>
      <w:tr w:rsidR="00B72436" w:rsidRPr="00B72436" w14:paraId="2797752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2A97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DC_1A-18A-42A_n77A</w:t>
            </w:r>
            <w:r w:rsidRPr="00B72436">
              <w:rPr>
                <w:rFonts w:ascii="Arial" w:eastAsia="宋体" w:hAnsi="Arial"/>
                <w:sz w:val="18"/>
                <w:vertAlign w:val="superscript"/>
                <w:lang w:eastAsia="ja-JP"/>
              </w:rPr>
              <w:t>7,8</w:t>
            </w:r>
          </w:p>
          <w:p w14:paraId="11DC865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DC_1A-18A-42C_n77A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41A62F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n77A</w:t>
            </w:r>
          </w:p>
          <w:p w14:paraId="1354644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n77</w:t>
            </w:r>
            <w:r w:rsidRPr="00B72436">
              <w:rPr>
                <w:rFonts w:ascii="Arial" w:eastAsia="宋体" w:hAnsi="Arial"/>
                <w:sz w:val="18"/>
                <w:lang w:eastAsia="fi-FI"/>
              </w:rPr>
              <w:t>A</w:t>
            </w:r>
          </w:p>
        </w:tc>
      </w:tr>
      <w:tr w:rsidR="00B72436" w:rsidRPr="00B72436" w14:paraId="124FE7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6E51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DC_1A-18A-42A_n78A</w:t>
            </w:r>
            <w:r w:rsidRPr="00B72436">
              <w:rPr>
                <w:rFonts w:ascii="Arial" w:eastAsia="宋体" w:hAnsi="Arial"/>
                <w:sz w:val="18"/>
                <w:vertAlign w:val="superscript"/>
                <w:lang w:eastAsia="ja-JP"/>
              </w:rPr>
              <w:t>7,8</w:t>
            </w:r>
          </w:p>
          <w:p w14:paraId="044051F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DC_1A-18A-42C_n78A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29649A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4A935C7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tc>
      </w:tr>
      <w:tr w:rsidR="00B72436" w:rsidRPr="00B72436" w14:paraId="51A76F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A32A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DC_1A-18A-42A_n79A</w:t>
            </w:r>
          </w:p>
          <w:p w14:paraId="6B26A9F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4552DBB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n79A</w:t>
            </w:r>
          </w:p>
          <w:p w14:paraId="16C2FE6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n79</w:t>
            </w:r>
            <w:r w:rsidRPr="00B72436">
              <w:rPr>
                <w:rFonts w:ascii="Arial" w:eastAsia="宋体" w:hAnsi="Arial"/>
                <w:sz w:val="18"/>
                <w:lang w:eastAsia="fi-FI"/>
              </w:rPr>
              <w:t>A</w:t>
            </w:r>
          </w:p>
        </w:tc>
      </w:tr>
      <w:tr w:rsidR="00B72436" w:rsidRPr="00B72436" w14:paraId="747E1DB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845D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DC_1A-19A-21A_n77A</w:t>
            </w:r>
            <w:r w:rsidRPr="00B72436">
              <w:rPr>
                <w:rFonts w:ascii="Arial" w:eastAsia="宋体" w:hAnsi="Arial"/>
                <w:sz w:val="18"/>
                <w:vertAlign w:val="superscript"/>
                <w:lang w:eastAsia="fi-FI"/>
              </w:rPr>
              <w:t>2,9</w:t>
            </w:r>
          </w:p>
          <w:p w14:paraId="7E4BF0A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DC_1A-19A-21A_n77C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5CA6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r w:rsidRPr="00B72436">
              <w:rPr>
                <w:rFonts w:ascii="Arial" w:eastAsia="宋体" w:hAnsi="Arial"/>
                <w:sz w:val="18"/>
                <w:vertAlign w:val="superscript"/>
                <w:lang w:eastAsia="fi-FI"/>
              </w:rPr>
              <w:t>9</w:t>
            </w:r>
          </w:p>
          <w:p w14:paraId="77671A5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DC_19A_n77A</w:t>
            </w:r>
            <w:r w:rsidRPr="00B72436">
              <w:rPr>
                <w:rFonts w:ascii="Arial" w:eastAsia="宋体" w:hAnsi="Arial"/>
                <w:sz w:val="18"/>
                <w:vertAlign w:val="superscript"/>
                <w:lang w:eastAsia="fi-FI"/>
              </w:rPr>
              <w:t>9</w:t>
            </w:r>
          </w:p>
          <w:p w14:paraId="4969A2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DC_21A_n77A</w:t>
            </w:r>
            <w:r w:rsidRPr="00B72436">
              <w:rPr>
                <w:rFonts w:ascii="Arial" w:eastAsia="宋体" w:hAnsi="Arial"/>
                <w:sz w:val="18"/>
                <w:vertAlign w:val="superscript"/>
                <w:lang w:eastAsia="fi-FI"/>
              </w:rPr>
              <w:t>9</w:t>
            </w:r>
          </w:p>
        </w:tc>
      </w:tr>
      <w:tr w:rsidR="00B72436" w:rsidRPr="00B72436" w14:paraId="0B48F4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6B8C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r-FR" w:eastAsia="ja-JP"/>
              </w:rPr>
              <w:t>DC_1A-19A-21A_n77(2A)</w:t>
            </w:r>
            <w:r w:rsidRPr="00B72436">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52B15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00E61CE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DC_19A_n77A</w:t>
            </w:r>
          </w:p>
          <w:p w14:paraId="16EFDEF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DC_21A_n77A</w:t>
            </w:r>
          </w:p>
        </w:tc>
      </w:tr>
      <w:tr w:rsidR="00B72436" w:rsidRPr="00B72436" w14:paraId="64F56EA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B2B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DC_1A-19A-21A_n78A</w:t>
            </w:r>
            <w:r w:rsidRPr="00B72436">
              <w:rPr>
                <w:rFonts w:ascii="Arial" w:eastAsia="宋体" w:hAnsi="Arial"/>
                <w:sz w:val="18"/>
                <w:vertAlign w:val="superscript"/>
                <w:lang w:eastAsia="fi-FI"/>
              </w:rPr>
              <w:t>2, 9</w:t>
            </w:r>
          </w:p>
          <w:p w14:paraId="40E9BA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DC_1A-19A-21A_n78C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AD29C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DC_1A_n78A</w:t>
            </w:r>
            <w:r w:rsidRPr="00B72436">
              <w:rPr>
                <w:rFonts w:ascii="Arial" w:eastAsia="宋体" w:hAnsi="Arial"/>
                <w:sz w:val="18"/>
                <w:vertAlign w:val="superscript"/>
                <w:lang w:eastAsia="fi-FI"/>
              </w:rPr>
              <w:t>9</w:t>
            </w:r>
          </w:p>
          <w:p w14:paraId="4B2996D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DC_19A_n78A</w:t>
            </w:r>
            <w:r w:rsidRPr="00B72436">
              <w:rPr>
                <w:rFonts w:ascii="Arial" w:eastAsia="宋体" w:hAnsi="Arial"/>
                <w:sz w:val="18"/>
                <w:vertAlign w:val="superscript"/>
                <w:lang w:eastAsia="fi-FI"/>
              </w:rPr>
              <w:t>9</w:t>
            </w:r>
          </w:p>
          <w:p w14:paraId="158D334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DC_21A_n78A</w:t>
            </w:r>
            <w:r w:rsidRPr="00B72436">
              <w:rPr>
                <w:rFonts w:ascii="Arial" w:eastAsia="宋体" w:hAnsi="Arial"/>
                <w:sz w:val="18"/>
                <w:vertAlign w:val="superscript"/>
                <w:lang w:eastAsia="fi-FI"/>
              </w:rPr>
              <w:t>9</w:t>
            </w:r>
          </w:p>
        </w:tc>
      </w:tr>
      <w:tr w:rsidR="00B72436" w:rsidRPr="00B72436" w14:paraId="38F0079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2F58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r-FR" w:eastAsia="ja-JP"/>
              </w:rPr>
              <w:t>DC_1A-19A-21A_n78(2A)</w:t>
            </w:r>
            <w:r w:rsidRPr="00B72436">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4B2155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DC_1A_n78A</w:t>
            </w:r>
          </w:p>
          <w:p w14:paraId="5EEA31A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DC_19A_n78A</w:t>
            </w:r>
          </w:p>
          <w:p w14:paraId="5980B0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DC_21A_n78A</w:t>
            </w:r>
          </w:p>
        </w:tc>
      </w:tr>
      <w:tr w:rsidR="00B72436" w:rsidRPr="00B72436" w14:paraId="0A90ECE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0369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DC_1A-19A-21A_n79A</w:t>
            </w:r>
            <w:r w:rsidRPr="00B72436">
              <w:rPr>
                <w:rFonts w:ascii="Arial" w:eastAsia="宋体" w:hAnsi="Arial"/>
                <w:sz w:val="18"/>
                <w:vertAlign w:val="superscript"/>
                <w:lang w:eastAsia="fi-FI"/>
              </w:rPr>
              <w:t>2,9</w:t>
            </w:r>
          </w:p>
          <w:p w14:paraId="651C5AE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DC_1A-19A-21A_n79C</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D78A5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DC_1A_n79A</w:t>
            </w:r>
            <w:r w:rsidRPr="00B72436">
              <w:rPr>
                <w:rFonts w:ascii="Arial" w:eastAsia="宋体" w:hAnsi="Arial"/>
                <w:sz w:val="18"/>
                <w:vertAlign w:val="superscript"/>
                <w:lang w:eastAsia="fi-FI"/>
              </w:rPr>
              <w:t>9</w:t>
            </w:r>
          </w:p>
          <w:p w14:paraId="66E1DC5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DC_19A_n79A</w:t>
            </w:r>
            <w:r w:rsidRPr="00B72436">
              <w:rPr>
                <w:rFonts w:ascii="Arial" w:eastAsia="宋体" w:hAnsi="Arial"/>
                <w:sz w:val="18"/>
                <w:vertAlign w:val="superscript"/>
                <w:lang w:eastAsia="fi-FI"/>
              </w:rPr>
              <w:t>9</w:t>
            </w:r>
          </w:p>
          <w:p w14:paraId="01CF58D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DC_21A_n79A</w:t>
            </w:r>
            <w:r w:rsidRPr="00B72436">
              <w:rPr>
                <w:rFonts w:ascii="Arial" w:eastAsia="宋体" w:hAnsi="Arial"/>
                <w:sz w:val="18"/>
                <w:vertAlign w:val="superscript"/>
                <w:lang w:eastAsia="fi-FI"/>
              </w:rPr>
              <w:t>9</w:t>
            </w:r>
          </w:p>
        </w:tc>
      </w:tr>
      <w:tr w:rsidR="00B72436" w:rsidRPr="00B72436" w14:paraId="1405AED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D32D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DC_1A-19A-42A_n77A</w:t>
            </w:r>
            <w:r w:rsidRPr="00B72436">
              <w:rPr>
                <w:rFonts w:ascii="Arial" w:eastAsia="宋体" w:hAnsi="Arial"/>
                <w:sz w:val="18"/>
                <w:vertAlign w:val="superscript"/>
                <w:lang w:eastAsia="ja-JP"/>
              </w:rPr>
              <w:t>7,8</w:t>
            </w:r>
            <w:r w:rsidRPr="00B72436">
              <w:rPr>
                <w:rFonts w:ascii="Arial" w:eastAsia="宋体" w:hAnsi="Arial"/>
                <w:sz w:val="18"/>
                <w:vertAlign w:val="superscript"/>
                <w:lang w:eastAsia="fi-FI"/>
              </w:rPr>
              <w:t>,9</w:t>
            </w:r>
          </w:p>
          <w:p w14:paraId="64F503B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DC_1A-19A-42A_n77C</w:t>
            </w:r>
            <w:r w:rsidRPr="00B72436">
              <w:rPr>
                <w:rFonts w:ascii="Arial" w:eastAsia="宋体" w:hAnsi="Arial"/>
                <w:sz w:val="18"/>
                <w:vertAlign w:val="superscript"/>
                <w:lang w:eastAsia="ja-JP"/>
              </w:rPr>
              <w:t>7,8</w:t>
            </w:r>
          </w:p>
          <w:p w14:paraId="269B8F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DC_1A-19A-42C_n77A</w:t>
            </w:r>
            <w:r w:rsidRPr="00B72436">
              <w:rPr>
                <w:rFonts w:ascii="Arial" w:eastAsia="宋体" w:hAnsi="Arial"/>
                <w:sz w:val="18"/>
                <w:vertAlign w:val="superscript"/>
                <w:lang w:eastAsia="ja-JP"/>
              </w:rPr>
              <w:t>7,8</w:t>
            </w:r>
            <w:r w:rsidRPr="00B72436">
              <w:rPr>
                <w:rFonts w:ascii="Arial" w:eastAsia="宋体" w:hAnsi="Arial"/>
                <w:sz w:val="18"/>
                <w:vertAlign w:val="superscript"/>
                <w:lang w:eastAsia="fi-FI"/>
              </w:rPr>
              <w:t>,9</w:t>
            </w:r>
          </w:p>
          <w:p w14:paraId="38EB071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DC_1A-19A-42C_n77C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7B2C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r w:rsidRPr="00B72436">
              <w:rPr>
                <w:rFonts w:ascii="Arial" w:eastAsia="宋体" w:hAnsi="Arial"/>
                <w:sz w:val="18"/>
                <w:vertAlign w:val="superscript"/>
                <w:lang w:eastAsia="fi-FI"/>
              </w:rPr>
              <w:t>9</w:t>
            </w:r>
          </w:p>
          <w:p w14:paraId="2F56123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DC_19A_n77A</w:t>
            </w:r>
            <w:r w:rsidRPr="00B72436">
              <w:rPr>
                <w:rFonts w:ascii="Arial" w:eastAsia="宋体" w:hAnsi="Arial"/>
                <w:sz w:val="18"/>
                <w:vertAlign w:val="superscript"/>
                <w:lang w:eastAsia="fi-FI"/>
              </w:rPr>
              <w:t>9</w:t>
            </w:r>
          </w:p>
        </w:tc>
      </w:tr>
      <w:tr w:rsidR="00B72436" w:rsidRPr="00B72436" w14:paraId="643B9A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1F0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DC_1A-19A-42A_n78A</w:t>
            </w:r>
            <w:r w:rsidRPr="00B72436">
              <w:rPr>
                <w:rFonts w:ascii="Arial" w:eastAsia="宋体" w:hAnsi="Arial"/>
                <w:sz w:val="18"/>
                <w:vertAlign w:val="superscript"/>
                <w:lang w:eastAsia="ja-JP"/>
              </w:rPr>
              <w:t>7,8</w:t>
            </w:r>
            <w:r w:rsidRPr="00B72436">
              <w:rPr>
                <w:rFonts w:ascii="Arial" w:eastAsia="宋体" w:hAnsi="Arial"/>
                <w:sz w:val="18"/>
                <w:vertAlign w:val="superscript"/>
                <w:lang w:eastAsia="fi-FI"/>
              </w:rPr>
              <w:t>,9</w:t>
            </w:r>
          </w:p>
          <w:p w14:paraId="00429D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DC_1A-19A-42A_n78C</w:t>
            </w:r>
            <w:r w:rsidRPr="00B72436">
              <w:rPr>
                <w:rFonts w:ascii="Arial" w:eastAsia="宋体" w:hAnsi="Arial"/>
                <w:sz w:val="18"/>
                <w:vertAlign w:val="superscript"/>
                <w:lang w:eastAsia="ja-JP"/>
              </w:rPr>
              <w:t>7,8</w:t>
            </w:r>
          </w:p>
          <w:p w14:paraId="16A9F7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DC_1A-19A-42C_n78A</w:t>
            </w:r>
            <w:r w:rsidRPr="00B72436">
              <w:rPr>
                <w:rFonts w:ascii="Arial" w:eastAsia="宋体" w:hAnsi="Arial"/>
                <w:sz w:val="18"/>
                <w:vertAlign w:val="superscript"/>
                <w:lang w:eastAsia="ja-JP"/>
              </w:rPr>
              <w:t>7,8</w:t>
            </w:r>
            <w:r w:rsidRPr="00B72436">
              <w:rPr>
                <w:rFonts w:ascii="Arial" w:eastAsia="宋体" w:hAnsi="Arial"/>
                <w:sz w:val="18"/>
                <w:vertAlign w:val="superscript"/>
                <w:lang w:eastAsia="fi-FI"/>
              </w:rPr>
              <w:t>,9</w:t>
            </w:r>
          </w:p>
          <w:p w14:paraId="119B4B5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DC_1A-19A-42C_n78C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DA684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r w:rsidRPr="00B72436">
              <w:rPr>
                <w:rFonts w:ascii="Arial" w:eastAsia="宋体" w:hAnsi="Arial"/>
                <w:sz w:val="18"/>
                <w:vertAlign w:val="superscript"/>
                <w:lang w:eastAsia="fi-FI"/>
              </w:rPr>
              <w:t>9</w:t>
            </w:r>
          </w:p>
          <w:p w14:paraId="48363FD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DC_19A_n78A</w:t>
            </w:r>
            <w:r w:rsidRPr="00B72436">
              <w:rPr>
                <w:rFonts w:ascii="Arial" w:eastAsia="宋体" w:hAnsi="Arial"/>
                <w:sz w:val="18"/>
                <w:vertAlign w:val="superscript"/>
                <w:lang w:eastAsia="fi-FI"/>
              </w:rPr>
              <w:t>9</w:t>
            </w:r>
          </w:p>
        </w:tc>
      </w:tr>
      <w:tr w:rsidR="00B72436" w:rsidRPr="00B72436" w14:paraId="46623D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DFD3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DC_1A-19A-42A_n79A</w:t>
            </w:r>
          </w:p>
          <w:p w14:paraId="76D80BE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DC_1A-19A-42A_n79C</w:t>
            </w:r>
          </w:p>
          <w:p w14:paraId="594DB6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DC_1A-19A-42C_n79A</w:t>
            </w:r>
          </w:p>
          <w:p w14:paraId="156B73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56436D7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3CACE8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DC_19A_n79A</w:t>
            </w:r>
          </w:p>
        </w:tc>
      </w:tr>
      <w:tr w:rsidR="00B72436" w:rsidRPr="00B72436" w14:paraId="2FCAFB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082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42C58B1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2F74D2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60CFAA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C37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6A89039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255C4B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48D8F25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70043"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0261BB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7A5CF0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5A913C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38</w:t>
            </w:r>
            <w:r w:rsidRPr="00B72436">
              <w:rPr>
                <w:rFonts w:ascii="Arial" w:eastAsia="宋体" w:hAnsi="Arial"/>
                <w:sz w:val="18"/>
              </w:rPr>
              <w:t>A</w:t>
            </w:r>
          </w:p>
          <w:p w14:paraId="10CDF91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38</w:t>
            </w:r>
            <w:r w:rsidRPr="00B72436">
              <w:rPr>
                <w:rFonts w:ascii="Arial" w:eastAsia="宋体" w:hAnsi="Arial"/>
                <w:sz w:val="18"/>
              </w:rPr>
              <w:t>A</w:t>
            </w:r>
          </w:p>
        </w:tc>
      </w:tr>
      <w:tr w:rsidR="00B72436" w:rsidRPr="00B72436" w14:paraId="7A3D1B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4F1E8"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5511B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638611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29635C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63E8EF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615252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B73D2"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70770D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w:t>
            </w:r>
            <w:r w:rsidRPr="00B72436">
              <w:rPr>
                <w:rFonts w:ascii="Arial" w:eastAsia="宋体" w:hAnsi="Arial"/>
                <w:sz w:val="18"/>
              </w:rPr>
              <w:t>A</w:t>
            </w:r>
          </w:p>
          <w:p w14:paraId="223FED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7</w:t>
            </w:r>
            <w:r w:rsidRPr="00B72436">
              <w:rPr>
                <w:rFonts w:ascii="Arial" w:eastAsia="宋体" w:hAnsi="Arial"/>
                <w:sz w:val="18"/>
              </w:rPr>
              <w:t>A</w:t>
            </w:r>
          </w:p>
          <w:p w14:paraId="098176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46A920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3D9116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F43EF"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宋体"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664DE2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8</w:t>
            </w:r>
            <w:r w:rsidRPr="00B72436">
              <w:rPr>
                <w:rFonts w:ascii="Arial" w:eastAsia="宋体" w:hAnsi="Arial"/>
                <w:sz w:val="18"/>
              </w:rPr>
              <w:t>A</w:t>
            </w:r>
          </w:p>
          <w:p w14:paraId="54F6DE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1DB84A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8</w:t>
            </w:r>
            <w:r w:rsidRPr="00B72436">
              <w:rPr>
                <w:rFonts w:ascii="Arial" w:eastAsia="宋体" w:hAnsi="Arial"/>
                <w:sz w:val="18"/>
              </w:rPr>
              <w:t>A</w:t>
            </w:r>
          </w:p>
          <w:p w14:paraId="421BBF9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5D46473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B9E50"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宋体" w:hAnsi="Arial"/>
                <w:sz w:val="18"/>
              </w:rPr>
              <w:t>DC_1A-20A-28A_n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E6511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6660C6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29A5EB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DC_28A_n3A</w:t>
            </w:r>
          </w:p>
        </w:tc>
      </w:tr>
      <w:tr w:rsidR="00B72436" w:rsidRPr="00B72436" w14:paraId="21CA23F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6B17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DC_1A</w:t>
            </w:r>
            <w:r w:rsidRPr="00B72436">
              <w:rPr>
                <w:rFonts w:ascii="宋体" w:eastAsia="宋体" w:hAnsi="Arial" w:cs="Arial" w:hint="eastAsia"/>
                <w:sz w:val="18"/>
                <w:lang w:val="x-none" w:eastAsia="zh-CN"/>
              </w:rPr>
              <w:t>-</w:t>
            </w:r>
            <w:r w:rsidRPr="00B72436">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721930"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DC_1A_n28A</w:t>
            </w:r>
          </w:p>
          <w:p w14:paraId="6B3D17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DC_20A_n28A</w:t>
            </w:r>
          </w:p>
        </w:tc>
      </w:tr>
      <w:tr w:rsidR="00B72436" w:rsidRPr="00B72436" w14:paraId="5C157C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1FC0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DC_1A-20A-28A_n78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BDFE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FC6D4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59C4559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DC_28A_n78A</w:t>
            </w:r>
          </w:p>
        </w:tc>
      </w:tr>
      <w:tr w:rsidR="00B72436" w:rsidRPr="00B72436" w14:paraId="1858F0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A9AA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lang w:eastAsia="ko-KR"/>
              </w:rPr>
              <w:t>DC_1A-20A_n28A-n78A</w:t>
            </w:r>
            <w:r w:rsidRPr="00B72436">
              <w:rPr>
                <w:rFonts w:ascii="Arial" w:eastAsia="Malgun Gothic" w:hAnsi="Arial"/>
                <w:sz w:val="18"/>
                <w:vertAlign w:val="superscript"/>
                <w:lang w:eastAsia="ko-KR"/>
              </w:rPr>
              <w:t>2,3</w:t>
            </w:r>
            <w:r w:rsidRPr="00B72436">
              <w:rPr>
                <w:rFonts w:ascii="Arial" w:eastAsia="宋体" w:hAnsi="Arial"/>
                <w:sz w:val="18"/>
                <w:vertAlign w:val="superscript"/>
                <w:lang w:eastAsia="zh-CN"/>
              </w:rPr>
              <w:t>,</w:t>
            </w:r>
            <w:r w:rsidRPr="00B72436">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1EBF00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236423F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DC_1A_n78A</w:t>
            </w:r>
          </w:p>
          <w:p w14:paraId="53C3C7D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DC_20A_n28A</w:t>
            </w:r>
          </w:p>
          <w:p w14:paraId="18D758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lang w:eastAsia="ko-KR"/>
              </w:rPr>
              <w:t>DC_20A_n78A</w:t>
            </w:r>
          </w:p>
        </w:tc>
      </w:tr>
      <w:tr w:rsidR="00B72436" w:rsidRPr="00B72436" w14:paraId="192384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4487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6A5DF3C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315EB3C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DC_20A_n3A</w:t>
            </w:r>
          </w:p>
        </w:tc>
      </w:tr>
      <w:tr w:rsidR="00B72436" w:rsidRPr="00B72436" w14:paraId="0E010A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001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DC_1A-20A-32A_n8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F6504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DC_1A_n8A</w:t>
            </w:r>
          </w:p>
          <w:p w14:paraId="716D6D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DC_20A_n8A</w:t>
            </w:r>
          </w:p>
        </w:tc>
      </w:tr>
      <w:tr w:rsidR="00B72436" w:rsidRPr="00B72436" w14:paraId="02A10CE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DABF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DC_1A-20A-32A_n</w:t>
            </w:r>
            <w:r w:rsidRPr="00B72436">
              <w:rPr>
                <w:rFonts w:ascii="Arial" w:eastAsia="宋体" w:hAnsi="Arial"/>
                <w:sz w:val="18"/>
                <w:lang w:val="fi-FI"/>
              </w:rPr>
              <w:t>28A</w:t>
            </w:r>
            <w:r w:rsidRPr="00B72436">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C8B42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059365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DC_20A_n28A</w:t>
            </w:r>
          </w:p>
        </w:tc>
      </w:tr>
      <w:tr w:rsidR="00B72436" w:rsidRPr="00B72436" w14:paraId="51A6733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948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DC_1A-20A-32A_n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2E7A1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B22D08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DC_20A_n78A</w:t>
            </w:r>
          </w:p>
        </w:tc>
      </w:tr>
      <w:tr w:rsidR="00B72436" w:rsidRPr="00B72436" w14:paraId="632D2F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E908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531ABB18" w14:textId="77777777" w:rsidR="00B72436" w:rsidRPr="00B72436" w:rsidRDefault="00B72436" w:rsidP="00B72436">
            <w:pPr>
              <w:keepNext/>
              <w:keepLines/>
              <w:autoSpaceDN w:val="0"/>
              <w:spacing w:after="0"/>
              <w:jc w:val="center"/>
              <w:rPr>
                <w:rFonts w:ascii="Arial" w:eastAsia="宋体" w:hAnsi="Arial"/>
                <w:color w:val="000000"/>
                <w:sz w:val="18"/>
                <w:szCs w:val="18"/>
                <w:lang w:val="en-US" w:eastAsia="zh-CN" w:bidi="ar"/>
              </w:rPr>
            </w:pPr>
            <w:r w:rsidRPr="00B72436">
              <w:rPr>
                <w:rFonts w:ascii="Arial" w:eastAsia="宋体" w:hAnsi="Arial" w:cs="Arial"/>
                <w:color w:val="000000"/>
                <w:sz w:val="18"/>
                <w:szCs w:val="18"/>
                <w:lang w:val="en-US" w:eastAsia="zh-CN" w:bidi="ar"/>
              </w:rPr>
              <w:t>DC_1A_n3A</w:t>
            </w:r>
          </w:p>
          <w:p w14:paraId="438868E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eastAsia="zh-CN" w:bidi="ar"/>
              </w:rPr>
              <w:t>DC_20A_n3A</w:t>
            </w:r>
          </w:p>
        </w:tc>
      </w:tr>
      <w:tr w:rsidR="00B72436" w:rsidRPr="00B72436" w14:paraId="5F9AE7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5426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14228F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n38</w:t>
            </w:r>
            <w:r w:rsidRPr="00B72436">
              <w:rPr>
                <w:rFonts w:ascii="Arial" w:eastAsia="宋体" w:hAnsi="Arial"/>
                <w:sz w:val="18"/>
                <w:lang w:eastAsia="fi-FI"/>
              </w:rPr>
              <w:t>A</w:t>
            </w:r>
          </w:p>
          <w:p w14:paraId="0CDEEF9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fi-FI"/>
              </w:rPr>
              <w:t>DC_</w:t>
            </w:r>
            <w:r w:rsidRPr="00B72436">
              <w:rPr>
                <w:rFonts w:ascii="Arial" w:eastAsia="宋体" w:hAnsi="Arial"/>
                <w:sz w:val="18"/>
                <w:lang w:eastAsia="ja-JP"/>
              </w:rPr>
              <w:t>20A</w:t>
            </w:r>
            <w:r w:rsidRPr="00B72436">
              <w:rPr>
                <w:rFonts w:ascii="Arial" w:eastAsia="宋体" w:hAnsi="Arial"/>
                <w:sz w:val="18"/>
                <w:lang w:eastAsia="fi-FI"/>
              </w:rPr>
              <w:t>_</w:t>
            </w:r>
            <w:r w:rsidRPr="00B72436">
              <w:rPr>
                <w:rFonts w:ascii="Arial" w:eastAsia="宋体" w:hAnsi="Arial"/>
                <w:sz w:val="18"/>
                <w:lang w:eastAsia="ja-JP"/>
              </w:rPr>
              <w:t>n38</w:t>
            </w:r>
            <w:r w:rsidRPr="00B72436">
              <w:rPr>
                <w:rFonts w:ascii="Arial" w:eastAsia="宋体" w:hAnsi="Arial"/>
                <w:sz w:val="18"/>
                <w:lang w:eastAsia="fi-FI"/>
              </w:rPr>
              <w:t>A</w:t>
            </w:r>
          </w:p>
        </w:tc>
      </w:tr>
      <w:tr w:rsidR="00B72436" w:rsidRPr="00B72436" w14:paraId="2BBE1E1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54E59"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sz w:val="18"/>
              </w:rPr>
              <w:t>DC_1A-20A-38A_n8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4BB81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DC_1A_n8A</w:t>
            </w:r>
          </w:p>
          <w:p w14:paraId="0867BF8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DC_20A_n8A</w:t>
            </w:r>
          </w:p>
          <w:p w14:paraId="0F2C2618"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sz w:val="18"/>
              </w:rPr>
              <w:t>DC_38A_n8A</w:t>
            </w:r>
          </w:p>
        </w:tc>
      </w:tr>
      <w:tr w:rsidR="00B72436" w:rsidRPr="00B72436" w14:paraId="3AFD8EB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53B1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73098A71"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DC_1A_n78A</w:t>
            </w:r>
          </w:p>
          <w:p w14:paraId="5011191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22"/>
                <w:lang w:eastAsia="zh-CN"/>
              </w:rPr>
              <w:t>DC_20A_n78A</w:t>
            </w:r>
          </w:p>
        </w:tc>
      </w:tr>
      <w:tr w:rsidR="00B72436" w:rsidRPr="00B72436" w14:paraId="72F41B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8846E"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5ADD3F29"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DC_1A_n78A</w:t>
            </w:r>
          </w:p>
          <w:p w14:paraId="74CCE182"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tc>
      </w:tr>
      <w:tr w:rsidR="00B72436" w:rsidRPr="00B72436" w14:paraId="13B241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A57E4"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029A739D"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DC_1A_n38A</w:t>
            </w:r>
          </w:p>
          <w:p w14:paraId="7A5200D5"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DC_20A_n38A</w:t>
            </w:r>
          </w:p>
          <w:p w14:paraId="36F6F16E"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DC_1A_n78A</w:t>
            </w:r>
          </w:p>
          <w:p w14:paraId="3A98D1B8"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tc>
      </w:tr>
      <w:tr w:rsidR="00B72436" w:rsidRPr="00B72436" w14:paraId="380208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CA9C3" w14:textId="77777777" w:rsidR="00B72436" w:rsidRPr="00B72436" w:rsidRDefault="00B72436" w:rsidP="00B72436">
            <w:pPr>
              <w:keepNext/>
              <w:keepLines/>
              <w:autoSpaceDN w:val="0"/>
              <w:spacing w:after="0"/>
              <w:jc w:val="center"/>
              <w:rPr>
                <w:rFonts w:ascii="Arial" w:eastAsia="宋体" w:hAnsi="Arial"/>
                <w:sz w:val="18"/>
                <w:lang w:val="fi-FI" w:eastAsia="en-GB"/>
              </w:rPr>
            </w:pPr>
            <w:r w:rsidRPr="00B72436">
              <w:rPr>
                <w:rFonts w:ascii="Arial" w:eastAsia="宋体" w:hAnsi="Arial"/>
                <w:sz w:val="18"/>
                <w:lang w:eastAsia="en-GB"/>
              </w:rPr>
              <w:t>DC_1A-20A-40A_n</w:t>
            </w:r>
            <w:r w:rsidRPr="00B72436">
              <w:rPr>
                <w:rFonts w:ascii="Arial" w:eastAsia="宋体" w:hAnsi="Arial"/>
                <w:sz w:val="18"/>
                <w:lang w:val="fi-FI" w:eastAsia="en-GB"/>
              </w:rPr>
              <w:t>78A</w:t>
            </w:r>
          </w:p>
          <w:p w14:paraId="07596361"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0B4622EF" w14:textId="77777777" w:rsidR="00B72436" w:rsidRPr="00B72436" w:rsidRDefault="00B72436" w:rsidP="00B72436">
            <w:pPr>
              <w:keepNext/>
              <w:keepLines/>
              <w:autoSpaceDN w:val="0"/>
              <w:spacing w:after="0"/>
              <w:jc w:val="center"/>
              <w:rPr>
                <w:rFonts w:ascii="Arial" w:eastAsia="Calibri" w:hAnsi="Arial"/>
                <w:sz w:val="18"/>
                <w:lang w:eastAsia="en-GB"/>
              </w:rPr>
            </w:pPr>
            <w:r w:rsidRPr="00B72436">
              <w:rPr>
                <w:rFonts w:ascii="Arial" w:eastAsia="宋体" w:hAnsi="Arial"/>
                <w:sz w:val="18"/>
                <w:lang w:eastAsia="en-GB"/>
              </w:rPr>
              <w:t>DC_1A_n78A</w:t>
            </w:r>
          </w:p>
          <w:p w14:paraId="1CB6E220" w14:textId="77777777" w:rsidR="00B72436" w:rsidRPr="00B72436" w:rsidRDefault="00B72436" w:rsidP="00B72436">
            <w:pPr>
              <w:keepNext/>
              <w:keepLines/>
              <w:autoSpaceDN w:val="0"/>
              <w:spacing w:after="0"/>
              <w:jc w:val="center"/>
              <w:rPr>
                <w:rFonts w:ascii="Arial" w:eastAsia="宋体" w:hAnsi="Arial"/>
                <w:sz w:val="18"/>
                <w:lang w:eastAsia="en-GB"/>
              </w:rPr>
            </w:pPr>
            <w:r w:rsidRPr="00B72436">
              <w:rPr>
                <w:rFonts w:ascii="Arial" w:eastAsia="宋体" w:hAnsi="Arial"/>
                <w:sz w:val="18"/>
                <w:lang w:eastAsia="en-GB"/>
              </w:rPr>
              <w:t>DC_20A_n78A</w:t>
            </w:r>
          </w:p>
          <w:p w14:paraId="2F0D9B0D"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sz w:val="18"/>
                <w:lang w:eastAsia="en-GB"/>
              </w:rPr>
              <w:t>DC_40A_n78A</w:t>
            </w:r>
          </w:p>
        </w:tc>
      </w:tr>
      <w:tr w:rsidR="00B72436" w:rsidRPr="00B72436" w14:paraId="3EE452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6B572"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1F3BAE62"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DC_1A_n41A</w:t>
            </w:r>
          </w:p>
          <w:p w14:paraId="4F9DA285"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DC_1A_n78A</w:t>
            </w:r>
          </w:p>
          <w:p w14:paraId="6D7095A4"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DC_20A_n41A</w:t>
            </w:r>
          </w:p>
          <w:p w14:paraId="13299FCE"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tc>
      </w:tr>
      <w:tr w:rsidR="00B72436" w:rsidRPr="00B72436" w14:paraId="636447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234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DC_1A-21A-28A_n77A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EE0B4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0D7E1E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3A72DB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DC_28A_n77A</w:t>
            </w:r>
          </w:p>
        </w:tc>
      </w:tr>
      <w:tr w:rsidR="00B72436" w:rsidRPr="00B72436" w14:paraId="65F2A8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557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DC_1A-21A_n28A-n77A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CA8BB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0F5F9B0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w:t>
            </w:r>
            <w:r w:rsidRPr="00B72436">
              <w:rPr>
                <w:rFonts w:ascii="Arial" w:eastAsia="宋体" w:hAnsi="Arial" w:cs="Arial"/>
                <w:sz w:val="18"/>
                <w:lang w:val="en-US" w:eastAsia="ja-JP"/>
              </w:rPr>
              <w:t>77</w:t>
            </w:r>
            <w:r w:rsidRPr="00B72436">
              <w:rPr>
                <w:rFonts w:ascii="Arial" w:eastAsia="宋体" w:hAnsi="Arial" w:cs="Arial"/>
                <w:sz w:val="18"/>
                <w:lang w:eastAsia="ja-JP"/>
              </w:rPr>
              <w:t>A</w:t>
            </w:r>
          </w:p>
          <w:p w14:paraId="61CABB9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398CB4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77</w:t>
            </w:r>
            <w:r w:rsidRPr="00B72436">
              <w:rPr>
                <w:rFonts w:ascii="Arial" w:eastAsia="宋体" w:hAnsi="Arial" w:cs="Arial"/>
                <w:sz w:val="18"/>
                <w:lang w:eastAsia="ja-JP"/>
              </w:rPr>
              <w:t>A</w:t>
            </w:r>
          </w:p>
        </w:tc>
      </w:tr>
      <w:tr w:rsidR="00B72436" w:rsidRPr="00B72436" w14:paraId="0194246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6BD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DC_1A-21A-28A_n78A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FE3B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3B2DA5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613D23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609C7B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4559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DC_1A-21A_n28A-n78A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AA4F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47E8468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A_n78A</w:t>
            </w:r>
          </w:p>
          <w:p w14:paraId="34E7801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302A44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A_n78A</w:t>
            </w:r>
          </w:p>
        </w:tc>
      </w:tr>
      <w:tr w:rsidR="00B72436" w:rsidRPr="00B72436" w14:paraId="477CBB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454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DC_1A-21A-28A_n79A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E5F5E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3BC5C2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DC_21A_n79A</w:t>
            </w:r>
          </w:p>
          <w:p w14:paraId="2CBC1B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DC_28A_n79A</w:t>
            </w:r>
          </w:p>
        </w:tc>
      </w:tr>
      <w:tr w:rsidR="00B72436" w:rsidRPr="00B72436" w14:paraId="1C50D5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384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DC_1A-21A_n28A-n79A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187F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3A4924E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1</w:t>
            </w:r>
            <w:r w:rsidRPr="00B72436">
              <w:rPr>
                <w:rFonts w:ascii="Arial" w:eastAsia="宋体" w:hAnsi="Arial" w:cs="Arial"/>
                <w:sz w:val="18"/>
                <w:lang w:eastAsia="ja-JP"/>
              </w:rPr>
              <w:t>A_n79A</w:t>
            </w:r>
          </w:p>
          <w:p w14:paraId="231AAC6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5153F0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A_n79A</w:t>
            </w:r>
          </w:p>
        </w:tc>
      </w:tr>
      <w:tr w:rsidR="00B72436" w:rsidRPr="00B72436" w14:paraId="2FA506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953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DC_1A-21A-42A_n77A</w:t>
            </w:r>
            <w:r w:rsidRPr="00B72436">
              <w:rPr>
                <w:rFonts w:ascii="Arial" w:eastAsia="宋体" w:hAnsi="Arial"/>
                <w:sz w:val="18"/>
                <w:vertAlign w:val="superscript"/>
                <w:lang w:eastAsia="ja-JP"/>
              </w:rPr>
              <w:t>7,8,9</w:t>
            </w:r>
          </w:p>
          <w:p w14:paraId="54D3177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DC_1A-21A-42A_n77C</w:t>
            </w:r>
            <w:r w:rsidRPr="00B72436">
              <w:rPr>
                <w:rFonts w:ascii="Arial" w:eastAsia="宋体" w:hAnsi="Arial"/>
                <w:sz w:val="18"/>
                <w:vertAlign w:val="superscript"/>
                <w:lang w:eastAsia="ja-JP"/>
              </w:rPr>
              <w:t>7,8</w:t>
            </w:r>
          </w:p>
          <w:p w14:paraId="41378B3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DC_1A-21A-42C_n77A</w:t>
            </w:r>
            <w:r w:rsidRPr="00B72436">
              <w:rPr>
                <w:rFonts w:ascii="Arial" w:eastAsia="宋体" w:hAnsi="Arial"/>
                <w:sz w:val="18"/>
                <w:vertAlign w:val="superscript"/>
                <w:lang w:eastAsia="ja-JP"/>
              </w:rPr>
              <w:t>7,8,9</w:t>
            </w:r>
          </w:p>
          <w:p w14:paraId="0AE4A12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1A-21A-42C_n77C</w:t>
            </w:r>
            <w:r w:rsidRPr="00B72436">
              <w:rPr>
                <w:rFonts w:ascii="Arial" w:eastAsia="宋体" w:hAnsi="Arial"/>
                <w:sz w:val="18"/>
                <w:vertAlign w:val="superscript"/>
                <w:lang w:eastAsia="ja-JP"/>
              </w:rPr>
              <w:t>7,8</w:t>
            </w:r>
          </w:p>
          <w:p w14:paraId="0007761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1A-21A-42D_n77A</w:t>
            </w:r>
            <w:r w:rsidRPr="00B72436">
              <w:rPr>
                <w:rFonts w:ascii="Arial" w:eastAsia="宋体" w:hAnsi="Arial"/>
                <w:sz w:val="18"/>
                <w:vertAlign w:val="superscript"/>
                <w:lang w:eastAsia="ja-JP"/>
              </w:rPr>
              <w:t>7,8</w:t>
            </w:r>
          </w:p>
          <w:p w14:paraId="394B16A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B179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r w:rsidRPr="00B72436">
              <w:rPr>
                <w:rFonts w:ascii="Arial" w:eastAsia="宋体" w:hAnsi="Arial"/>
                <w:sz w:val="18"/>
                <w:vertAlign w:val="superscript"/>
                <w:lang w:eastAsia="ja-JP"/>
              </w:rPr>
              <w:t>9</w:t>
            </w:r>
          </w:p>
          <w:p w14:paraId="039614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DC_21A_n77A</w:t>
            </w:r>
            <w:r w:rsidRPr="00B72436">
              <w:rPr>
                <w:rFonts w:ascii="Arial" w:eastAsia="宋体" w:hAnsi="Arial"/>
                <w:sz w:val="18"/>
                <w:vertAlign w:val="superscript"/>
                <w:lang w:eastAsia="ja-JP"/>
              </w:rPr>
              <w:t>9</w:t>
            </w:r>
          </w:p>
        </w:tc>
      </w:tr>
      <w:tr w:rsidR="00B72436" w:rsidRPr="00B72436" w14:paraId="20FE615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940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DC_1A-21A-42A_n78A</w:t>
            </w:r>
            <w:r w:rsidRPr="00B72436">
              <w:rPr>
                <w:rFonts w:ascii="Arial" w:eastAsia="宋体" w:hAnsi="Arial"/>
                <w:sz w:val="18"/>
                <w:vertAlign w:val="superscript"/>
                <w:lang w:eastAsia="ja-JP"/>
              </w:rPr>
              <w:t>7,8,9</w:t>
            </w:r>
          </w:p>
          <w:p w14:paraId="22EF96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DC_1A-21A-42A_n78C</w:t>
            </w:r>
            <w:r w:rsidRPr="00B72436">
              <w:rPr>
                <w:rFonts w:ascii="Arial" w:eastAsia="宋体" w:hAnsi="Arial"/>
                <w:sz w:val="18"/>
                <w:vertAlign w:val="superscript"/>
                <w:lang w:eastAsia="ja-JP"/>
              </w:rPr>
              <w:t>7,8</w:t>
            </w:r>
          </w:p>
          <w:p w14:paraId="5C7DCB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DC_1A-21A-42C_n78A</w:t>
            </w:r>
            <w:r w:rsidRPr="00B72436">
              <w:rPr>
                <w:rFonts w:ascii="Arial" w:eastAsia="宋体" w:hAnsi="Arial"/>
                <w:sz w:val="18"/>
                <w:vertAlign w:val="superscript"/>
                <w:lang w:eastAsia="ja-JP"/>
              </w:rPr>
              <w:t>7,8,9</w:t>
            </w:r>
          </w:p>
          <w:p w14:paraId="60FE73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DC_1A-21A-42C_n78C</w:t>
            </w:r>
            <w:r w:rsidRPr="00B72436">
              <w:rPr>
                <w:rFonts w:ascii="Arial" w:eastAsia="宋体" w:hAnsi="Arial"/>
                <w:sz w:val="18"/>
                <w:vertAlign w:val="superscript"/>
                <w:lang w:eastAsia="ja-JP"/>
              </w:rPr>
              <w:t>7,8</w:t>
            </w:r>
          </w:p>
          <w:p w14:paraId="1CAD13E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1A-21A-42D_n78A</w:t>
            </w:r>
            <w:r w:rsidRPr="00B72436">
              <w:rPr>
                <w:rFonts w:ascii="Arial" w:eastAsia="宋体" w:hAnsi="Arial"/>
                <w:sz w:val="18"/>
                <w:vertAlign w:val="superscript"/>
                <w:lang w:eastAsia="ja-JP"/>
              </w:rPr>
              <w:t>7,8</w:t>
            </w:r>
          </w:p>
          <w:p w14:paraId="36E25B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4DCB5E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r w:rsidRPr="00B72436">
              <w:rPr>
                <w:rFonts w:ascii="Arial" w:eastAsia="宋体" w:hAnsi="Arial"/>
                <w:sz w:val="18"/>
                <w:vertAlign w:val="superscript"/>
                <w:lang w:eastAsia="ja-JP"/>
              </w:rPr>
              <w:t>9</w:t>
            </w:r>
          </w:p>
          <w:p w14:paraId="423C5E6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DC_21A_n78A</w:t>
            </w:r>
            <w:r w:rsidRPr="00B72436">
              <w:rPr>
                <w:rFonts w:ascii="Arial" w:eastAsia="宋体" w:hAnsi="Arial"/>
                <w:sz w:val="18"/>
                <w:vertAlign w:val="superscript"/>
                <w:lang w:eastAsia="ja-JP"/>
              </w:rPr>
              <w:t>9</w:t>
            </w:r>
          </w:p>
        </w:tc>
      </w:tr>
      <w:tr w:rsidR="00B72436" w:rsidRPr="00B72436" w14:paraId="3A0D47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860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DC_1A-21A-42A_n79A</w:t>
            </w:r>
            <w:r w:rsidRPr="00B72436">
              <w:rPr>
                <w:rFonts w:ascii="Arial" w:eastAsia="宋体" w:hAnsi="Arial"/>
                <w:sz w:val="18"/>
                <w:vertAlign w:val="superscript"/>
                <w:lang w:eastAsia="ja-JP"/>
              </w:rPr>
              <w:t>9</w:t>
            </w:r>
          </w:p>
          <w:p w14:paraId="42D2B2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DC_1A-21A-42A_n79C</w:t>
            </w:r>
          </w:p>
          <w:p w14:paraId="2804B2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DC_1A-21A-42C_n79A</w:t>
            </w:r>
            <w:r w:rsidRPr="00B72436">
              <w:rPr>
                <w:rFonts w:ascii="Arial" w:eastAsia="宋体" w:hAnsi="Arial"/>
                <w:sz w:val="18"/>
                <w:vertAlign w:val="superscript"/>
                <w:lang w:eastAsia="ja-JP"/>
              </w:rPr>
              <w:t>9</w:t>
            </w:r>
          </w:p>
          <w:p w14:paraId="573436F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1A-21A-42C_n79C</w:t>
            </w:r>
          </w:p>
          <w:p w14:paraId="092CD08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1A-21A-42D_n79A</w:t>
            </w:r>
          </w:p>
          <w:p w14:paraId="1747E8F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3CC108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r w:rsidRPr="00B72436">
              <w:rPr>
                <w:rFonts w:ascii="Arial" w:eastAsia="宋体" w:hAnsi="Arial"/>
                <w:sz w:val="18"/>
                <w:vertAlign w:val="superscript"/>
                <w:lang w:eastAsia="ja-JP"/>
              </w:rPr>
              <w:t>9</w:t>
            </w:r>
          </w:p>
          <w:p w14:paraId="5461768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DC_21A_n79A</w:t>
            </w:r>
            <w:r w:rsidRPr="00B72436">
              <w:rPr>
                <w:rFonts w:ascii="Arial" w:eastAsia="宋体" w:hAnsi="Arial"/>
                <w:sz w:val="18"/>
                <w:vertAlign w:val="superscript"/>
                <w:lang w:eastAsia="ja-JP"/>
              </w:rPr>
              <w:t>9</w:t>
            </w:r>
          </w:p>
        </w:tc>
      </w:tr>
      <w:tr w:rsidR="00B72436" w:rsidRPr="00B72436" w14:paraId="733556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BE7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6E7718E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DC_1A_n77A</w:t>
            </w:r>
          </w:p>
          <w:p w14:paraId="6A023EE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DC_1A_n79A</w:t>
            </w:r>
          </w:p>
        </w:tc>
      </w:tr>
      <w:tr w:rsidR="00B72436" w:rsidRPr="00B72436" w14:paraId="24027D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2B9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60A2389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4A61C65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DC_1A_n79A</w:t>
            </w:r>
          </w:p>
        </w:tc>
      </w:tr>
      <w:tr w:rsidR="00B72436" w:rsidRPr="00B72436" w14:paraId="4DB99C3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C24AD"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szCs w:val="18"/>
                <w:lang w:eastAsia="zh-CN"/>
              </w:rPr>
              <w:t>DC_1A-28A_n3A-n77A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7B7A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DC_28A_n3A</w:t>
            </w:r>
          </w:p>
          <w:p w14:paraId="4F8C202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szCs w:val="18"/>
                <w:lang w:eastAsia="zh-CN"/>
              </w:rPr>
              <w:t>DC_28A_n77A</w:t>
            </w:r>
          </w:p>
        </w:tc>
      </w:tr>
      <w:tr w:rsidR="00B72436" w:rsidRPr="00B72436" w14:paraId="760BB3B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B6224"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rPr>
              <w:t>DC_1A-28A_n3A-n78A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E0EFB3"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DC_1A_n3A</w:t>
            </w:r>
          </w:p>
          <w:p w14:paraId="595859BA"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DC_1A_n78A</w:t>
            </w:r>
          </w:p>
          <w:p w14:paraId="2D771B26"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DC_28A_n3A</w:t>
            </w:r>
          </w:p>
          <w:p w14:paraId="4D594DD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rPr>
              <w:t>DC_28A_n78A</w:t>
            </w:r>
          </w:p>
        </w:tc>
      </w:tr>
      <w:tr w:rsidR="00B72436" w:rsidRPr="00B72436" w14:paraId="6E8994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ACE1F"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5C2564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DC_1A_n5A</w:t>
            </w:r>
          </w:p>
          <w:p w14:paraId="6B75960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DC_1A_n40A</w:t>
            </w:r>
          </w:p>
          <w:p w14:paraId="190A2E8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DC_28A_n5A</w:t>
            </w:r>
          </w:p>
          <w:p w14:paraId="36A8386E"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lang w:eastAsia="zh-CN"/>
              </w:rPr>
              <w:t>DC_28A_n40A</w:t>
            </w:r>
          </w:p>
        </w:tc>
      </w:tr>
      <w:tr w:rsidR="00B72436" w:rsidRPr="00B72436" w14:paraId="7275F4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A6E7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CN"/>
              </w:rPr>
              <w:t>DC_1A-28A_n5A-n78A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0CCA8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DC_1A_n5A</w:t>
            </w:r>
          </w:p>
          <w:p w14:paraId="19C2B48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5D95435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DC_28A_n5A</w:t>
            </w:r>
          </w:p>
          <w:p w14:paraId="42452A5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DC_28A_n78A</w:t>
            </w:r>
          </w:p>
        </w:tc>
      </w:tr>
      <w:tr w:rsidR="00B72436" w:rsidRPr="00B72436" w14:paraId="3B8DC32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0ABE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760F146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DC_1A_n7A</w:t>
            </w:r>
            <w:r w:rsidRPr="00B72436">
              <w:rPr>
                <w:rFonts w:ascii="Arial" w:eastAsia="宋体" w:hAnsi="Arial" w:cs="Arial"/>
                <w:sz w:val="18"/>
                <w:lang w:eastAsia="zh-CN"/>
              </w:rPr>
              <w:br/>
              <w:t>DC_28A_n7A</w:t>
            </w:r>
          </w:p>
        </w:tc>
      </w:tr>
      <w:tr w:rsidR="00B72436" w:rsidRPr="00B72436" w14:paraId="2DFEA4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56B9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417D5C5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014B6ED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45E6DDC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44D8032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zh-CN"/>
              </w:rPr>
              <w:t>DC_28A_n78A</w:t>
            </w:r>
          </w:p>
        </w:tc>
      </w:tr>
      <w:tr w:rsidR="00B72436" w:rsidRPr="00B72436" w14:paraId="45C27E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5A8B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1756F94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7EA70A5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DC_1A_n7B</w:t>
            </w:r>
          </w:p>
          <w:p w14:paraId="69447FB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03E5C1F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204FED9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3559814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zh-CN"/>
              </w:rPr>
              <w:t>DC_28A_n78A</w:t>
            </w:r>
          </w:p>
        </w:tc>
      </w:tr>
      <w:tr w:rsidR="00B72436" w:rsidRPr="00B72436" w14:paraId="34D8556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320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DC_1A-28A-32A_n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A67E78D"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sz w:val="18"/>
              </w:rPr>
              <w:t>DC_1A_n3A</w:t>
            </w:r>
          </w:p>
          <w:p w14:paraId="4F2AB7C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bCs/>
                <w:sz w:val="18"/>
              </w:rPr>
              <w:t>DC_28A_n3A</w:t>
            </w:r>
          </w:p>
        </w:tc>
      </w:tr>
      <w:tr w:rsidR="00B72436" w:rsidRPr="00B72436" w14:paraId="799C8A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15F0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DC_1A-28A-40A_n78A</w:t>
            </w:r>
          </w:p>
          <w:p w14:paraId="4EB69C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4EA2A7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51092DA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28</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p w14:paraId="6828A0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668C0B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0356F"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3CBE8CC3"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DC_1A_n38A</w:t>
            </w:r>
          </w:p>
          <w:p w14:paraId="752AD979"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DC_1A_n78A</w:t>
            </w:r>
          </w:p>
          <w:p w14:paraId="07E5DF7C"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DC_28A_n38A</w:t>
            </w:r>
          </w:p>
          <w:p w14:paraId="18BB5A8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Malgun Gothic" w:hAnsi="Arial" w:cs="Arial"/>
                <w:sz w:val="18"/>
                <w:szCs w:val="16"/>
                <w:lang w:eastAsia="ko-KR"/>
              </w:rPr>
              <w:t>DC_28A_n78A</w:t>
            </w:r>
          </w:p>
        </w:tc>
      </w:tr>
      <w:tr w:rsidR="00B72436" w:rsidRPr="00B72436" w14:paraId="0ADAD2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18138"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3FE70DC5"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DC_1A_n40A</w:t>
            </w:r>
          </w:p>
          <w:p w14:paraId="1E0822E6"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DC_1A_n78A</w:t>
            </w:r>
          </w:p>
          <w:p w14:paraId="392F8D59"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DC_28A_n40A</w:t>
            </w:r>
          </w:p>
          <w:p w14:paraId="704E673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Malgun Gothic" w:hAnsi="Arial" w:cs="Arial"/>
                <w:sz w:val="18"/>
                <w:szCs w:val="16"/>
                <w:lang w:eastAsia="ko-KR"/>
              </w:rPr>
              <w:t>DC_28A_n78A</w:t>
            </w:r>
          </w:p>
        </w:tc>
      </w:tr>
      <w:tr w:rsidR="00B72436" w:rsidRPr="00B72436" w14:paraId="22F4B2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7DB44"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sz w:val="18"/>
              </w:rPr>
              <w:t>DC_1A-28A-42A_n77A</w:t>
            </w:r>
            <w:r w:rsidRPr="00B72436">
              <w:rPr>
                <w:rFonts w:ascii="Arial" w:eastAsia="宋体" w:hAnsi="Arial"/>
                <w:sz w:val="18"/>
                <w:vertAlign w:val="superscript"/>
                <w:lang w:eastAsia="ja-JP"/>
              </w:rPr>
              <w:t>7,8</w:t>
            </w:r>
          </w:p>
          <w:p w14:paraId="336384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DC_1A-28A-42A_n77C</w:t>
            </w:r>
            <w:r w:rsidRPr="00B72436">
              <w:rPr>
                <w:rFonts w:ascii="Arial" w:eastAsia="宋体" w:hAnsi="Arial"/>
                <w:sz w:val="18"/>
                <w:vertAlign w:val="superscript"/>
                <w:lang w:eastAsia="ja-JP"/>
              </w:rPr>
              <w:t>7,8</w:t>
            </w:r>
          </w:p>
          <w:p w14:paraId="0BD30008"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cs="Arial"/>
                <w:sz w:val="18"/>
                <w:szCs w:val="18"/>
                <w:lang w:eastAsia="ja-JP"/>
              </w:rPr>
              <w:t>DC_1A-28A-42C_n77A</w:t>
            </w:r>
            <w:r w:rsidRPr="00B72436">
              <w:rPr>
                <w:rFonts w:ascii="Arial" w:eastAsia="宋体" w:hAnsi="Arial"/>
                <w:sz w:val="18"/>
                <w:vertAlign w:val="superscript"/>
                <w:lang w:eastAsia="ja-JP"/>
              </w:rPr>
              <w:t>7,8</w:t>
            </w:r>
          </w:p>
          <w:p w14:paraId="38B4D7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DC_1A-28A-42C_n77C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CAF89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453BD2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DC_28A_n77A</w:t>
            </w:r>
          </w:p>
        </w:tc>
      </w:tr>
      <w:tr w:rsidR="00B72436" w:rsidRPr="00B72436" w14:paraId="17FD3AC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B0ACD"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sz w:val="18"/>
              </w:rPr>
              <w:t>DC_1A-28A-42A_n78A</w:t>
            </w:r>
            <w:r w:rsidRPr="00B72436">
              <w:rPr>
                <w:rFonts w:ascii="Arial" w:eastAsia="宋体" w:hAnsi="Arial"/>
                <w:sz w:val="18"/>
                <w:vertAlign w:val="superscript"/>
                <w:lang w:eastAsia="ja-JP"/>
              </w:rPr>
              <w:t>7,8</w:t>
            </w:r>
          </w:p>
          <w:p w14:paraId="458A27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DC_1A-28A-42A_n78C</w:t>
            </w:r>
            <w:r w:rsidRPr="00B72436">
              <w:rPr>
                <w:rFonts w:ascii="Arial" w:eastAsia="宋体" w:hAnsi="Arial"/>
                <w:sz w:val="18"/>
                <w:vertAlign w:val="superscript"/>
                <w:lang w:eastAsia="ja-JP"/>
              </w:rPr>
              <w:t>7,8</w:t>
            </w:r>
          </w:p>
          <w:p w14:paraId="6022C876"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cs="Arial"/>
                <w:sz w:val="18"/>
                <w:szCs w:val="18"/>
                <w:lang w:eastAsia="ja-JP"/>
              </w:rPr>
              <w:t>DC_1A-28A-42C_n78A</w:t>
            </w:r>
            <w:r w:rsidRPr="00B72436">
              <w:rPr>
                <w:rFonts w:ascii="Arial" w:eastAsia="宋体" w:hAnsi="Arial"/>
                <w:sz w:val="18"/>
                <w:vertAlign w:val="superscript"/>
                <w:lang w:eastAsia="ja-JP"/>
              </w:rPr>
              <w:t>7,8</w:t>
            </w:r>
          </w:p>
          <w:p w14:paraId="3171320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DC_1A-28A-42C_n78C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E9A1F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9A7DE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256336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50A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DC_1A-28A-42A_n79A</w:t>
            </w:r>
          </w:p>
          <w:p w14:paraId="6A21AC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DC_1A-28A-42A_n79C</w:t>
            </w:r>
          </w:p>
          <w:p w14:paraId="28F25CB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DC_1A-28A-42C_n79A</w:t>
            </w:r>
          </w:p>
          <w:p w14:paraId="74DB2F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7C8469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949F5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DC_28A_n79A</w:t>
            </w:r>
          </w:p>
        </w:tc>
      </w:tr>
      <w:tr w:rsidR="00B72436" w:rsidRPr="00B72436" w14:paraId="027B0C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E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-n41</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D478F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0D461CB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55C85B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tc>
      </w:tr>
      <w:tr w:rsidR="00B72436" w:rsidRPr="00B72436" w14:paraId="231760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8D2B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BDA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45D2D5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5A056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tc>
      </w:tr>
      <w:tr w:rsidR="00B72436" w:rsidRPr="00B72436" w14:paraId="7B72CC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E127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769A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D15AA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343CF4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tc>
      </w:tr>
      <w:tr w:rsidR="00B72436" w:rsidRPr="00B72436" w14:paraId="33DFE12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CD2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zh-CN" w:eastAsia="zh-TW"/>
              </w:rPr>
              <w:t>DC_</w:t>
            </w:r>
            <w:r w:rsidRPr="00B72436">
              <w:rPr>
                <w:rFonts w:ascii="Arial" w:eastAsia="宋体" w:hAnsi="Arial" w:cs="Arial"/>
                <w:sz w:val="18"/>
                <w:lang w:eastAsia="zh-CN"/>
              </w:rPr>
              <w:t>1A-38A</w:t>
            </w:r>
            <w:r w:rsidRPr="00B72436">
              <w:rPr>
                <w:rFonts w:ascii="Arial" w:eastAsia="宋体" w:hAnsi="Arial" w:cs="Arial"/>
                <w:sz w:val="18"/>
                <w:lang w:val="zh-CN" w:eastAsia="zh-TW"/>
              </w:rPr>
              <w:t>_n</w:t>
            </w:r>
            <w:r w:rsidRPr="00B72436">
              <w:rPr>
                <w:rFonts w:ascii="Arial" w:eastAsia="宋体" w:hAnsi="Arial" w:cs="Arial"/>
                <w:sz w:val="18"/>
                <w:lang w:eastAsia="zh-CN"/>
              </w:rPr>
              <w:t>3A</w:t>
            </w:r>
            <w:r w:rsidRPr="00B72436">
              <w:rPr>
                <w:rFonts w:ascii="Arial" w:eastAsia="宋体" w:hAnsi="Arial" w:cs="Arial"/>
                <w:sz w:val="18"/>
                <w:lang w:val="zh-CN" w:eastAsia="zh-TW"/>
              </w:rPr>
              <w:t>-n</w:t>
            </w:r>
            <w:r w:rsidRPr="00B72436">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063F8C"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DC_1A_n3A</w:t>
            </w:r>
          </w:p>
          <w:p w14:paraId="03C0B468"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DC_1A_n78A</w:t>
            </w:r>
          </w:p>
          <w:p w14:paraId="12D5A565"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w:t>
            </w:r>
            <w:r w:rsidRPr="00B72436">
              <w:rPr>
                <w:rFonts w:ascii="Arial" w:eastAsia="宋体" w:hAnsi="Arial" w:cs="Arial"/>
                <w:sz w:val="18"/>
                <w:lang w:eastAsia="zh-CN"/>
              </w:rPr>
              <w:t>38</w:t>
            </w:r>
            <w:r w:rsidRPr="00B72436">
              <w:rPr>
                <w:rFonts w:ascii="Arial" w:eastAsia="宋体" w:hAnsi="Arial" w:cs="Arial"/>
                <w:sz w:val="18"/>
                <w:lang w:val="da-DK" w:eastAsia="zh-TW"/>
              </w:rPr>
              <w:t>A_n3A</w:t>
            </w:r>
          </w:p>
          <w:p w14:paraId="2936BC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da-DK" w:eastAsia="zh-TW"/>
              </w:rPr>
              <w:t>DC_</w:t>
            </w:r>
            <w:r w:rsidRPr="00B72436">
              <w:rPr>
                <w:rFonts w:ascii="Arial" w:eastAsia="宋体" w:hAnsi="Arial" w:cs="Arial"/>
                <w:sz w:val="18"/>
                <w:lang w:eastAsia="zh-CN"/>
              </w:rPr>
              <w:t>38</w:t>
            </w:r>
            <w:r w:rsidRPr="00B72436">
              <w:rPr>
                <w:rFonts w:ascii="Arial" w:eastAsia="宋体" w:hAnsi="Arial" w:cs="Arial"/>
                <w:sz w:val="18"/>
                <w:lang w:val="da-DK" w:eastAsia="zh-TW"/>
              </w:rPr>
              <w:t>A_n78A</w:t>
            </w:r>
          </w:p>
        </w:tc>
      </w:tr>
      <w:tr w:rsidR="00B72436" w:rsidRPr="00B72436" w14:paraId="0B5461E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E489A"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3AC3F9D6"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cs="Arial"/>
                <w:sz w:val="18"/>
                <w:lang w:val="zh-CN" w:eastAsia="zh-TW"/>
              </w:rPr>
              <w:t>DC_1A_n78A</w:t>
            </w:r>
          </w:p>
        </w:tc>
      </w:tr>
      <w:tr w:rsidR="00B72436" w:rsidRPr="00B72436" w14:paraId="666809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DC379"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3F80D4E5"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1A_n28A</w:t>
            </w:r>
          </w:p>
          <w:p w14:paraId="4C742A2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DC_1A_n78A</w:t>
            </w:r>
          </w:p>
          <w:p w14:paraId="1F823FFD"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38A_n28A</w:t>
            </w:r>
          </w:p>
          <w:p w14:paraId="62DD7F43"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sz w:val="18"/>
              </w:rPr>
              <w:t>DC_38A_n78A</w:t>
            </w:r>
          </w:p>
        </w:tc>
      </w:tr>
      <w:tr w:rsidR="00B72436" w:rsidRPr="00B72436" w14:paraId="774F20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43D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14EE627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184555FD" w14:textId="77777777" w:rsidR="00B72436" w:rsidRPr="00B72436" w:rsidRDefault="00B72436" w:rsidP="00B72436">
            <w:pPr>
              <w:keepNext/>
              <w:keepLines/>
              <w:autoSpaceDN w:val="0"/>
              <w:spacing w:after="0"/>
              <w:jc w:val="center"/>
              <w:rPr>
                <w:rFonts w:ascii="Arial" w:eastAsia="宋体" w:hAnsi="Arial"/>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370099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p w14:paraId="2CFCBF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3E9858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593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3820D1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p w14:paraId="5E20B5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p w14:paraId="27DA06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DC_41C_n3A</w:t>
            </w:r>
          </w:p>
          <w:p w14:paraId="724791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DC_41C_n77A</w:t>
            </w:r>
          </w:p>
        </w:tc>
      </w:tr>
      <w:tr w:rsidR="00B72436" w:rsidRPr="00B72436" w14:paraId="761FC5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02C5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3701C0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5942BFA5" w14:textId="77777777" w:rsidR="00B72436" w:rsidRPr="00B72436" w:rsidRDefault="00B72436" w:rsidP="00B72436">
            <w:pPr>
              <w:keepNext/>
              <w:keepLines/>
              <w:autoSpaceDN w:val="0"/>
              <w:spacing w:after="0"/>
              <w:jc w:val="center"/>
              <w:rPr>
                <w:rFonts w:ascii="Arial" w:eastAsia="宋体" w:hAnsi="Arial"/>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70BF12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p w14:paraId="6D2D18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312E02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627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6D644A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p w14:paraId="3B80D0C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p w14:paraId="57D6AB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DC_41C_n3A</w:t>
            </w:r>
          </w:p>
          <w:p w14:paraId="618E751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DC_41C_n78A</w:t>
            </w:r>
          </w:p>
        </w:tc>
      </w:tr>
      <w:tr w:rsidR="00B72436" w:rsidRPr="00B72436" w14:paraId="25732B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066C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w:t>
            </w:r>
            <w:r w:rsidRPr="00B72436">
              <w:rPr>
                <w:rFonts w:ascii="Arial" w:eastAsia="Yu Mincho" w:hAnsi="Arial"/>
                <w:sz w:val="18"/>
                <w:lang w:eastAsia="ja-JP"/>
              </w:rPr>
              <w:t>41</w:t>
            </w:r>
            <w:r w:rsidRPr="00B72436">
              <w:rPr>
                <w:rFonts w:ascii="Arial" w:eastAsia="宋体"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6F1446F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77F488E3"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DC_1A_n</w:t>
            </w:r>
            <w:r w:rsidRPr="00B72436">
              <w:rPr>
                <w:rFonts w:ascii="Arial" w:eastAsia="等线" w:hAnsi="Arial"/>
                <w:sz w:val="18"/>
                <w:lang w:eastAsia="zh-CN"/>
              </w:rPr>
              <w:t>41</w:t>
            </w:r>
            <w:r w:rsidRPr="00B72436">
              <w:rPr>
                <w:rFonts w:ascii="Arial" w:eastAsia="宋体" w:hAnsi="Arial"/>
                <w:sz w:val="18"/>
                <w:lang w:eastAsia="zh-CN"/>
              </w:rPr>
              <w:t>A</w:t>
            </w:r>
          </w:p>
          <w:p w14:paraId="7B346E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41</w:t>
            </w:r>
            <w:r w:rsidRPr="00B72436">
              <w:rPr>
                <w:rFonts w:ascii="Arial" w:eastAsia="宋体" w:hAnsi="Arial"/>
                <w:sz w:val="18"/>
                <w:lang w:eastAsia="zh-CN"/>
              </w:rPr>
              <w:t>A_n28A</w:t>
            </w:r>
          </w:p>
        </w:tc>
      </w:tr>
      <w:tr w:rsidR="00B72436" w:rsidRPr="00B72436" w14:paraId="6A40CB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043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784980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6DD60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5D685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71BC92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3AF930B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915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6D122F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6DBA81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6FA19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63AA62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p w14:paraId="1A9AC1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DC_41C_n28A</w:t>
            </w:r>
          </w:p>
          <w:p w14:paraId="3DFD56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DC_41C_n77A</w:t>
            </w:r>
          </w:p>
        </w:tc>
      </w:tr>
      <w:tr w:rsidR="00B72436" w:rsidRPr="00B72436" w14:paraId="5153E0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E1E8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72757F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0A836C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704A20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66CC93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4EDE74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8CD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2D47951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E2EDEE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72A3E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0AA9B4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p w14:paraId="2B887C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DC_41C_n28A</w:t>
            </w:r>
          </w:p>
          <w:p w14:paraId="2E1DF8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DC_41C_n78A</w:t>
            </w:r>
          </w:p>
        </w:tc>
      </w:tr>
      <w:tr w:rsidR="00B72436" w:rsidRPr="00B72436" w14:paraId="1C884BA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EC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3ED3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4945FEC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1D4C8B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tc>
      </w:tr>
      <w:tr w:rsidR="00B72436" w:rsidRPr="00B72436" w14:paraId="5A5189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C3C1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D29E4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0B3840B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08164B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A_n78A</w:t>
            </w:r>
          </w:p>
        </w:tc>
      </w:tr>
      <w:tr w:rsidR="00B72436" w:rsidRPr="00B72436" w14:paraId="20D8FA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C370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DC_1A-42A_n3A-n28A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A786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75E25B0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07CA895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00037C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DC_42A_n28A</w:t>
            </w:r>
          </w:p>
        </w:tc>
      </w:tr>
      <w:tr w:rsidR="00B72436" w:rsidRPr="00B72436" w14:paraId="234605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3C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DC_1A-42C_n3A-n28A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0504DA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03BF693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613343C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06BB43D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p w14:paraId="59266B3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p w14:paraId="31EB19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DC_42C_n28A</w:t>
            </w:r>
          </w:p>
        </w:tc>
      </w:tr>
      <w:tr w:rsidR="00B72436" w:rsidRPr="00B72436" w14:paraId="0B4FBAF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1BE6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DC_1A-42A_n3A-n77A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02975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5D74AC3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60006C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DC_42A_n3A</w:t>
            </w:r>
          </w:p>
        </w:tc>
      </w:tr>
      <w:tr w:rsidR="00B72436" w:rsidRPr="00B72436" w14:paraId="4667D6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3E2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DC_1A-42A_n3A-n77(2A)</w:t>
            </w:r>
            <w:r w:rsidRPr="00B72436">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51D739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48B67A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B7DDB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DC_42A_n3A</w:t>
            </w:r>
          </w:p>
        </w:tc>
      </w:tr>
      <w:tr w:rsidR="00B72436" w:rsidRPr="00B72436" w14:paraId="58DD21F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A99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DC_1A-42C_n3A-n77A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DF5EA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5E3E21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088BFE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693607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DC_42C_n3A</w:t>
            </w:r>
          </w:p>
        </w:tc>
      </w:tr>
      <w:tr w:rsidR="00B72436" w:rsidRPr="00B72436" w14:paraId="10B2DC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BFAC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DC_1A-42C_n3A-n77(2A)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77FC7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2C026C1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73F9C2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4FB292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DC_42C_n3A</w:t>
            </w:r>
          </w:p>
        </w:tc>
      </w:tr>
      <w:tr w:rsidR="00B72436" w:rsidRPr="00B72436" w14:paraId="435201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6F3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DC_1A-42A_n28A-n77A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36A801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67C024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136ED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tc>
      </w:tr>
      <w:tr w:rsidR="00B72436" w:rsidRPr="00B72436" w14:paraId="4C6C40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B91C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DC_1A-42A_n28A-n77(2A)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2E420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4CD80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AB9FEA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tc>
      </w:tr>
      <w:tr w:rsidR="00B72436" w:rsidRPr="00B72436" w14:paraId="231974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5F36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DC_1A-42C_n28A-n77A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F580A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F9C12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017D02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33C838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DC_42C_n28A</w:t>
            </w:r>
          </w:p>
        </w:tc>
      </w:tr>
      <w:tr w:rsidR="00B72436" w:rsidRPr="00B72436" w14:paraId="32868D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9CFD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DC_1A-42C_n28A-n77(2A)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F6B71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62D9EE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D9E20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16616C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DC_42C_n28A</w:t>
            </w:r>
          </w:p>
        </w:tc>
      </w:tr>
      <w:tr w:rsidR="00B72436" w:rsidRPr="00B72436" w14:paraId="25EAAE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16C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DC_1A-41A-42A_n77A</w:t>
            </w:r>
            <w:r w:rsidRPr="00B72436">
              <w:rPr>
                <w:rFonts w:ascii="Arial" w:eastAsia="宋体" w:hAnsi="Arial"/>
                <w:sz w:val="18"/>
                <w:vertAlign w:val="superscript"/>
                <w:lang w:eastAsia="ja-JP"/>
              </w:rPr>
              <w:t>7,8</w:t>
            </w:r>
          </w:p>
          <w:p w14:paraId="5915F75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DC_1A-41A-42C_n77A</w:t>
            </w:r>
            <w:r w:rsidRPr="00B72436">
              <w:rPr>
                <w:rFonts w:ascii="Arial" w:eastAsia="宋体" w:hAnsi="Arial"/>
                <w:sz w:val="18"/>
                <w:vertAlign w:val="superscript"/>
                <w:lang w:eastAsia="ja-JP"/>
              </w:rPr>
              <w:t>7,8</w:t>
            </w:r>
          </w:p>
          <w:p w14:paraId="3ABD91C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1A-41C-42A_n77A</w:t>
            </w:r>
            <w:r w:rsidRPr="00B72436">
              <w:rPr>
                <w:rFonts w:ascii="Arial" w:eastAsia="宋体" w:hAnsi="Arial"/>
                <w:sz w:val="18"/>
                <w:vertAlign w:val="superscript"/>
                <w:lang w:eastAsia="ja-JP"/>
              </w:rPr>
              <w:t>7,8</w:t>
            </w:r>
          </w:p>
          <w:p w14:paraId="158D5C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DC_1A-41C-42C_n77A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2FD2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4A9EC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5591A7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CE5C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DC_1A-41A-42A_n77(2A)</w:t>
            </w:r>
            <w:r w:rsidRPr="00B72436">
              <w:rPr>
                <w:rFonts w:ascii="Arial" w:eastAsia="宋体" w:hAnsi="Arial"/>
                <w:sz w:val="18"/>
                <w:vertAlign w:val="superscript"/>
                <w:lang w:eastAsia="ja-JP"/>
              </w:rPr>
              <w:t>7,8</w:t>
            </w:r>
          </w:p>
          <w:p w14:paraId="36484B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DC_1A-41A-42C_n77(2A)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E7CB4E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13551D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0A0D71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D35E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DC_1A-41A-42A_n78A</w:t>
            </w:r>
            <w:r w:rsidRPr="00B72436">
              <w:rPr>
                <w:rFonts w:ascii="Arial" w:eastAsia="宋体" w:hAnsi="Arial"/>
                <w:sz w:val="18"/>
                <w:vertAlign w:val="superscript"/>
                <w:lang w:eastAsia="ja-JP"/>
              </w:rPr>
              <w:t>7,8</w:t>
            </w:r>
          </w:p>
          <w:p w14:paraId="0E98D5F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DC_1A-41A-42C_n78A</w:t>
            </w:r>
            <w:r w:rsidRPr="00B72436">
              <w:rPr>
                <w:rFonts w:ascii="Arial" w:eastAsia="宋体" w:hAnsi="Arial"/>
                <w:sz w:val="18"/>
                <w:vertAlign w:val="superscript"/>
                <w:lang w:eastAsia="ja-JP"/>
              </w:rPr>
              <w:t>7,8</w:t>
            </w:r>
          </w:p>
          <w:p w14:paraId="1854A39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DC_1A-41C-42A_n78A</w:t>
            </w:r>
            <w:r w:rsidRPr="00B72436">
              <w:rPr>
                <w:rFonts w:ascii="Arial" w:eastAsia="宋体" w:hAnsi="Arial"/>
                <w:sz w:val="18"/>
                <w:vertAlign w:val="superscript"/>
                <w:lang w:eastAsia="ja-JP"/>
              </w:rPr>
              <w:t>7,8</w:t>
            </w:r>
          </w:p>
          <w:p w14:paraId="0215C4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DC_1A-41C-42C_n78A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1311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E97A1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638BE3A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417F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DC_1A-41A-42A_n79A</w:t>
            </w:r>
          </w:p>
          <w:p w14:paraId="23A781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DC_1A-41A-42C_n79A</w:t>
            </w:r>
          </w:p>
          <w:p w14:paraId="6C20A6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DC_1A-41C-42A_n79A</w:t>
            </w:r>
          </w:p>
          <w:p w14:paraId="3BA63E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1A-41C-42</w:t>
            </w:r>
            <w:r w:rsidRPr="00B72436">
              <w:rPr>
                <w:rFonts w:ascii="Arial" w:eastAsia="宋体" w:hAnsi="Arial" w:cs="Arial"/>
                <w:sz w:val="18"/>
                <w:lang w:eastAsia="zh-CN"/>
              </w:rPr>
              <w:t>C</w:t>
            </w:r>
            <w:r w:rsidRPr="00B72436">
              <w:rPr>
                <w:rFonts w:ascii="Arial" w:eastAsia="宋体" w:hAnsi="Arial" w:cs="Arial"/>
                <w:sz w:val="18"/>
                <w:lang w:eastAsia="ja-JP"/>
              </w:rPr>
              <w:t>_n7</w:t>
            </w:r>
            <w:r w:rsidRPr="00B72436">
              <w:rPr>
                <w:rFonts w:ascii="Arial" w:eastAsia="宋体" w:hAnsi="Arial" w:cs="Arial"/>
                <w:sz w:val="18"/>
                <w:lang w:eastAsia="zh-CN"/>
              </w:rPr>
              <w:t>9</w:t>
            </w:r>
            <w:r w:rsidRPr="00B72436">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3BD07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35CBB9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DC_41A_n79A</w:t>
            </w:r>
          </w:p>
        </w:tc>
      </w:tr>
      <w:tr w:rsidR="00B72436" w:rsidRPr="00B72436" w14:paraId="2EEE92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D55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DC_1A-42A_n77A-n79A</w:t>
            </w:r>
            <w:r w:rsidRPr="00B72436">
              <w:rPr>
                <w:rFonts w:ascii="Arial" w:eastAsia="宋体" w:hAnsi="Arial"/>
                <w:sz w:val="18"/>
                <w:vertAlign w:val="superscript"/>
                <w:lang w:eastAsia="ja-JP"/>
              </w:rPr>
              <w:t>7,8</w:t>
            </w:r>
          </w:p>
          <w:p w14:paraId="76692EC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DC_1A-42C_n77A-n79A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C33BA5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DC_1A_n77A</w:t>
            </w:r>
          </w:p>
          <w:p w14:paraId="278185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DC_1A_n79A</w:t>
            </w:r>
          </w:p>
        </w:tc>
      </w:tr>
      <w:tr w:rsidR="00B72436" w:rsidRPr="00B72436" w14:paraId="796B51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24046"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DC_1A-42A_n78A-n79A</w:t>
            </w:r>
            <w:r w:rsidRPr="00B72436">
              <w:rPr>
                <w:rFonts w:ascii="Arial" w:eastAsia="宋体" w:hAnsi="Arial"/>
                <w:sz w:val="18"/>
                <w:vertAlign w:val="superscript"/>
                <w:lang w:eastAsia="ja-JP"/>
              </w:rPr>
              <w:t>7,8</w:t>
            </w:r>
          </w:p>
          <w:p w14:paraId="671877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DC_1A-42C_n78A-n79A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0A49AF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35D9A3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DC_1A_n79A</w:t>
            </w:r>
          </w:p>
        </w:tc>
      </w:tr>
      <w:tr w:rsidR="00B72436" w:rsidRPr="00B72436" w14:paraId="533392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D567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718B12D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DC_2A_n28A</w:t>
            </w:r>
          </w:p>
          <w:p w14:paraId="7F5E5C0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DC_4A_n28A</w:t>
            </w:r>
          </w:p>
          <w:p w14:paraId="61FD730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DC_7A_n28A</w:t>
            </w:r>
          </w:p>
        </w:tc>
      </w:tr>
      <w:tr w:rsidR="00B72436" w:rsidRPr="00B72436" w14:paraId="4B6DA3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9CE0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DC_2A-4A-7A_n78A</w:t>
            </w:r>
          </w:p>
          <w:p w14:paraId="338169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06C51BD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DC_2A_n78A</w:t>
            </w:r>
          </w:p>
          <w:p w14:paraId="52CADC2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DC_4A_n78A</w:t>
            </w:r>
          </w:p>
        </w:tc>
      </w:tr>
      <w:tr w:rsidR="00B72436" w:rsidRPr="00B72436" w14:paraId="4C3A32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7C04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D8283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DC_2A_n2A</w:t>
            </w:r>
            <w:r w:rsidRPr="00B72436">
              <w:rPr>
                <w:rFonts w:ascii="Arial" w:eastAsia="宋体" w:hAnsi="Arial"/>
                <w:sz w:val="18"/>
                <w:vertAlign w:val="superscript"/>
                <w:lang w:eastAsia="ja-JP"/>
              </w:rPr>
              <w:t>4</w:t>
            </w:r>
          </w:p>
          <w:p w14:paraId="088B268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5D513E5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DC_5A_n2A</w:t>
            </w:r>
          </w:p>
          <w:p w14:paraId="10D165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DC_5A_n66A</w:t>
            </w:r>
          </w:p>
        </w:tc>
      </w:tr>
      <w:tr w:rsidR="00B72436" w:rsidRPr="00B72436" w14:paraId="7AF9F8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D3CB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DC_2A-5A_n2A-n77A</w:t>
            </w:r>
          </w:p>
          <w:p w14:paraId="640000E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F09C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7A965CF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DC_5A_n2A</w:t>
            </w:r>
          </w:p>
          <w:p w14:paraId="757A96D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rPr>
              <w:t>DC_5A_n77A</w:t>
            </w:r>
          </w:p>
        </w:tc>
      </w:tr>
      <w:tr w:rsidR="00B72436" w:rsidRPr="00B72436" w14:paraId="1C29F10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0D41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br w:type="page"/>
            </w:r>
            <w:r w:rsidRPr="00B72436">
              <w:rPr>
                <w:rFonts w:ascii="Arial" w:eastAsia="宋体" w:hAnsi="Arial" w:cs="Arial"/>
                <w:sz w:val="18"/>
                <w:szCs w:val="18"/>
              </w:rPr>
              <w:t>DC_2A-5A_n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68B3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w:t>
            </w:r>
            <w:r w:rsidRPr="00B72436">
              <w:rPr>
                <w:rFonts w:ascii="Arial" w:eastAsia="宋体" w:hAnsi="Arial"/>
                <w:sz w:val="18"/>
                <w:lang w:val="sv-SE"/>
              </w:rPr>
              <w:t>2</w:t>
            </w:r>
            <w:r w:rsidRPr="00B72436">
              <w:rPr>
                <w:rFonts w:ascii="Arial" w:eastAsia="宋体" w:hAnsi="Arial"/>
                <w:sz w:val="18"/>
              </w:rPr>
              <w:t>A</w:t>
            </w:r>
          </w:p>
          <w:p w14:paraId="1C66C0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DC_2A_n78A</w:t>
            </w:r>
          </w:p>
          <w:p w14:paraId="2CE65A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tc>
      </w:tr>
      <w:tr w:rsidR="00B72436" w:rsidRPr="00B72436" w14:paraId="67CC0B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FA8C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DC_2A-5A_n5A-n77A</w:t>
            </w:r>
          </w:p>
          <w:p w14:paraId="43CAA5F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4E067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DC_2A_n5A</w:t>
            </w:r>
          </w:p>
          <w:p w14:paraId="5C5AE83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DC_2A_n77A</w:t>
            </w:r>
          </w:p>
          <w:p w14:paraId="268C19F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eastAsia="zh-CN"/>
              </w:rPr>
              <w:t>DC_5A_n77A</w:t>
            </w:r>
          </w:p>
        </w:tc>
      </w:tr>
      <w:tr w:rsidR="00B72436" w:rsidRPr="00B72436" w14:paraId="59BF16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A4B2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4C52626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DC_5A_n2A</w:t>
            </w:r>
          </w:p>
          <w:p w14:paraId="0F94C7B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DC_7A_n2A</w:t>
            </w:r>
          </w:p>
        </w:tc>
      </w:tr>
      <w:tr w:rsidR="00B72436" w:rsidRPr="00B72436" w14:paraId="58AD91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C836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50ABC9E"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DC_2A_n7A</w:t>
            </w:r>
          </w:p>
          <w:p w14:paraId="67F2F94D"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DC_5A_n7A</w:t>
            </w:r>
          </w:p>
          <w:p w14:paraId="6F52DB2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olor w:val="000000"/>
                <w:sz w:val="18"/>
                <w:szCs w:val="18"/>
              </w:rPr>
              <w:t>DC_7A_n7A</w:t>
            </w:r>
            <w:r w:rsidRPr="00B72436">
              <w:rPr>
                <w:rFonts w:ascii="Arial" w:eastAsia="宋体" w:hAnsi="Arial"/>
                <w:color w:val="000000"/>
                <w:sz w:val="18"/>
                <w:szCs w:val="18"/>
                <w:vertAlign w:val="superscript"/>
              </w:rPr>
              <w:t>4</w:t>
            </w:r>
          </w:p>
        </w:tc>
      </w:tr>
      <w:tr w:rsidR="00B72436" w:rsidRPr="00B72436" w14:paraId="23F059F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92AE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DC_2A-5A-7A_n66A</w:t>
            </w:r>
          </w:p>
          <w:p w14:paraId="15DE8DD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5F37ED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3955D7D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DC_5A_n66A</w:t>
            </w:r>
          </w:p>
          <w:p w14:paraId="2D4750B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DC_7A_n66A</w:t>
            </w:r>
          </w:p>
        </w:tc>
      </w:tr>
      <w:tr w:rsidR="00B72436" w:rsidRPr="00B72436" w14:paraId="7B8EE55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9331F"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19EB21E7"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DC_2A_n77A</w:t>
            </w:r>
          </w:p>
          <w:p w14:paraId="6C805523"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DC_5A_n77A</w:t>
            </w:r>
          </w:p>
          <w:p w14:paraId="124EFEBA"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DC_7A_n77A</w:t>
            </w:r>
          </w:p>
        </w:tc>
      </w:tr>
      <w:tr w:rsidR="00B72436" w:rsidRPr="00B72436" w14:paraId="224332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0DDD3"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204AA984"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DC_2A_n77A</w:t>
            </w:r>
          </w:p>
          <w:p w14:paraId="6B55F9D4"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DC_5A_n77A</w:t>
            </w:r>
          </w:p>
          <w:p w14:paraId="5C5E21CA"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DC_7A_n77A</w:t>
            </w:r>
          </w:p>
        </w:tc>
      </w:tr>
      <w:tr w:rsidR="00B72436" w:rsidRPr="00B72436" w14:paraId="2B65C8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BA25C"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18C0667C"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DC_2A_n78A</w:t>
            </w:r>
          </w:p>
          <w:p w14:paraId="28286C54"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DC_5A_n78A</w:t>
            </w:r>
          </w:p>
          <w:p w14:paraId="31D09E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olor w:val="000000"/>
                <w:sz w:val="18"/>
              </w:rPr>
              <w:t>DC_7A_n78A</w:t>
            </w:r>
          </w:p>
        </w:tc>
      </w:tr>
      <w:tr w:rsidR="00B72436" w:rsidRPr="00B72436" w14:paraId="3F3216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0C738"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szCs w:val="18"/>
                <w:lang w:eastAsia="zh-CN"/>
              </w:rPr>
              <w:t>DC_2A-</w:t>
            </w:r>
            <w:r w:rsidRPr="00B72436">
              <w:rPr>
                <w:rFonts w:ascii="Arial" w:eastAsia="宋体" w:hAnsi="Arial" w:cs="Arial"/>
                <w:color w:val="000000"/>
                <w:sz w:val="18"/>
                <w:szCs w:val="18"/>
                <w:lang w:eastAsia="ja-JP"/>
              </w:rPr>
              <w:t>2A-5A-7A_n66A</w:t>
            </w:r>
          </w:p>
          <w:p w14:paraId="50A7AC7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val="fi-FI" w:eastAsia="fi-FI"/>
              </w:rPr>
              <w:t>DC_</w:t>
            </w:r>
            <w:r w:rsidRPr="00B72436">
              <w:rPr>
                <w:rFonts w:ascii="Arial" w:eastAsia="宋体" w:hAnsi="Arial"/>
                <w:sz w:val="18"/>
                <w:lang w:val="fi-FI" w:eastAsia="zh-CN"/>
              </w:rPr>
              <w:t>2A-5</w:t>
            </w:r>
            <w:r w:rsidRPr="00B72436">
              <w:rPr>
                <w:rFonts w:ascii="Arial" w:eastAsia="宋体" w:hAnsi="Arial"/>
                <w:sz w:val="18"/>
                <w:lang w:val="fi-FI" w:eastAsia="fi-FI"/>
              </w:rPr>
              <w:t>A</w:t>
            </w:r>
            <w:r w:rsidRPr="00B72436">
              <w:rPr>
                <w:rFonts w:ascii="Arial" w:eastAsia="宋体" w:hAnsi="Arial"/>
                <w:sz w:val="18"/>
                <w:lang w:val="fi-FI" w:eastAsia="zh-CN"/>
              </w:rPr>
              <w:t>-7A-7A</w:t>
            </w:r>
            <w:r w:rsidRPr="00B72436">
              <w:rPr>
                <w:rFonts w:ascii="Arial" w:eastAsia="宋体" w:hAnsi="Arial"/>
                <w:sz w:val="18"/>
                <w:lang w:val="fi-FI" w:eastAsia="fi-FI"/>
              </w:rPr>
              <w:t>_</w:t>
            </w:r>
            <w:r w:rsidRPr="00B72436">
              <w:rPr>
                <w:rFonts w:ascii="Arial" w:eastAsia="宋体" w:hAnsi="Arial"/>
                <w:sz w:val="18"/>
                <w:lang w:val="fi-FI" w:eastAsia="zh-CN"/>
              </w:rPr>
              <w:t>n66</w:t>
            </w:r>
            <w:r w:rsidRPr="00B72436">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9084F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024A880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DC_5A_n66A</w:t>
            </w:r>
          </w:p>
          <w:p w14:paraId="005104C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DC_7A_n66A</w:t>
            </w:r>
          </w:p>
        </w:tc>
      </w:tr>
      <w:tr w:rsidR="00B72436" w:rsidRPr="00B72436" w14:paraId="0158FA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D582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6C7CEE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DC_2A_n78A</w:t>
            </w:r>
          </w:p>
          <w:p w14:paraId="0FC6111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DC_5A_n78A</w:t>
            </w:r>
          </w:p>
          <w:p w14:paraId="3C897BA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tc>
      </w:tr>
      <w:tr w:rsidR="00B72436" w:rsidRPr="00B72436" w14:paraId="5494BC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DE12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57027B6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DC_5A_n12A</w:t>
            </w:r>
          </w:p>
          <w:p w14:paraId="1545814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DC_2A_n12A</w:t>
            </w:r>
          </w:p>
          <w:p w14:paraId="267E411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DC_(n)12AA</w:t>
            </w:r>
            <w:r w:rsidRPr="00B72436">
              <w:rPr>
                <w:rFonts w:ascii="Arial" w:eastAsia="宋体" w:hAnsi="Arial"/>
                <w:sz w:val="18"/>
                <w:vertAlign w:val="superscript"/>
                <w:lang w:eastAsia="ja-JP"/>
              </w:rPr>
              <w:t>4</w:t>
            </w:r>
          </w:p>
        </w:tc>
      </w:tr>
      <w:tr w:rsidR="00B72436" w:rsidRPr="00B72436" w14:paraId="5B363D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8A7B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71E8407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DC_2A_n5A</w:t>
            </w:r>
          </w:p>
          <w:p w14:paraId="75FE45F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DC_12A_n5A</w:t>
            </w:r>
          </w:p>
          <w:p w14:paraId="36CFC14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DC_(n)5AA</w:t>
            </w:r>
            <w:r w:rsidRPr="00B72436">
              <w:rPr>
                <w:rFonts w:ascii="Arial" w:eastAsia="宋体" w:hAnsi="Arial"/>
                <w:sz w:val="18"/>
                <w:vertAlign w:val="superscript"/>
                <w:lang w:eastAsia="ja-JP"/>
              </w:rPr>
              <w:t>4</w:t>
            </w:r>
          </w:p>
        </w:tc>
      </w:tr>
      <w:tr w:rsidR="00B72436" w:rsidRPr="00B72436" w14:paraId="320DE9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3ABE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35775886"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lang w:eastAsia="zh-CN"/>
              </w:rPr>
              <w:t>DC_2A_n2A</w:t>
            </w:r>
            <w:r w:rsidRPr="00B72436">
              <w:rPr>
                <w:rFonts w:ascii="Arial" w:eastAsia="宋体" w:hAnsi="Arial"/>
                <w:sz w:val="18"/>
                <w:vertAlign w:val="superscript"/>
                <w:lang w:eastAsia="zh-CN"/>
              </w:rPr>
              <w:t>4</w:t>
            </w:r>
          </w:p>
          <w:p w14:paraId="3E8BD3B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DC_5A_n2A</w:t>
            </w:r>
          </w:p>
          <w:p w14:paraId="1545CE7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DC_30A_n2A</w:t>
            </w:r>
          </w:p>
        </w:tc>
      </w:tr>
      <w:tr w:rsidR="00B72436" w:rsidRPr="00B72436" w14:paraId="048934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D014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05B7DAAA"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lang w:eastAsia="zh-CN"/>
              </w:rPr>
              <w:t>DC_2A_n5A</w:t>
            </w:r>
          </w:p>
          <w:p w14:paraId="794C709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DC_30A_n5A</w:t>
            </w:r>
          </w:p>
        </w:tc>
      </w:tr>
      <w:tr w:rsidR="00B72436" w:rsidRPr="00B72436" w14:paraId="73E4E7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E95C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AB4668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65CF34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DC_5A_n66A</w:t>
            </w:r>
          </w:p>
          <w:p w14:paraId="590D724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DC_30A_n66A</w:t>
            </w:r>
          </w:p>
        </w:tc>
      </w:tr>
      <w:tr w:rsidR="00B72436" w:rsidRPr="00B72436" w14:paraId="037635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8BD4D"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1A30AB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36DEDCD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DC_5A_n66A</w:t>
            </w:r>
          </w:p>
          <w:p w14:paraId="1ECB97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tc>
      </w:tr>
      <w:tr w:rsidR="00B72436" w:rsidRPr="00B72436" w14:paraId="273CB8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1E6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DC_2A-5A-30A_n77A</w:t>
            </w:r>
            <w:r w:rsidRPr="00B72436">
              <w:rPr>
                <w:rFonts w:ascii="Arial" w:eastAsia="宋体" w:hAnsi="Arial"/>
                <w:sz w:val="18"/>
                <w:vertAlign w:val="superscript"/>
                <w:lang w:eastAsia="fi-FI"/>
              </w:rPr>
              <w:t>9</w:t>
            </w:r>
          </w:p>
          <w:p w14:paraId="08E8403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DC_2A-2A-5A-30A_n77A</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F344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sz w:val="18"/>
                <w:vertAlign w:val="superscript"/>
                <w:lang w:eastAsia="fi-FI"/>
              </w:rPr>
              <w:t>9</w:t>
            </w:r>
          </w:p>
          <w:p w14:paraId="1F8D80A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r w:rsidRPr="00B72436">
              <w:rPr>
                <w:rFonts w:ascii="Arial" w:eastAsia="宋体" w:hAnsi="Arial"/>
                <w:sz w:val="18"/>
                <w:vertAlign w:val="superscript"/>
                <w:lang w:eastAsia="fi-FI"/>
              </w:rPr>
              <w:t>9</w:t>
            </w:r>
          </w:p>
          <w:p w14:paraId="128C30E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DC_30A_n77A</w:t>
            </w:r>
            <w:r w:rsidRPr="00B72436">
              <w:rPr>
                <w:rFonts w:ascii="Arial" w:eastAsia="宋体" w:hAnsi="Arial"/>
                <w:sz w:val="18"/>
                <w:vertAlign w:val="superscript"/>
                <w:lang w:eastAsia="fi-FI"/>
              </w:rPr>
              <w:t>9</w:t>
            </w:r>
          </w:p>
        </w:tc>
      </w:tr>
      <w:tr w:rsidR="00B72436" w:rsidRPr="00B72436" w14:paraId="7123A3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F3F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DC_2A-5A-30A_n77(2A)</w:t>
            </w:r>
            <w:r w:rsidRPr="00B72436">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5963888"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sz w:val="18"/>
                <w:vertAlign w:val="superscript"/>
                <w:lang w:eastAsia="fi-FI"/>
              </w:rPr>
              <w:t>9</w:t>
            </w:r>
          </w:p>
          <w:p w14:paraId="3F0383A9"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DC_5A_n77A</w:t>
            </w:r>
            <w:r w:rsidRPr="00B72436">
              <w:rPr>
                <w:rFonts w:ascii="Arial" w:eastAsia="宋体" w:hAnsi="Arial"/>
                <w:sz w:val="18"/>
                <w:vertAlign w:val="superscript"/>
                <w:lang w:eastAsia="fi-FI"/>
              </w:rPr>
              <w:t>9</w:t>
            </w:r>
          </w:p>
          <w:p w14:paraId="04DEC4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DC_30A_n77A</w:t>
            </w:r>
            <w:r w:rsidRPr="00B72436">
              <w:rPr>
                <w:rFonts w:ascii="Arial" w:eastAsia="宋体" w:hAnsi="Arial"/>
                <w:sz w:val="18"/>
                <w:vertAlign w:val="superscript"/>
                <w:lang w:eastAsia="fi-FI"/>
              </w:rPr>
              <w:t>9</w:t>
            </w:r>
          </w:p>
        </w:tc>
      </w:tr>
      <w:tr w:rsidR="00B72436" w:rsidRPr="00B72436" w14:paraId="47B59C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429A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0F2EE16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DC_2A_n12A</w:t>
            </w:r>
          </w:p>
          <w:p w14:paraId="14892DD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DC_5A_n12A</w:t>
            </w:r>
          </w:p>
          <w:p w14:paraId="6DB1592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DC_48A_n12A</w:t>
            </w:r>
          </w:p>
        </w:tc>
      </w:tr>
      <w:tr w:rsidR="00B72436" w:rsidRPr="00B72436" w14:paraId="697DFE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02161" w14:textId="77777777" w:rsidR="00B72436" w:rsidRPr="00B72436" w:rsidRDefault="00B72436" w:rsidP="00B72436">
            <w:pPr>
              <w:keepNext/>
              <w:keepLines/>
              <w:autoSpaceDN w:val="0"/>
              <w:spacing w:after="0"/>
              <w:jc w:val="center"/>
              <w:rPr>
                <w:rFonts w:ascii="Arial" w:eastAsia="宋体" w:hAnsi="Arial" w:cs="Arial"/>
                <w:sz w:val="18"/>
                <w:vertAlign w:val="superscript"/>
                <w:lang w:val="fi-FI" w:eastAsia="zh-CN"/>
              </w:rPr>
            </w:pPr>
            <w:r w:rsidRPr="00B72436">
              <w:rPr>
                <w:rFonts w:ascii="Arial" w:eastAsia="宋体" w:hAnsi="Arial" w:cs="Arial"/>
                <w:sz w:val="18"/>
                <w:lang w:eastAsia="zh-CN"/>
              </w:rPr>
              <w:t>DC_2A-5A-48A_n77A</w:t>
            </w:r>
            <w:r w:rsidRPr="00B72436">
              <w:rPr>
                <w:rFonts w:ascii="Arial" w:eastAsia="宋体" w:hAnsi="Arial" w:cs="Arial"/>
                <w:sz w:val="18"/>
                <w:vertAlign w:val="superscript"/>
                <w:lang w:eastAsia="zh-CN"/>
              </w:rPr>
              <w:t>7,8,</w:t>
            </w:r>
            <w:r w:rsidRPr="00B72436">
              <w:rPr>
                <w:rFonts w:ascii="Arial" w:eastAsia="宋体" w:hAnsi="Arial" w:cs="Arial"/>
                <w:sz w:val="18"/>
                <w:vertAlign w:val="superscript"/>
                <w:lang w:val="fi-FI" w:eastAsia="zh-CN"/>
              </w:rPr>
              <w:t>9</w:t>
            </w:r>
          </w:p>
          <w:p w14:paraId="404D36C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DC_2A-5A-48A_n77C</w:t>
            </w:r>
            <w:r w:rsidRPr="00B72436">
              <w:rPr>
                <w:rFonts w:ascii="Arial" w:eastAsia="宋体" w:hAnsi="Arial" w:cs="Arial"/>
                <w:sz w:val="18"/>
                <w:vertAlign w:val="superscript"/>
                <w:lang w:eastAsia="zh-CN"/>
              </w:rPr>
              <w:t>7,8,</w:t>
            </w:r>
            <w:r w:rsidRPr="00B72436">
              <w:rPr>
                <w:rFonts w:ascii="Arial" w:eastAsia="宋体" w:hAnsi="Arial" w:cs="Arial"/>
                <w:sz w:val="18"/>
                <w:vertAlign w:val="superscript"/>
                <w:lang w:val="fi-FI" w:eastAsia="zh-CN"/>
              </w:rPr>
              <w:t>9</w:t>
            </w:r>
          </w:p>
          <w:p w14:paraId="6D3BD83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DC_2A-5A-48C_n77A</w:t>
            </w:r>
            <w:r w:rsidRPr="00B72436">
              <w:rPr>
                <w:rFonts w:ascii="Arial" w:eastAsia="宋体" w:hAnsi="Arial" w:cs="Arial"/>
                <w:sz w:val="18"/>
                <w:vertAlign w:val="superscript"/>
                <w:lang w:eastAsia="zh-CN"/>
              </w:rPr>
              <w:t>7,8,</w:t>
            </w:r>
            <w:r w:rsidRPr="00B72436">
              <w:rPr>
                <w:rFonts w:ascii="Arial" w:eastAsia="宋体" w:hAnsi="Arial" w:cs="Arial"/>
                <w:sz w:val="18"/>
                <w:vertAlign w:val="superscript"/>
                <w:lang w:val="fi-FI" w:eastAsia="zh-CN"/>
              </w:rPr>
              <w:t>9</w:t>
            </w:r>
          </w:p>
          <w:p w14:paraId="2BE1D6D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zh-CN"/>
              </w:rPr>
              <w:t>DC_2A-5A-48C_n77C</w:t>
            </w:r>
            <w:r w:rsidRPr="00B72436">
              <w:rPr>
                <w:rFonts w:ascii="Arial" w:eastAsia="宋体" w:hAnsi="Arial" w:cs="Arial"/>
                <w:sz w:val="18"/>
                <w:vertAlign w:val="superscript"/>
                <w:lang w:eastAsia="zh-CN"/>
              </w:rPr>
              <w:t>7,8,</w:t>
            </w:r>
            <w:r w:rsidRPr="00B72436">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FB1C6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color w:val="000000"/>
                <w:sz w:val="18"/>
                <w:szCs w:val="18"/>
              </w:rPr>
              <w:t>DC_2A_n77A</w:t>
            </w:r>
            <w:r w:rsidRPr="00B72436">
              <w:rPr>
                <w:rFonts w:ascii="Arial" w:eastAsia="宋体" w:hAnsi="Arial" w:cs="Arial"/>
                <w:color w:val="000000"/>
                <w:sz w:val="18"/>
                <w:szCs w:val="18"/>
              </w:rPr>
              <w:br/>
              <w:t>DC_5A_n77A</w:t>
            </w:r>
          </w:p>
        </w:tc>
      </w:tr>
      <w:tr w:rsidR="00B72436" w:rsidRPr="00B72436" w14:paraId="3D0D76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769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DC_2A-5A-66A_n2A</w:t>
            </w:r>
          </w:p>
          <w:p w14:paraId="48C4B58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3D73B928"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DC_2A_n2A</w:t>
            </w:r>
            <w:r w:rsidRPr="00B72436">
              <w:rPr>
                <w:rFonts w:ascii="Arial" w:eastAsia="宋体" w:hAnsi="Arial"/>
                <w:sz w:val="18"/>
                <w:vertAlign w:val="superscript"/>
                <w:lang w:eastAsia="fi-FI"/>
              </w:rPr>
              <w:t>4</w:t>
            </w:r>
          </w:p>
          <w:p w14:paraId="1B92FC3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DC_5A_n2A</w:t>
            </w:r>
          </w:p>
          <w:p w14:paraId="70E284C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3F9AE7C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7F8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2342CAC2"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DC_2A_n2A</w:t>
            </w:r>
            <w:r w:rsidRPr="00B72436">
              <w:rPr>
                <w:rFonts w:ascii="Arial" w:eastAsia="宋体" w:hAnsi="Arial"/>
                <w:sz w:val="18"/>
                <w:vertAlign w:val="superscript"/>
                <w:lang w:eastAsia="fi-FI"/>
              </w:rPr>
              <w:t>4</w:t>
            </w:r>
          </w:p>
          <w:p w14:paraId="5469406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DC_5A_n2A</w:t>
            </w:r>
          </w:p>
          <w:p w14:paraId="64D7A32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340366F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BC57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DC_2A-5A-66A-66A_n2A</w:t>
            </w:r>
          </w:p>
          <w:p w14:paraId="22935B3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A1E5566"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DC_2A_n2A</w:t>
            </w:r>
            <w:r w:rsidRPr="00B72436">
              <w:rPr>
                <w:rFonts w:ascii="Arial" w:eastAsia="宋体" w:hAnsi="Arial"/>
                <w:sz w:val="18"/>
                <w:vertAlign w:val="superscript"/>
                <w:lang w:eastAsia="fi-FI"/>
              </w:rPr>
              <w:t>4</w:t>
            </w:r>
          </w:p>
          <w:p w14:paraId="48BEE1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DC_5A_n2A</w:t>
            </w:r>
          </w:p>
          <w:p w14:paraId="5DDAF55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04DC3D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219CE"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CF4A1EA"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DC_2A_n2A</w:t>
            </w:r>
            <w:r w:rsidRPr="00B72436">
              <w:rPr>
                <w:rFonts w:ascii="Arial" w:eastAsia="宋体" w:hAnsi="Arial"/>
                <w:sz w:val="18"/>
                <w:vertAlign w:val="superscript"/>
                <w:lang w:eastAsia="fi-FI"/>
              </w:rPr>
              <w:t>4</w:t>
            </w:r>
          </w:p>
          <w:p w14:paraId="2FF4830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DC_5A_n2A</w:t>
            </w:r>
          </w:p>
          <w:p w14:paraId="52543E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1A58F1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ACDB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3AF2B7D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0C830B6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527947C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B3E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17E85DB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4861294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5C6FD4D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4A0D3"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F5A83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0E68902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0E0320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5AC7A"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0F692C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5E69703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6D30E1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9BB9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756E0D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DC_2A_n7A</w:t>
            </w:r>
          </w:p>
          <w:p w14:paraId="19F8C32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DC_5A_n7A</w:t>
            </w:r>
          </w:p>
          <w:p w14:paraId="7764B2E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DC_66A_n7A</w:t>
            </w:r>
          </w:p>
        </w:tc>
      </w:tr>
      <w:tr w:rsidR="00B72436" w:rsidRPr="00B72436" w14:paraId="24BD6E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C36E0"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C11DEA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DC_2A_n7A</w:t>
            </w:r>
          </w:p>
          <w:p w14:paraId="44979E1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DC_5A_n7A</w:t>
            </w:r>
          </w:p>
          <w:p w14:paraId="0799722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DC_66A_n7A</w:t>
            </w:r>
          </w:p>
        </w:tc>
      </w:tr>
      <w:tr w:rsidR="00B72436" w:rsidRPr="00B72436" w14:paraId="2C2A29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1C0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00506E1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DC_2A_n12A</w:t>
            </w:r>
          </w:p>
          <w:p w14:paraId="289B46E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DC_5A_n12A</w:t>
            </w:r>
          </w:p>
          <w:p w14:paraId="67FB3B9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DC_66A_n12A</w:t>
            </w:r>
          </w:p>
        </w:tc>
      </w:tr>
      <w:tr w:rsidR="00B72436" w:rsidRPr="00B72436" w14:paraId="6381A7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CB5A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135236E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5411880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DC_5A_n30A</w:t>
            </w:r>
          </w:p>
          <w:p w14:paraId="3F9C1FE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1E82B82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1FD9D"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76B15C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123021E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DC_5A_n30A</w:t>
            </w:r>
          </w:p>
          <w:p w14:paraId="5B92819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1B8439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E92E5"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0B62AE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7799370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DC_5A_n30A</w:t>
            </w:r>
          </w:p>
          <w:p w14:paraId="4BE140E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292BA5D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FFF2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DC_2A-5A-66A_n48A</w:t>
            </w:r>
          </w:p>
          <w:p w14:paraId="270C78D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2484019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DC_2A_n48A</w:t>
            </w:r>
          </w:p>
          <w:p w14:paraId="773D7D2E"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DC_5A_n48A</w:t>
            </w:r>
          </w:p>
          <w:p w14:paraId="0CF8359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val="en-US" w:eastAsia="fi-FI"/>
              </w:rPr>
              <w:t>DC_66A_n48A</w:t>
            </w:r>
          </w:p>
        </w:tc>
      </w:tr>
      <w:tr w:rsidR="00B72436" w:rsidRPr="00B72436" w14:paraId="249CBFE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6CCE1"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DC_2A-5A-66A-66A_n48A</w:t>
            </w:r>
          </w:p>
          <w:p w14:paraId="706E930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D0C463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DC_2A_n48A</w:t>
            </w:r>
          </w:p>
          <w:p w14:paraId="3AEEACC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DC_5A_n48A</w:t>
            </w:r>
          </w:p>
          <w:p w14:paraId="716757B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DC_66A_n48A</w:t>
            </w:r>
          </w:p>
        </w:tc>
      </w:tr>
      <w:tr w:rsidR="00B72436" w:rsidRPr="00B72436" w14:paraId="6657912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AD23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DC_2A-5A-66A_n66A</w:t>
            </w:r>
          </w:p>
          <w:p w14:paraId="7EDF64E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5B2E61A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1D655A5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DC_5A_n66A</w:t>
            </w:r>
          </w:p>
          <w:p w14:paraId="5447ECE3"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bCs/>
                <w:sz w:val="18"/>
                <w:lang w:eastAsia="ja-JP"/>
              </w:rPr>
              <w:t>DC_66A_n66A</w:t>
            </w:r>
            <w:r w:rsidRPr="00B72436">
              <w:rPr>
                <w:rFonts w:ascii="Arial" w:eastAsia="宋体" w:hAnsi="Arial"/>
                <w:bCs/>
                <w:sz w:val="18"/>
                <w:vertAlign w:val="superscript"/>
                <w:lang w:eastAsia="ja-JP"/>
              </w:rPr>
              <w:t>4</w:t>
            </w:r>
          </w:p>
        </w:tc>
      </w:tr>
      <w:tr w:rsidR="00B72436" w:rsidRPr="00B72436" w14:paraId="050807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8C3C9"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762BD37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DC_2A_n66A</w:t>
            </w:r>
          </w:p>
          <w:p w14:paraId="0A5BF66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DC_5A_n66A</w:t>
            </w:r>
          </w:p>
        </w:tc>
      </w:tr>
      <w:tr w:rsidR="00B72436" w:rsidRPr="00B72436" w14:paraId="3D6ECA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4F460"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EEFBAC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DC_2A_n66A</w:t>
            </w:r>
          </w:p>
          <w:p w14:paraId="2DDE1F9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DC_5A_n66A</w:t>
            </w:r>
          </w:p>
        </w:tc>
      </w:tr>
      <w:tr w:rsidR="00B72436" w:rsidRPr="00B72436" w14:paraId="777A4A5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109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DC_2A-5A-66A-66A_n66A</w:t>
            </w:r>
          </w:p>
          <w:p w14:paraId="260AB46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3B723C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DC_2A_n66A</w:t>
            </w:r>
          </w:p>
          <w:p w14:paraId="23E3DBF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DC_5A_n66A</w:t>
            </w:r>
          </w:p>
        </w:tc>
      </w:tr>
      <w:tr w:rsidR="00B72436" w:rsidRPr="00B72436" w14:paraId="115BA2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249D1"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6568D8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DC_2A_n66A</w:t>
            </w:r>
          </w:p>
          <w:p w14:paraId="41811DA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DC_5A_n66A</w:t>
            </w:r>
          </w:p>
        </w:tc>
      </w:tr>
      <w:tr w:rsidR="00B72436" w:rsidRPr="00B72436" w14:paraId="47A4C2C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89022"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5D6E134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DC_2A_n66A</w:t>
            </w:r>
          </w:p>
          <w:p w14:paraId="62E6B46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DC_5A_n66A</w:t>
            </w:r>
          </w:p>
        </w:tc>
      </w:tr>
      <w:tr w:rsidR="00B72436" w:rsidRPr="00B72436" w14:paraId="6F93E0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1AFA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054B6AB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DC_2</w:t>
            </w:r>
            <w:r w:rsidRPr="00B72436">
              <w:rPr>
                <w:rFonts w:ascii="Arial" w:eastAsia="MS Mincho" w:hAnsi="Arial" w:cs="Arial"/>
                <w:sz w:val="18"/>
                <w:lang w:eastAsia="ja-JP"/>
              </w:rPr>
              <w:t>A_n71A</w:t>
            </w:r>
          </w:p>
          <w:p w14:paraId="39499CF0"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5A_n71A</w:t>
            </w:r>
          </w:p>
          <w:p w14:paraId="58166E5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w:t>
            </w:r>
            <w:r w:rsidRPr="00B72436">
              <w:rPr>
                <w:rFonts w:ascii="Arial" w:eastAsia="MS Mincho" w:hAnsi="Arial" w:cs="Arial"/>
                <w:sz w:val="18"/>
                <w:lang w:eastAsia="ja-JP"/>
              </w:rPr>
              <w:t>66A_n71A</w:t>
            </w:r>
          </w:p>
        </w:tc>
      </w:tr>
      <w:tr w:rsidR="00B72436" w:rsidRPr="00B72436" w14:paraId="45AEBC1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ACFCE"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DC_2A-5A-66A_n77A</w:t>
            </w:r>
            <w:r w:rsidRPr="00B72436">
              <w:rPr>
                <w:rFonts w:ascii="Arial" w:eastAsia="宋体" w:hAnsi="Arial"/>
                <w:sz w:val="18"/>
                <w:vertAlign w:val="superscript"/>
                <w:lang w:eastAsia="fi-FI"/>
              </w:rPr>
              <w:t>9</w:t>
            </w:r>
          </w:p>
          <w:p w14:paraId="7AA2BD1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DC_2A-5A-66A_n77C</w:t>
            </w:r>
            <w:r w:rsidRPr="00B72436">
              <w:rPr>
                <w:rFonts w:ascii="Arial" w:eastAsia="宋体" w:hAnsi="Arial"/>
                <w:bCs/>
                <w:sz w:val="18"/>
                <w:vertAlign w:val="superscript"/>
                <w:lang w:eastAsia="fi-FI"/>
              </w:rPr>
              <w:t>9</w:t>
            </w:r>
          </w:p>
          <w:p w14:paraId="503C2DF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DC_2A-2A-5A-66A_n77C</w:t>
            </w:r>
            <w:r w:rsidRPr="00B72436">
              <w:rPr>
                <w:rFonts w:ascii="Arial" w:eastAsia="宋体" w:hAnsi="Arial"/>
                <w:bCs/>
                <w:sz w:val="18"/>
                <w:vertAlign w:val="superscript"/>
                <w:lang w:eastAsia="fi-FI"/>
              </w:rPr>
              <w:t>9</w:t>
            </w:r>
          </w:p>
          <w:p w14:paraId="2FBC08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DC_2A-5A-66A-66A_n77C</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A71FDB"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sz w:val="18"/>
                <w:vertAlign w:val="superscript"/>
                <w:lang w:eastAsia="fi-FI"/>
              </w:rPr>
              <w:t>9</w:t>
            </w:r>
          </w:p>
          <w:p w14:paraId="357E0A6C"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DC_5A_n77A</w:t>
            </w:r>
            <w:r w:rsidRPr="00B72436">
              <w:rPr>
                <w:rFonts w:ascii="Arial" w:eastAsia="宋体" w:hAnsi="Arial"/>
                <w:sz w:val="18"/>
                <w:vertAlign w:val="superscript"/>
                <w:lang w:eastAsia="fi-FI"/>
              </w:rPr>
              <w:t>9</w:t>
            </w:r>
          </w:p>
          <w:p w14:paraId="3F62A05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sz w:val="18"/>
                <w:vertAlign w:val="superscript"/>
                <w:lang w:eastAsia="fi-FI"/>
              </w:rPr>
              <w:t>9</w:t>
            </w:r>
          </w:p>
        </w:tc>
      </w:tr>
      <w:tr w:rsidR="00B72436" w:rsidRPr="00B72436" w14:paraId="4BBCD7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1BF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rPr>
              <w:t>DC_2A-5A-66A_n77(2A)</w:t>
            </w:r>
            <w:r w:rsidRPr="00B72436">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5C99DFA"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sz w:val="18"/>
                <w:vertAlign w:val="superscript"/>
                <w:lang w:eastAsia="fi-FI"/>
              </w:rPr>
              <w:t>9</w:t>
            </w:r>
          </w:p>
          <w:p w14:paraId="12BE5072"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DC_5A_n77A</w:t>
            </w:r>
            <w:r w:rsidRPr="00B72436">
              <w:rPr>
                <w:rFonts w:ascii="Arial" w:eastAsia="宋体" w:hAnsi="Arial"/>
                <w:sz w:val="18"/>
                <w:vertAlign w:val="superscript"/>
                <w:lang w:eastAsia="fi-FI"/>
              </w:rPr>
              <w:t>9</w:t>
            </w:r>
          </w:p>
          <w:p w14:paraId="2A20E9F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rPr>
              <w:t>DC_66A_n77A</w:t>
            </w:r>
            <w:r w:rsidRPr="00B72436">
              <w:rPr>
                <w:rFonts w:ascii="Arial" w:eastAsia="宋体" w:hAnsi="Arial"/>
                <w:sz w:val="18"/>
                <w:vertAlign w:val="superscript"/>
                <w:lang w:eastAsia="fi-FI"/>
              </w:rPr>
              <w:t>9</w:t>
            </w:r>
          </w:p>
        </w:tc>
      </w:tr>
      <w:tr w:rsidR="00B72436" w:rsidRPr="00B72436" w14:paraId="763099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17AF6"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DC_2A-2A-5A-66A_n77A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270649"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bCs/>
                <w:sz w:val="18"/>
                <w:vertAlign w:val="superscript"/>
                <w:lang w:eastAsia="fi-FI"/>
              </w:rPr>
              <w:t>9</w:t>
            </w:r>
          </w:p>
          <w:p w14:paraId="1228ECF9"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DC_5A_n77A</w:t>
            </w:r>
            <w:r w:rsidRPr="00B72436">
              <w:rPr>
                <w:rFonts w:ascii="Arial" w:eastAsia="宋体" w:hAnsi="Arial"/>
                <w:bCs/>
                <w:sz w:val="18"/>
                <w:vertAlign w:val="superscript"/>
                <w:lang w:eastAsia="fi-FI"/>
              </w:rPr>
              <w:t>9</w:t>
            </w:r>
          </w:p>
          <w:p w14:paraId="4717C6C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bCs/>
                <w:sz w:val="18"/>
                <w:vertAlign w:val="superscript"/>
                <w:lang w:eastAsia="fi-FI"/>
              </w:rPr>
              <w:t>9</w:t>
            </w:r>
          </w:p>
        </w:tc>
      </w:tr>
      <w:tr w:rsidR="00B72436" w:rsidRPr="00B72436" w14:paraId="54A244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65694"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i-FI" w:eastAsia="fi-FI"/>
              </w:rPr>
              <w:t>DC_2A-5A-66A-66A_n77A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B435B8"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bCs/>
                <w:sz w:val="18"/>
                <w:vertAlign w:val="superscript"/>
                <w:lang w:eastAsia="fi-FI"/>
              </w:rPr>
              <w:t>9</w:t>
            </w:r>
          </w:p>
          <w:p w14:paraId="717DB865"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DC_5A_n77A</w:t>
            </w:r>
            <w:r w:rsidRPr="00B72436">
              <w:rPr>
                <w:rFonts w:ascii="Arial" w:eastAsia="宋体" w:hAnsi="Arial"/>
                <w:bCs/>
                <w:sz w:val="18"/>
                <w:vertAlign w:val="superscript"/>
                <w:lang w:eastAsia="fi-FI"/>
              </w:rPr>
              <w:t>9</w:t>
            </w:r>
          </w:p>
          <w:p w14:paraId="7F17F1C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bCs/>
                <w:sz w:val="18"/>
                <w:vertAlign w:val="superscript"/>
                <w:lang w:eastAsia="fi-FI"/>
              </w:rPr>
              <w:t>9</w:t>
            </w:r>
          </w:p>
        </w:tc>
      </w:tr>
      <w:tr w:rsidR="00B72436" w:rsidRPr="00B72436" w14:paraId="0D23FF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304F5"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70521B18"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DC_2A_n78A</w:t>
            </w:r>
          </w:p>
          <w:p w14:paraId="18E65DBC"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DC_5A_n78A</w:t>
            </w:r>
          </w:p>
          <w:p w14:paraId="58A6AC1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DC_66A_n78A</w:t>
            </w:r>
          </w:p>
        </w:tc>
      </w:tr>
      <w:tr w:rsidR="00B72436" w:rsidRPr="00B72436" w14:paraId="5BA96A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D7186" w14:textId="77777777" w:rsidR="00B72436" w:rsidRPr="00B72436" w:rsidRDefault="00B72436" w:rsidP="00B72436">
            <w:pPr>
              <w:keepNext/>
              <w:keepLines/>
              <w:autoSpaceDN w:val="0"/>
              <w:spacing w:after="0"/>
              <w:jc w:val="center"/>
              <w:rPr>
                <w:rFonts w:ascii="Arial" w:eastAsia="宋体" w:hAnsi="Arial" w:cs="Arial"/>
                <w:sz w:val="18"/>
                <w:szCs w:val="18"/>
                <w:lang w:val="fi-FI"/>
              </w:rPr>
            </w:pPr>
            <w:r w:rsidRPr="00B72436">
              <w:rPr>
                <w:rFonts w:ascii="Arial" w:eastAsia="宋体"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39990064" w14:textId="77777777" w:rsidR="00B72436" w:rsidRPr="00B72436" w:rsidRDefault="00B72436" w:rsidP="00B72436">
            <w:pPr>
              <w:keepNext/>
              <w:keepLines/>
              <w:autoSpaceDN w:val="0"/>
              <w:spacing w:after="0"/>
              <w:jc w:val="center"/>
              <w:rPr>
                <w:rFonts w:ascii="Arial" w:eastAsia="宋体" w:hAnsi="Arial" w:cs="Arial"/>
                <w:b/>
                <w:sz w:val="18"/>
                <w:szCs w:val="18"/>
              </w:rPr>
            </w:pPr>
            <w:r w:rsidRPr="00B72436">
              <w:rPr>
                <w:rFonts w:ascii="Arial" w:eastAsia="宋体" w:hAnsi="Arial" w:cs="Arial"/>
                <w:sz w:val="18"/>
                <w:szCs w:val="18"/>
              </w:rPr>
              <w:t>DC_2A_n78A</w:t>
            </w:r>
          </w:p>
          <w:p w14:paraId="3DB0C695" w14:textId="77777777" w:rsidR="00B72436" w:rsidRPr="00B72436" w:rsidRDefault="00B72436" w:rsidP="00B72436">
            <w:pPr>
              <w:keepNext/>
              <w:keepLines/>
              <w:autoSpaceDN w:val="0"/>
              <w:spacing w:after="0"/>
              <w:jc w:val="center"/>
              <w:rPr>
                <w:rFonts w:ascii="Arial" w:eastAsia="宋体" w:hAnsi="Arial" w:cs="Arial"/>
                <w:b/>
                <w:sz w:val="18"/>
                <w:szCs w:val="18"/>
              </w:rPr>
            </w:pPr>
            <w:r w:rsidRPr="00B72436">
              <w:rPr>
                <w:rFonts w:ascii="Arial" w:eastAsia="宋体" w:hAnsi="Arial" w:cs="Arial"/>
                <w:sz w:val="18"/>
                <w:szCs w:val="18"/>
              </w:rPr>
              <w:t>DC_5A_n78A</w:t>
            </w:r>
          </w:p>
          <w:p w14:paraId="41BF1C3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val="en-US"/>
              </w:rPr>
              <w:t>DC_66A_n78A</w:t>
            </w:r>
          </w:p>
        </w:tc>
      </w:tr>
      <w:tr w:rsidR="00B72436" w:rsidRPr="00B72436" w14:paraId="12DB19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2D84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DC_2A-5A_n66A-n77A</w:t>
            </w:r>
          </w:p>
          <w:p w14:paraId="240F78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7D724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6795C25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DC_2A_n77A</w:t>
            </w:r>
          </w:p>
          <w:p w14:paraId="774C83ED"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DC_5A_n66A</w:t>
            </w:r>
          </w:p>
          <w:p w14:paraId="4D6E12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CN"/>
              </w:rPr>
              <w:t>DC_5A_n77A</w:t>
            </w:r>
          </w:p>
        </w:tc>
      </w:tr>
      <w:tr w:rsidR="00B72436" w:rsidRPr="00B72436" w14:paraId="0C9731A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EB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8259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DC_2A_n66A</w:t>
            </w:r>
            <w:r w:rsidRPr="00B72436">
              <w:rPr>
                <w:rFonts w:ascii="Arial" w:eastAsia="宋体" w:hAnsi="Arial"/>
                <w:sz w:val="18"/>
              </w:rPr>
              <w:br/>
              <w:t>DC_5A_n66A</w:t>
            </w:r>
            <w:r w:rsidRPr="00B72436">
              <w:rPr>
                <w:rFonts w:ascii="Arial" w:eastAsia="宋体" w:hAnsi="Arial"/>
                <w:sz w:val="18"/>
              </w:rPr>
              <w:br/>
              <w:t>DC_2A_n78A</w:t>
            </w:r>
            <w:r w:rsidRPr="00B72436">
              <w:rPr>
                <w:rFonts w:ascii="Arial" w:eastAsia="宋体" w:hAnsi="Arial"/>
                <w:sz w:val="18"/>
              </w:rPr>
              <w:br/>
              <w:t>DC_5A_n78A</w:t>
            </w:r>
          </w:p>
        </w:tc>
      </w:tr>
      <w:tr w:rsidR="00B72436" w:rsidRPr="00B72436" w14:paraId="5F3FBC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9A48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0A5B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DC_2A_n2A</w:t>
            </w:r>
            <w:r w:rsidRPr="00B72436">
              <w:rPr>
                <w:rFonts w:ascii="Arial" w:eastAsia="宋体" w:hAnsi="Arial"/>
                <w:sz w:val="18"/>
                <w:vertAlign w:val="superscript"/>
              </w:rPr>
              <w:t>4</w:t>
            </w:r>
          </w:p>
          <w:p w14:paraId="216583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DC_2A_n66A</w:t>
            </w:r>
          </w:p>
          <w:p w14:paraId="4E711B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DC_7A_n2A</w:t>
            </w:r>
          </w:p>
          <w:p w14:paraId="643EFB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DC_7A_n66A</w:t>
            </w:r>
          </w:p>
        </w:tc>
      </w:tr>
      <w:tr w:rsidR="00B72436" w:rsidRPr="00B72436" w14:paraId="0344F4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3E57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A396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DC_2A_n2A</w:t>
            </w:r>
            <w:r w:rsidRPr="00B72436">
              <w:rPr>
                <w:rFonts w:ascii="Arial" w:eastAsia="宋体" w:hAnsi="Arial"/>
                <w:sz w:val="18"/>
                <w:vertAlign w:val="superscript"/>
              </w:rPr>
              <w:t>4</w:t>
            </w:r>
          </w:p>
          <w:p w14:paraId="4BD31E9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DC_2A_n66A</w:t>
            </w:r>
          </w:p>
          <w:p w14:paraId="7D4AA89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DC_7A_n2A</w:t>
            </w:r>
          </w:p>
          <w:p w14:paraId="343228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DC_7A_n66A</w:t>
            </w:r>
          </w:p>
        </w:tc>
      </w:tr>
      <w:tr w:rsidR="00B72436" w:rsidRPr="00B72436" w14:paraId="763392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DE6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228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DC_2A_n71A</w:t>
            </w:r>
          </w:p>
          <w:p w14:paraId="42E997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DC_7A_n2A</w:t>
            </w:r>
          </w:p>
          <w:p w14:paraId="167088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DC_7A_n71A</w:t>
            </w:r>
          </w:p>
        </w:tc>
      </w:tr>
      <w:tr w:rsidR="00B72436" w:rsidRPr="00B72436" w14:paraId="000896B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8A9C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A2631D"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宋体" w:hAnsi="Arial"/>
                <w:color w:val="000000"/>
                <w:sz w:val="18"/>
                <w:lang w:eastAsia="sv-SE"/>
              </w:rPr>
              <w:t>DC_2A_n2A</w:t>
            </w:r>
            <w:r w:rsidRPr="00B72436">
              <w:rPr>
                <w:rFonts w:ascii="Arial" w:eastAsia="宋体" w:hAnsi="Arial"/>
                <w:color w:val="000000"/>
                <w:sz w:val="18"/>
                <w:vertAlign w:val="superscript"/>
                <w:lang w:eastAsia="sv-SE"/>
              </w:rPr>
              <w:t>4</w:t>
            </w:r>
          </w:p>
          <w:p w14:paraId="5BC14B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p>
          <w:p w14:paraId="2178FE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DC_7A_n2A</w:t>
            </w:r>
          </w:p>
          <w:p w14:paraId="39D01D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540FA6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8B7E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t>DC_2A-</w:t>
            </w:r>
            <w:r w:rsidRPr="00B72436">
              <w:rPr>
                <w:rFonts w:ascii="Arial" w:eastAsia="宋体" w:hAnsi="Arial"/>
                <w:sz w:val="18"/>
                <w:lang w:val="sv-SE"/>
              </w:rPr>
              <w:t>7</w:t>
            </w:r>
            <w:r w:rsidRPr="00B72436">
              <w:rPr>
                <w:rFonts w:ascii="Arial" w:eastAsia="宋体" w:hAnsi="Arial"/>
                <w:sz w:val="18"/>
              </w:rPr>
              <w:t>A_n</w:t>
            </w:r>
            <w:r w:rsidRPr="00B72436">
              <w:rPr>
                <w:rFonts w:ascii="Arial" w:eastAsia="宋体" w:hAnsi="Arial"/>
                <w:sz w:val="18"/>
                <w:lang w:val="sv-SE"/>
              </w:rPr>
              <w:t>2</w:t>
            </w:r>
            <w:r w:rsidRPr="00B72436">
              <w:rPr>
                <w:rFonts w:ascii="Arial" w:eastAsia="宋体"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92AD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val="sv-SE"/>
              </w:rPr>
              <w:t>7</w:t>
            </w:r>
            <w:r w:rsidRPr="00B72436">
              <w:rPr>
                <w:rFonts w:ascii="Arial" w:eastAsia="宋体" w:hAnsi="Arial"/>
                <w:sz w:val="18"/>
              </w:rPr>
              <w:t>A_n</w:t>
            </w:r>
            <w:r w:rsidRPr="00B72436">
              <w:rPr>
                <w:rFonts w:ascii="Arial" w:eastAsia="宋体" w:hAnsi="Arial"/>
                <w:sz w:val="18"/>
                <w:lang w:val="sv-SE"/>
              </w:rPr>
              <w:t>2</w:t>
            </w:r>
            <w:r w:rsidRPr="00B72436">
              <w:rPr>
                <w:rFonts w:ascii="Arial" w:eastAsia="宋体" w:hAnsi="Arial"/>
                <w:sz w:val="18"/>
              </w:rPr>
              <w:t>A</w:t>
            </w:r>
            <w:r w:rsidRPr="00B72436">
              <w:rPr>
                <w:rFonts w:ascii="Arial" w:eastAsia="宋体" w:hAnsi="Arial"/>
                <w:sz w:val="18"/>
              </w:rPr>
              <w:br/>
              <w:t>DC_2A_n78A</w:t>
            </w:r>
            <w:r w:rsidRPr="00B72436">
              <w:rPr>
                <w:rFonts w:ascii="Arial" w:eastAsia="宋体" w:hAnsi="Arial"/>
                <w:sz w:val="18"/>
              </w:rPr>
              <w:br/>
              <w:t>DC_</w:t>
            </w:r>
            <w:r w:rsidRPr="00B72436">
              <w:rPr>
                <w:rFonts w:ascii="Arial" w:eastAsia="宋体" w:hAnsi="Arial"/>
                <w:sz w:val="18"/>
                <w:lang w:val="sv-SE"/>
              </w:rPr>
              <w:t>7</w:t>
            </w:r>
            <w:r w:rsidRPr="00B72436">
              <w:rPr>
                <w:rFonts w:ascii="Arial" w:eastAsia="宋体" w:hAnsi="Arial"/>
                <w:sz w:val="18"/>
              </w:rPr>
              <w:t>A_n78A</w:t>
            </w:r>
          </w:p>
        </w:tc>
      </w:tr>
      <w:tr w:rsidR="00B72436" w:rsidRPr="00B72436" w14:paraId="6CBFB22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4B2C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52FA7FE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6F09F9C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DC_12A_n2A</w:t>
            </w:r>
          </w:p>
        </w:tc>
      </w:tr>
      <w:tr w:rsidR="00B72436" w:rsidRPr="00B72436" w14:paraId="03A647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2C6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szCs w:val="18"/>
                <w:lang w:eastAsia="zh-CN"/>
              </w:rPr>
              <w:t>DC_</w:t>
            </w:r>
            <w:r w:rsidRPr="00B72436">
              <w:rPr>
                <w:rFonts w:ascii="Arial" w:eastAsia="宋体"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2DD24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3EEA289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3825226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DC_12A_n66A</w:t>
            </w:r>
          </w:p>
        </w:tc>
      </w:tr>
      <w:tr w:rsidR="00B72436" w:rsidRPr="00B72436" w14:paraId="5F443C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A70C8" w14:textId="77777777" w:rsidR="00B72436" w:rsidRPr="00B72436" w:rsidRDefault="00B72436" w:rsidP="00B72436">
            <w:pPr>
              <w:keepNext/>
              <w:keepLines/>
              <w:autoSpaceDN w:val="0"/>
              <w:spacing w:after="0"/>
              <w:jc w:val="center"/>
              <w:rPr>
                <w:rFonts w:ascii="Arial" w:eastAsia="宋体" w:hAnsi="Arial"/>
                <w:sz w:val="18"/>
                <w:szCs w:val="18"/>
                <w:lang w:val="fr-FR" w:eastAsia="zh-CN"/>
              </w:rPr>
            </w:pPr>
            <w:r w:rsidRPr="00B72436">
              <w:rPr>
                <w:rFonts w:ascii="Arial" w:eastAsia="宋体" w:hAnsi="Arial"/>
                <w:sz w:val="18"/>
                <w:szCs w:val="18"/>
                <w:lang w:val="fr-FR" w:eastAsia="zh-CN"/>
              </w:rPr>
              <w:t>DC_2A-</w:t>
            </w:r>
            <w:r w:rsidRPr="00B72436">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A6563B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3EAEA8F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4D94C48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DC_12A_n66A</w:t>
            </w:r>
          </w:p>
        </w:tc>
      </w:tr>
      <w:tr w:rsidR="00B72436" w:rsidRPr="00B72436" w14:paraId="4FFF0F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B2CB9"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0E4F9E09"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szCs w:val="18"/>
                <w:lang w:eastAsia="zh-CN"/>
              </w:rPr>
              <w:t>DC_2A_n77A</w:t>
            </w:r>
          </w:p>
          <w:p w14:paraId="1F6E772B"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szCs w:val="18"/>
                <w:lang w:eastAsia="zh-CN"/>
              </w:rPr>
              <w:t>DC_7A_n77A</w:t>
            </w:r>
          </w:p>
          <w:p w14:paraId="6BDE736D"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szCs w:val="18"/>
                <w:lang w:eastAsia="zh-CN"/>
              </w:rPr>
              <w:t>DC_12A_n77A</w:t>
            </w:r>
          </w:p>
        </w:tc>
      </w:tr>
      <w:tr w:rsidR="00B72436" w:rsidRPr="00B72436" w14:paraId="468562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E2D4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szCs w:val="18"/>
                <w:lang w:eastAsia="zh-CN"/>
              </w:rPr>
              <w:t>DC_</w:t>
            </w:r>
            <w:r w:rsidRPr="00B72436">
              <w:rPr>
                <w:rFonts w:ascii="Arial" w:eastAsia="宋体"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01C786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3F43DF4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29DAB60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zh-CN"/>
              </w:rPr>
              <w:t>DC_12A_n78A</w:t>
            </w:r>
          </w:p>
        </w:tc>
      </w:tr>
      <w:tr w:rsidR="00B72436" w:rsidRPr="00B72436" w14:paraId="106D75D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20C9F" w14:textId="77777777" w:rsidR="00B72436" w:rsidRPr="00B72436" w:rsidRDefault="00B72436" w:rsidP="00B72436">
            <w:pPr>
              <w:keepNext/>
              <w:keepLines/>
              <w:autoSpaceDN w:val="0"/>
              <w:spacing w:after="0"/>
              <w:jc w:val="center"/>
              <w:rPr>
                <w:rFonts w:ascii="Arial" w:eastAsia="宋体" w:hAnsi="Arial"/>
                <w:sz w:val="18"/>
                <w:szCs w:val="18"/>
                <w:lang w:val="fr-FR" w:eastAsia="zh-CN"/>
              </w:rPr>
            </w:pPr>
            <w:r w:rsidRPr="00B72436">
              <w:rPr>
                <w:rFonts w:ascii="Arial" w:eastAsia="宋体" w:hAnsi="Arial"/>
                <w:sz w:val="18"/>
                <w:szCs w:val="18"/>
                <w:lang w:val="fr-FR" w:eastAsia="zh-CN"/>
              </w:rPr>
              <w:t>DC_2A-</w:t>
            </w:r>
            <w:r w:rsidRPr="00B72436">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34AE3F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4B192B8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1FA823A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DC_12A_n78A</w:t>
            </w:r>
          </w:p>
        </w:tc>
      </w:tr>
      <w:tr w:rsidR="00B72436" w:rsidRPr="00B72436" w14:paraId="66B51FC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DC830" w14:textId="77777777" w:rsidR="00B72436" w:rsidRPr="00B72436" w:rsidRDefault="00B72436" w:rsidP="00B72436">
            <w:pPr>
              <w:keepNext/>
              <w:keepLines/>
              <w:autoSpaceDN w:val="0"/>
              <w:spacing w:after="0"/>
              <w:jc w:val="center"/>
              <w:rPr>
                <w:rFonts w:ascii="Arial" w:eastAsia="宋体" w:hAnsi="Arial"/>
                <w:color w:val="000000"/>
                <w:sz w:val="18"/>
                <w:lang w:val="fr-FR"/>
              </w:rPr>
            </w:pPr>
            <w:r w:rsidRPr="00B72436">
              <w:rPr>
                <w:rFonts w:ascii="Arial" w:eastAsia="宋体"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0D05BD8C"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DC_2A_n78A</w:t>
            </w:r>
          </w:p>
          <w:p w14:paraId="30454AC0"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DC_7A_n78A</w:t>
            </w:r>
          </w:p>
          <w:p w14:paraId="6D5165A3"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rPr>
              <w:t>DC_12A_n78A</w:t>
            </w:r>
          </w:p>
        </w:tc>
      </w:tr>
      <w:tr w:rsidR="00B72436" w:rsidRPr="00B72436" w14:paraId="174F79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907E4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DC_2A-7A-13A_n25A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9BFC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DC_13A_n25A</w:t>
            </w:r>
          </w:p>
        </w:tc>
      </w:tr>
      <w:tr w:rsidR="00B72436" w:rsidRPr="00B72436" w14:paraId="5DACB6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AA5E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DC_2A-7A-7A-13A_n25A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EB3DB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DC_13A_n25A</w:t>
            </w:r>
          </w:p>
        </w:tc>
      </w:tr>
      <w:tr w:rsidR="00B72436" w:rsidRPr="00B72436" w14:paraId="6E47FD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D99F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DC_2A-7C-13A_n25A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68030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DC_13A_n25A</w:t>
            </w:r>
          </w:p>
        </w:tc>
      </w:tr>
      <w:tr w:rsidR="00B72436" w:rsidRPr="00B72436" w14:paraId="043CAA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C644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DC_2A-7A-13A_n66A</w:t>
            </w:r>
          </w:p>
          <w:p w14:paraId="6E310A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6A6DE97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15A216A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064AF24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DC_13A_n66A</w:t>
            </w:r>
          </w:p>
        </w:tc>
      </w:tr>
      <w:tr w:rsidR="00B72436" w:rsidRPr="00B72436" w14:paraId="34FCBB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C09AF"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9BC54D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690EB26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73DE5F5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DC_13A_n66A</w:t>
            </w:r>
          </w:p>
        </w:tc>
      </w:tr>
      <w:tr w:rsidR="00B72436" w:rsidRPr="00B72436" w14:paraId="098998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2C186"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0871BA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0A3BC33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31BBB7D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DC_13A_n66A</w:t>
            </w:r>
          </w:p>
        </w:tc>
      </w:tr>
      <w:tr w:rsidR="00B72436" w:rsidRPr="00B72436" w14:paraId="0E94CD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2838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w:t>
            </w:r>
            <w:r w:rsidRPr="00B72436">
              <w:rPr>
                <w:rFonts w:ascii="Arial" w:eastAsia="宋体"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216BCC3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3F8670F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23A8676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DC_13A_n66A</w:t>
            </w:r>
          </w:p>
        </w:tc>
      </w:tr>
      <w:tr w:rsidR="00B72436" w:rsidRPr="00B72436" w14:paraId="352DD6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DF428"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FAC983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0B596A2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004A15A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DC_13A_n66A</w:t>
            </w:r>
          </w:p>
        </w:tc>
      </w:tr>
      <w:tr w:rsidR="00B72436" w:rsidRPr="00B72436" w14:paraId="6EC8C1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556B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rPr>
              <w:br w:type="page"/>
            </w:r>
            <w:r w:rsidRPr="00B72436">
              <w:rPr>
                <w:rFonts w:ascii="Arial" w:eastAsia="Malgun Gothic" w:hAnsi="Arial" w:cs="Arial"/>
                <w:sz w:val="18"/>
                <w:szCs w:val="18"/>
              </w:rPr>
              <w:t>DC_2A-7A_n25A-n66A</w:t>
            </w:r>
            <w:r w:rsidRPr="00B72436">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2CFBE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p>
        </w:tc>
      </w:tr>
      <w:tr w:rsidR="00B72436" w:rsidRPr="00B72436" w14:paraId="51EAE4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324C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rPr>
              <w:br w:type="page"/>
            </w:r>
            <w:r w:rsidRPr="00B72436">
              <w:rPr>
                <w:rFonts w:ascii="Arial" w:eastAsia="Malgun Gothic" w:hAnsi="Arial" w:cs="Arial"/>
                <w:sz w:val="18"/>
                <w:szCs w:val="18"/>
              </w:rPr>
              <w:t>DC_2A-7A-7A_n25A-n66A</w:t>
            </w:r>
            <w:r w:rsidRPr="00B72436">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5E4E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p>
        </w:tc>
      </w:tr>
      <w:tr w:rsidR="00B72436" w:rsidRPr="00B72436" w14:paraId="07C73E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A357D"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rPr>
              <w:br w:type="page"/>
            </w:r>
            <w:r w:rsidRPr="00B72436">
              <w:rPr>
                <w:rFonts w:ascii="Arial" w:eastAsia="Malgun Gothic" w:hAnsi="Arial" w:cs="Arial"/>
                <w:sz w:val="18"/>
                <w:szCs w:val="18"/>
              </w:rPr>
              <w:t>DC_2A-7C_n25A-n66A</w:t>
            </w:r>
            <w:r w:rsidRPr="00B72436">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2DAF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p>
        </w:tc>
      </w:tr>
      <w:tr w:rsidR="00B72436" w:rsidRPr="00B72436" w14:paraId="166BB6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0143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40D527A0"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DC_2A_n7A</w:t>
            </w:r>
          </w:p>
          <w:p w14:paraId="4C5DF93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4C2DDC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DC_28A_n7A</w:t>
            </w:r>
          </w:p>
        </w:tc>
      </w:tr>
      <w:tr w:rsidR="00B72436" w:rsidRPr="00B72436" w14:paraId="0102C6B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60B3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DC_2A-7A-28A_n66A</w:t>
            </w:r>
          </w:p>
          <w:p w14:paraId="432A3E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46A08A29"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2</w:t>
            </w:r>
            <w:r w:rsidRPr="00B72436">
              <w:rPr>
                <w:rFonts w:ascii="Arial" w:eastAsia="宋体" w:hAnsi="Arial"/>
                <w:sz w:val="18"/>
                <w:lang w:val="en-US" w:eastAsia="fi-FI"/>
              </w:rPr>
              <w:t>A_</w:t>
            </w:r>
            <w:r w:rsidRPr="00B72436">
              <w:rPr>
                <w:rFonts w:ascii="Arial" w:eastAsia="宋体" w:hAnsi="Arial"/>
                <w:sz w:val="18"/>
                <w:lang w:val="en-US" w:eastAsia="ja-JP"/>
              </w:rPr>
              <w:t>n66</w:t>
            </w:r>
            <w:r w:rsidRPr="00B72436">
              <w:rPr>
                <w:rFonts w:ascii="Arial" w:eastAsia="宋体" w:hAnsi="Arial"/>
                <w:sz w:val="18"/>
                <w:lang w:val="en-US" w:eastAsia="fi-FI"/>
              </w:rPr>
              <w:t>A</w:t>
            </w:r>
          </w:p>
          <w:p w14:paraId="17E10EC1"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val="en-US" w:eastAsia="fi-FI"/>
              </w:rPr>
              <w:t>DC_7A_</w:t>
            </w:r>
            <w:r w:rsidRPr="00B72436">
              <w:rPr>
                <w:rFonts w:ascii="Arial" w:eastAsia="宋体" w:hAnsi="Arial"/>
                <w:sz w:val="18"/>
                <w:lang w:val="en-US" w:eastAsia="ja-JP"/>
              </w:rPr>
              <w:t>n66</w:t>
            </w:r>
            <w:r w:rsidRPr="00B72436">
              <w:rPr>
                <w:rFonts w:ascii="Arial" w:eastAsia="宋体" w:hAnsi="Arial"/>
                <w:sz w:val="18"/>
                <w:lang w:val="en-US" w:eastAsia="fi-FI"/>
              </w:rPr>
              <w:t>A</w:t>
            </w:r>
          </w:p>
          <w:p w14:paraId="2FFFBD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DC_28A_</w:t>
            </w:r>
            <w:r w:rsidRPr="00B72436">
              <w:rPr>
                <w:rFonts w:ascii="Arial" w:eastAsia="宋体" w:hAnsi="Arial"/>
                <w:sz w:val="18"/>
                <w:lang w:eastAsia="ja-JP"/>
              </w:rPr>
              <w:t>n66A</w:t>
            </w:r>
          </w:p>
        </w:tc>
      </w:tr>
      <w:tr w:rsidR="00B72436" w:rsidRPr="00B72436" w14:paraId="4BE50C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E8E9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DC_2A-7A-28A_n78A</w:t>
            </w:r>
          </w:p>
          <w:p w14:paraId="1201C3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68BAA4F8"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DC_2A_n78A</w:t>
            </w:r>
            <w:r w:rsidRPr="00B72436">
              <w:rPr>
                <w:rFonts w:ascii="Arial" w:eastAsia="宋体" w:hAnsi="Arial" w:cs="Arial"/>
                <w:color w:val="000000"/>
                <w:sz w:val="18"/>
                <w:szCs w:val="18"/>
              </w:rPr>
              <w:br/>
              <w:t>DC_7A_n78A</w:t>
            </w:r>
          </w:p>
          <w:p w14:paraId="5B57A1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DC_7C_n78A</w:t>
            </w:r>
            <w:r w:rsidRPr="00B72436">
              <w:rPr>
                <w:rFonts w:ascii="Arial" w:eastAsia="宋体" w:hAnsi="Arial" w:cs="Arial"/>
                <w:color w:val="000000"/>
                <w:sz w:val="18"/>
                <w:szCs w:val="18"/>
              </w:rPr>
              <w:br/>
              <w:t>DC_28A_n78A</w:t>
            </w:r>
          </w:p>
        </w:tc>
      </w:tr>
      <w:tr w:rsidR="00B72436" w:rsidRPr="00B72436" w14:paraId="219C62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F7A3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DC_2A-7A-28A_n78(2A)</w:t>
            </w:r>
          </w:p>
          <w:p w14:paraId="2B9FF5D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32A6B729"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DC_2A_n78A</w:t>
            </w:r>
          </w:p>
          <w:p w14:paraId="40CD5E03"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DC_28A_n78A</w:t>
            </w:r>
          </w:p>
        </w:tc>
      </w:tr>
      <w:tr w:rsidR="00B72436" w:rsidRPr="00B72436" w14:paraId="1426B8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7E1F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w:t>
            </w:r>
            <w:r w:rsidRPr="00B72436">
              <w:rPr>
                <w:rFonts w:ascii="Arial" w:eastAsia="等线" w:hAnsi="Arial"/>
                <w:sz w:val="18"/>
                <w:lang w:eastAsia="zh-CN"/>
              </w:rPr>
              <w:t>A</w:t>
            </w:r>
            <w:r w:rsidRPr="00B72436">
              <w:rPr>
                <w:rFonts w:ascii="Arial" w:eastAsia="宋体" w:hAnsi="Arial"/>
                <w:sz w:val="18"/>
              </w:rPr>
              <w:t>-7</w:t>
            </w:r>
            <w:r w:rsidRPr="00B72436">
              <w:rPr>
                <w:rFonts w:ascii="Arial" w:eastAsia="等线" w:hAnsi="Arial"/>
                <w:sz w:val="18"/>
                <w:lang w:eastAsia="zh-CN"/>
              </w:rPr>
              <w:t>A</w:t>
            </w:r>
            <w:r w:rsidRPr="00B72436">
              <w:rPr>
                <w:rFonts w:ascii="Arial" w:eastAsia="宋体" w:hAnsi="Arial"/>
                <w:sz w:val="18"/>
              </w:rPr>
              <w:t>_n38</w:t>
            </w:r>
            <w:r w:rsidRPr="00B72436">
              <w:rPr>
                <w:rFonts w:ascii="Arial" w:eastAsia="等线" w:hAnsi="Arial"/>
                <w:sz w:val="18"/>
                <w:lang w:eastAsia="zh-CN"/>
              </w:rPr>
              <w:t>A</w:t>
            </w:r>
            <w:r w:rsidRPr="00B72436">
              <w:rPr>
                <w:rFonts w:ascii="Arial" w:eastAsia="宋体" w:hAnsi="Arial"/>
                <w:sz w:val="18"/>
              </w:rPr>
              <w:t>-n</w:t>
            </w:r>
            <w:r w:rsidRPr="00B72436">
              <w:rPr>
                <w:rFonts w:ascii="Arial" w:eastAsia="等线" w:hAnsi="Arial"/>
                <w:sz w:val="18"/>
                <w:lang w:eastAsia="zh-CN"/>
              </w:rPr>
              <w:t>66</w:t>
            </w:r>
            <w:r w:rsidRPr="00B72436">
              <w:rPr>
                <w:rFonts w:ascii="Arial" w:eastAsia="宋体" w:hAnsi="Arial"/>
                <w:sz w:val="18"/>
              </w:rPr>
              <w:t>A</w:t>
            </w:r>
          </w:p>
          <w:p w14:paraId="02F39141"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rPr>
              <w:t>DC_2</w:t>
            </w:r>
            <w:r w:rsidRPr="00B72436">
              <w:rPr>
                <w:rFonts w:ascii="Arial" w:eastAsia="等线" w:hAnsi="Arial"/>
                <w:sz w:val="18"/>
                <w:lang w:eastAsia="zh-CN"/>
              </w:rPr>
              <w:t>A</w:t>
            </w:r>
            <w:r w:rsidRPr="00B72436">
              <w:rPr>
                <w:rFonts w:ascii="Arial" w:eastAsia="宋体" w:hAnsi="Arial"/>
                <w:sz w:val="18"/>
              </w:rPr>
              <w:t>-7</w:t>
            </w:r>
            <w:r w:rsidRPr="00B72436">
              <w:rPr>
                <w:rFonts w:ascii="Arial" w:eastAsia="等线" w:hAnsi="Arial"/>
                <w:sz w:val="18"/>
                <w:lang w:eastAsia="zh-CN"/>
              </w:rPr>
              <w:t>C</w:t>
            </w:r>
            <w:r w:rsidRPr="00B72436">
              <w:rPr>
                <w:rFonts w:ascii="Arial" w:eastAsia="宋体" w:hAnsi="Arial"/>
                <w:sz w:val="18"/>
              </w:rPr>
              <w:t>_n38</w:t>
            </w:r>
            <w:r w:rsidRPr="00B72436">
              <w:rPr>
                <w:rFonts w:ascii="Arial" w:eastAsia="等线" w:hAnsi="Arial"/>
                <w:sz w:val="18"/>
                <w:lang w:eastAsia="zh-CN"/>
              </w:rPr>
              <w:t>A</w:t>
            </w:r>
            <w:r w:rsidRPr="00B72436">
              <w:rPr>
                <w:rFonts w:ascii="Arial" w:eastAsia="宋体" w:hAnsi="Arial"/>
                <w:sz w:val="18"/>
              </w:rPr>
              <w:t>-n</w:t>
            </w:r>
            <w:r w:rsidRPr="00B72436">
              <w:rPr>
                <w:rFonts w:ascii="Arial" w:eastAsia="等线" w:hAnsi="Arial"/>
                <w:sz w:val="18"/>
                <w:lang w:eastAsia="zh-CN"/>
              </w:rPr>
              <w:t>66</w:t>
            </w:r>
            <w:r w:rsidRPr="00B72436">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5180E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DC_2A_n38A</w:t>
            </w:r>
          </w:p>
          <w:p w14:paraId="16F704A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DC_2A_n</w:t>
            </w:r>
            <w:r w:rsidRPr="00B72436">
              <w:rPr>
                <w:rFonts w:ascii="Arial" w:eastAsia="宋体" w:hAnsi="Arial"/>
                <w:sz w:val="18"/>
                <w:lang w:eastAsia="zh-CN"/>
              </w:rPr>
              <w:t>66</w:t>
            </w:r>
            <w:r w:rsidRPr="00B72436">
              <w:rPr>
                <w:rFonts w:ascii="Arial" w:eastAsia="宋体" w:hAnsi="Arial"/>
                <w:sz w:val="18"/>
              </w:rPr>
              <w:t>A</w:t>
            </w:r>
          </w:p>
          <w:p w14:paraId="1D7B0976"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tc>
      </w:tr>
      <w:tr w:rsidR="00B72436" w:rsidRPr="00B72436" w14:paraId="09B99E0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3CEE6"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w:t>
            </w:r>
            <w:r w:rsidRPr="00B72436">
              <w:rPr>
                <w:rFonts w:ascii="Arial" w:eastAsia="等线" w:hAnsi="Arial"/>
                <w:sz w:val="18"/>
                <w:lang w:val="fr-FR" w:eastAsia="zh-CN"/>
              </w:rPr>
              <w:t>A</w:t>
            </w:r>
            <w:r w:rsidRPr="00B72436">
              <w:rPr>
                <w:rFonts w:ascii="Arial" w:eastAsia="宋体" w:hAnsi="Arial"/>
                <w:sz w:val="18"/>
                <w:lang w:val="fr-FR"/>
              </w:rPr>
              <w:t>-7</w:t>
            </w:r>
            <w:r w:rsidRPr="00B72436">
              <w:rPr>
                <w:rFonts w:ascii="Arial" w:eastAsia="等线" w:hAnsi="Arial"/>
                <w:sz w:val="18"/>
                <w:lang w:val="fr-FR" w:eastAsia="zh-CN"/>
              </w:rPr>
              <w:t>A-7A</w:t>
            </w:r>
            <w:r w:rsidRPr="00B72436">
              <w:rPr>
                <w:rFonts w:ascii="Arial" w:eastAsia="宋体" w:hAnsi="Arial"/>
                <w:sz w:val="18"/>
                <w:lang w:val="fr-FR"/>
              </w:rPr>
              <w:t>_n38</w:t>
            </w:r>
            <w:r w:rsidRPr="00B72436">
              <w:rPr>
                <w:rFonts w:ascii="Arial" w:eastAsia="等线" w:hAnsi="Arial"/>
                <w:sz w:val="18"/>
                <w:lang w:val="fr-FR" w:eastAsia="zh-CN"/>
              </w:rPr>
              <w:t>A</w:t>
            </w:r>
            <w:r w:rsidRPr="00B72436">
              <w:rPr>
                <w:rFonts w:ascii="Arial" w:eastAsia="宋体" w:hAnsi="Arial"/>
                <w:sz w:val="18"/>
                <w:lang w:val="fr-FR"/>
              </w:rPr>
              <w:t>-n</w:t>
            </w:r>
            <w:r w:rsidRPr="00B72436">
              <w:rPr>
                <w:rFonts w:ascii="Arial" w:eastAsia="等线" w:hAnsi="Arial"/>
                <w:sz w:val="18"/>
                <w:lang w:val="fr-FR" w:eastAsia="zh-CN"/>
              </w:rPr>
              <w:t>66</w:t>
            </w:r>
            <w:r w:rsidRPr="00B72436">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7A50B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DC_2A_n38A</w:t>
            </w:r>
          </w:p>
          <w:p w14:paraId="71C34EF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DC_2A_n</w:t>
            </w:r>
            <w:r w:rsidRPr="00B72436">
              <w:rPr>
                <w:rFonts w:ascii="Arial" w:eastAsia="宋体" w:hAnsi="Arial"/>
                <w:sz w:val="18"/>
                <w:lang w:eastAsia="zh-CN"/>
              </w:rPr>
              <w:t>66</w:t>
            </w:r>
            <w:r w:rsidRPr="00B72436">
              <w:rPr>
                <w:rFonts w:ascii="Arial" w:eastAsia="宋体" w:hAnsi="Arial"/>
                <w:sz w:val="18"/>
              </w:rPr>
              <w:t>A</w:t>
            </w:r>
          </w:p>
          <w:p w14:paraId="6CB8D4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tc>
      </w:tr>
      <w:tr w:rsidR="00B72436" w:rsidRPr="00B72436" w14:paraId="1CBF879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06350"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DC_2A-7A-29A_n78A</w:t>
            </w:r>
          </w:p>
          <w:p w14:paraId="111EB5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622D725C"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DC_2A_n78A</w:t>
            </w:r>
          </w:p>
          <w:p w14:paraId="048927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DC_7A_n78A</w:t>
            </w:r>
          </w:p>
        </w:tc>
      </w:tr>
      <w:tr w:rsidR="00B72436" w:rsidRPr="00B72436" w14:paraId="00BD0C1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29D19"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1711CD1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DC_2A_n78A</w:t>
            </w:r>
          </w:p>
          <w:p w14:paraId="20F561F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DC_7A_n78A</w:t>
            </w:r>
          </w:p>
        </w:tc>
      </w:tr>
      <w:tr w:rsidR="00B72436" w:rsidRPr="00B72436" w14:paraId="2888E0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4A3E4" w14:textId="77777777" w:rsidR="00B72436" w:rsidRPr="00B72436" w:rsidRDefault="00B72436" w:rsidP="00B72436">
            <w:pPr>
              <w:keepNext/>
              <w:keepLines/>
              <w:autoSpaceDN w:val="0"/>
              <w:spacing w:after="0"/>
              <w:jc w:val="center"/>
              <w:rPr>
                <w:rFonts w:ascii="Arial" w:eastAsia="Malgun Gothic" w:hAnsi="Arial" w:cs="Arial"/>
                <w:sz w:val="18"/>
                <w:vertAlign w:val="superscript"/>
                <w:lang w:eastAsia="ko-KR"/>
              </w:rPr>
            </w:pPr>
            <w:r w:rsidRPr="00B72436">
              <w:rPr>
                <w:rFonts w:ascii="Arial" w:eastAsia="Malgun Gothic" w:hAnsi="Arial" w:cs="Arial"/>
                <w:sz w:val="18"/>
                <w:lang w:eastAsia="ko-KR"/>
              </w:rPr>
              <w:t>DC_2A-7A-38A_n78A</w:t>
            </w:r>
          </w:p>
          <w:p w14:paraId="4E90591D"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12B7998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Malgun Gothic" w:hAnsi="Arial"/>
                <w:sz w:val="18"/>
                <w:lang w:eastAsia="ko-KR"/>
              </w:rPr>
              <w:t>DC_2A_n78A</w:t>
            </w:r>
          </w:p>
        </w:tc>
      </w:tr>
      <w:tr w:rsidR="00B72436" w:rsidRPr="00B72436" w14:paraId="4C9A08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FD0CB"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Malgun Gothic" w:hAnsi="Arial" w:cs="Arial"/>
                <w:sz w:val="18"/>
                <w:lang w:eastAsia="ko-KR"/>
              </w:rPr>
              <w:t>DC_2A-7A_n38A-n78A</w:t>
            </w:r>
          </w:p>
          <w:p w14:paraId="47C9B18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1FAD0B5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Malgun Gothic" w:hAnsi="Arial"/>
                <w:sz w:val="18"/>
                <w:lang w:eastAsia="ko-KR"/>
              </w:rPr>
              <w:t>DC_2A_n78A</w:t>
            </w:r>
          </w:p>
        </w:tc>
      </w:tr>
      <w:tr w:rsidR="00B72436" w:rsidRPr="00B72436" w14:paraId="45E122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AE600" w14:textId="77777777" w:rsidR="00B72436" w:rsidRPr="00B72436" w:rsidRDefault="00B72436" w:rsidP="00B72436">
            <w:pPr>
              <w:keepNext/>
              <w:keepLines/>
              <w:autoSpaceDN w:val="0"/>
              <w:spacing w:after="0"/>
              <w:jc w:val="center"/>
              <w:rPr>
                <w:rFonts w:ascii="Arial" w:eastAsia="Malgun Gothic" w:hAnsi="Arial" w:cs="Arial"/>
                <w:sz w:val="18"/>
                <w:lang w:val="fr-FR" w:eastAsia="ko-KR"/>
              </w:rPr>
            </w:pPr>
            <w:r w:rsidRPr="00B72436">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A965FAD" w14:textId="77777777" w:rsidR="00B72436" w:rsidRPr="00B72436" w:rsidRDefault="00B72436" w:rsidP="00B72436">
            <w:pPr>
              <w:keepNext/>
              <w:keepLines/>
              <w:autoSpaceDN w:val="0"/>
              <w:spacing w:after="0"/>
              <w:jc w:val="center"/>
              <w:rPr>
                <w:rFonts w:ascii="Arial" w:eastAsia="Malgun Gothic" w:hAnsi="Arial"/>
                <w:sz w:val="18"/>
                <w:lang w:val="fr-FR" w:eastAsia="ko-KR"/>
              </w:rPr>
            </w:pPr>
            <w:r w:rsidRPr="00B72436">
              <w:rPr>
                <w:rFonts w:ascii="Arial" w:eastAsia="Malgun Gothic" w:hAnsi="Arial"/>
                <w:sz w:val="18"/>
                <w:lang w:val="fr-FR" w:eastAsia="ko-KR"/>
              </w:rPr>
              <w:t>DC_2A_n78A</w:t>
            </w:r>
          </w:p>
        </w:tc>
      </w:tr>
      <w:tr w:rsidR="00B72436" w:rsidRPr="00B72436" w14:paraId="76737E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3B99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4EF414B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04CAE30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sz w:val="18"/>
                <w:lang w:eastAsia="zh-CN"/>
              </w:rPr>
              <w:t>DC_66A_n2A</w:t>
            </w:r>
          </w:p>
        </w:tc>
      </w:tr>
      <w:tr w:rsidR="00B72436" w:rsidRPr="00B72436" w14:paraId="20B011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F0B68"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宋体"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07256A6E"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DC_2A_n7A</w:t>
            </w:r>
          </w:p>
          <w:p w14:paraId="4170A2AD"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191DA0D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color w:val="000000"/>
                <w:sz w:val="18"/>
                <w:szCs w:val="18"/>
              </w:rPr>
              <w:t>DC_66A_n7A</w:t>
            </w:r>
          </w:p>
        </w:tc>
      </w:tr>
      <w:tr w:rsidR="00B72436" w:rsidRPr="00B72436" w14:paraId="63E039B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7AD8"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0F37F7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DC_2A_n7A</w:t>
            </w:r>
          </w:p>
          <w:p w14:paraId="086CFD21"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58377DC1" w14:textId="77777777" w:rsidR="00B72436" w:rsidRPr="00B72436" w:rsidRDefault="00B72436" w:rsidP="00B72436">
            <w:pPr>
              <w:keepNext/>
              <w:keepLines/>
              <w:autoSpaceDN w:val="0"/>
              <w:spacing w:after="0"/>
              <w:jc w:val="center"/>
              <w:rPr>
                <w:rFonts w:ascii="Arial" w:eastAsia="宋体" w:hAnsi="Arial" w:cs="Arial"/>
                <w:color w:val="000000"/>
                <w:sz w:val="18"/>
                <w:szCs w:val="18"/>
                <w:lang w:val="fr-FR"/>
              </w:rPr>
            </w:pPr>
            <w:r w:rsidRPr="00B72436">
              <w:rPr>
                <w:rFonts w:ascii="Arial" w:eastAsia="宋体" w:hAnsi="Arial" w:cs="Arial"/>
                <w:color w:val="000000"/>
                <w:sz w:val="18"/>
                <w:szCs w:val="18"/>
                <w:lang w:val="fr-FR"/>
              </w:rPr>
              <w:t>DC_66A_n7A</w:t>
            </w:r>
          </w:p>
        </w:tc>
      </w:tr>
      <w:tr w:rsidR="00B72436" w:rsidRPr="00B72436" w14:paraId="6C45E3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405B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DC_2A-7A-66A_n25A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72B1EB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DC_66A_n25A</w:t>
            </w:r>
          </w:p>
        </w:tc>
      </w:tr>
      <w:tr w:rsidR="00B72436" w:rsidRPr="00B72436" w14:paraId="2350D43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7F50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DC_2A-7A-7A-66A_n25A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DC03F8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DC_66A_n25A</w:t>
            </w:r>
          </w:p>
        </w:tc>
      </w:tr>
      <w:tr w:rsidR="00B72436" w:rsidRPr="00B72436" w14:paraId="5035FDA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9023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DC_2A-7C-66A_n25A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C07BEF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olor w:val="000000"/>
                <w:sz w:val="18"/>
              </w:rPr>
              <w:t>DC_7A_n25A</w:t>
            </w:r>
            <w:r w:rsidRPr="00B72436">
              <w:rPr>
                <w:rFonts w:ascii="Arial" w:eastAsia="宋体" w:hAnsi="Arial"/>
                <w:sz w:val="18"/>
                <w:lang w:eastAsia="zh-CN"/>
              </w:rPr>
              <w:br/>
            </w:r>
            <w:r w:rsidRPr="00B72436">
              <w:rPr>
                <w:rFonts w:ascii="Arial" w:eastAsia="宋体" w:hAnsi="Arial"/>
                <w:color w:val="000000"/>
                <w:sz w:val="18"/>
              </w:rPr>
              <w:t>DC_66A_n25A</w:t>
            </w:r>
          </w:p>
        </w:tc>
      </w:tr>
      <w:tr w:rsidR="00B72436" w:rsidRPr="00B72436" w14:paraId="633EA5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07CC8"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宋体"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24CFD65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DC_2A_n28A</w:t>
            </w:r>
          </w:p>
          <w:p w14:paraId="545E2DE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DC_7A_n28A</w:t>
            </w:r>
          </w:p>
          <w:p w14:paraId="3C13EB8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DC_66A_n28A</w:t>
            </w:r>
          </w:p>
        </w:tc>
      </w:tr>
      <w:tr w:rsidR="00B72436" w:rsidRPr="00B72436" w14:paraId="257CDE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25A2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w:t>
            </w:r>
            <w:r w:rsidRPr="00B72436">
              <w:rPr>
                <w:rFonts w:ascii="Arial" w:eastAsia="宋体"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3EF9B7C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MS Mincho" w:hAnsi="Arial" w:cs="Arial"/>
                <w:sz w:val="18"/>
                <w:lang w:eastAsia="ja-JP"/>
              </w:rPr>
              <w:t>2A</w:t>
            </w:r>
            <w:r w:rsidRPr="00B72436">
              <w:rPr>
                <w:rFonts w:ascii="Arial" w:eastAsia="宋体" w:hAnsi="Arial"/>
                <w:sz w:val="18"/>
                <w:vertAlign w:val="superscript"/>
              </w:rPr>
              <w:t>5</w:t>
            </w:r>
          </w:p>
          <w:p w14:paraId="0D0C21E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MS Mincho" w:hAnsi="Arial" w:cs="Arial"/>
                <w:sz w:val="18"/>
                <w:lang w:eastAsia="ja-JP"/>
              </w:rPr>
              <w:t>66A</w:t>
            </w:r>
            <w:r w:rsidRPr="00B72436">
              <w:rPr>
                <w:rFonts w:ascii="Arial" w:eastAsia="宋体" w:hAnsi="Arial"/>
                <w:sz w:val="18"/>
                <w:vertAlign w:val="superscript"/>
              </w:rPr>
              <w:t>5</w:t>
            </w:r>
          </w:p>
        </w:tc>
      </w:tr>
      <w:tr w:rsidR="00B72436" w:rsidRPr="00B72436" w14:paraId="4D7EDC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06C39"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w:t>
            </w:r>
            <w:r w:rsidRPr="00B72436">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824A113" w14:textId="77777777" w:rsidR="00B72436" w:rsidRPr="00B72436" w:rsidRDefault="00B72436" w:rsidP="00B72436">
            <w:pPr>
              <w:keepNext/>
              <w:keepLines/>
              <w:autoSpaceDN w:val="0"/>
              <w:spacing w:after="0"/>
              <w:jc w:val="center"/>
              <w:rPr>
                <w:rFonts w:ascii="Arial" w:eastAsia="宋体" w:hAnsi="Arial"/>
                <w:sz w:val="18"/>
                <w:lang w:val="fr-FR" w:eastAsia="zh-TW"/>
              </w:rPr>
            </w:pPr>
            <w:r w:rsidRPr="00B72436">
              <w:rPr>
                <w:rFonts w:ascii="Arial" w:eastAsia="MS Mincho" w:hAnsi="Arial" w:cs="Arial"/>
                <w:sz w:val="18"/>
                <w:lang w:val="fr-FR" w:eastAsia="ja-JP"/>
              </w:rPr>
              <w:t>2A</w:t>
            </w:r>
            <w:r w:rsidRPr="00B72436">
              <w:rPr>
                <w:rFonts w:ascii="Arial" w:eastAsia="宋体" w:hAnsi="Arial"/>
                <w:sz w:val="18"/>
                <w:vertAlign w:val="superscript"/>
                <w:lang w:val="fr-FR"/>
              </w:rPr>
              <w:t>5</w:t>
            </w:r>
          </w:p>
          <w:p w14:paraId="00440BA1" w14:textId="77777777" w:rsidR="00B72436" w:rsidRPr="00B72436" w:rsidRDefault="00B72436" w:rsidP="00B72436">
            <w:pPr>
              <w:keepNext/>
              <w:keepLines/>
              <w:autoSpaceDN w:val="0"/>
              <w:spacing w:after="0"/>
              <w:jc w:val="center"/>
              <w:rPr>
                <w:rFonts w:ascii="Arial" w:eastAsia="MS Mincho" w:hAnsi="Arial" w:cs="Arial"/>
                <w:sz w:val="18"/>
                <w:lang w:val="fr-FR" w:eastAsia="ja-JP"/>
              </w:rPr>
            </w:pPr>
            <w:r w:rsidRPr="00B72436">
              <w:rPr>
                <w:rFonts w:ascii="Arial" w:eastAsia="MS Mincho" w:hAnsi="Arial" w:cs="Arial"/>
                <w:sz w:val="18"/>
                <w:lang w:val="fr-FR" w:eastAsia="ja-JP"/>
              </w:rPr>
              <w:t>66A</w:t>
            </w:r>
            <w:r w:rsidRPr="00B72436">
              <w:rPr>
                <w:rFonts w:ascii="Arial" w:eastAsia="宋体" w:hAnsi="Arial"/>
                <w:sz w:val="18"/>
                <w:vertAlign w:val="superscript"/>
                <w:lang w:val="fr-FR"/>
              </w:rPr>
              <w:t>5</w:t>
            </w:r>
          </w:p>
        </w:tc>
      </w:tr>
      <w:tr w:rsidR="00B72436" w:rsidRPr="00B72436" w14:paraId="5C61ABE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BEFC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DC_2A-7A-66A_n66A</w:t>
            </w:r>
          </w:p>
          <w:p w14:paraId="28B9A6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7547222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44F5220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0B266E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DC_66A_n66A</w:t>
            </w:r>
            <w:r w:rsidRPr="00B72436">
              <w:rPr>
                <w:rFonts w:ascii="Arial" w:eastAsia="宋体" w:hAnsi="Arial" w:cs="Arial"/>
                <w:sz w:val="18"/>
                <w:szCs w:val="18"/>
                <w:vertAlign w:val="superscript"/>
                <w:lang w:eastAsia="zh-CN"/>
              </w:rPr>
              <w:t>4</w:t>
            </w:r>
          </w:p>
        </w:tc>
      </w:tr>
      <w:tr w:rsidR="00B72436" w:rsidRPr="00B72436" w14:paraId="129940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C9E67"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12594F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59D0560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2881B21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DC_66A_n66A</w:t>
            </w:r>
            <w:r w:rsidRPr="00B72436">
              <w:rPr>
                <w:rFonts w:ascii="Arial" w:eastAsia="宋体" w:hAnsi="Arial" w:cs="Arial"/>
                <w:sz w:val="18"/>
                <w:szCs w:val="18"/>
                <w:vertAlign w:val="superscript"/>
                <w:lang w:eastAsia="zh-CN"/>
              </w:rPr>
              <w:t>4</w:t>
            </w:r>
          </w:p>
        </w:tc>
      </w:tr>
      <w:tr w:rsidR="00B72436" w:rsidRPr="00B72436" w14:paraId="373659A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4A711"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699F0F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0ABD4F7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1B9ED3F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DC_66A_n66A</w:t>
            </w:r>
            <w:r w:rsidRPr="00B72436">
              <w:rPr>
                <w:rFonts w:ascii="Arial" w:eastAsia="宋体" w:hAnsi="Arial" w:cs="Arial"/>
                <w:sz w:val="18"/>
                <w:szCs w:val="18"/>
                <w:vertAlign w:val="superscript"/>
                <w:lang w:eastAsia="zh-CN"/>
              </w:rPr>
              <w:t>4</w:t>
            </w:r>
          </w:p>
        </w:tc>
      </w:tr>
      <w:tr w:rsidR="00B72436" w:rsidRPr="00B72436" w14:paraId="248826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990D1"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ED56A2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DC_2A_n66A</w:t>
            </w:r>
          </w:p>
          <w:p w14:paraId="3C565E4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DC_7A_n66A</w:t>
            </w:r>
          </w:p>
          <w:p w14:paraId="586B397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DC_66A_n66A</w:t>
            </w:r>
            <w:r w:rsidRPr="00B72436">
              <w:rPr>
                <w:rFonts w:ascii="Arial" w:eastAsia="宋体" w:hAnsi="Arial" w:cs="Arial"/>
                <w:sz w:val="18"/>
                <w:szCs w:val="18"/>
                <w:vertAlign w:val="superscript"/>
                <w:lang w:eastAsia="zh-CN"/>
              </w:rPr>
              <w:t>4</w:t>
            </w:r>
          </w:p>
        </w:tc>
      </w:tr>
      <w:tr w:rsidR="00B72436" w:rsidRPr="00B72436" w14:paraId="189808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4820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5D3C0E7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2A_n71A</w:t>
            </w:r>
          </w:p>
          <w:p w14:paraId="6402FA16"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7A_n71A</w:t>
            </w:r>
          </w:p>
          <w:p w14:paraId="6141138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w:t>
            </w:r>
            <w:r w:rsidRPr="00B72436">
              <w:rPr>
                <w:rFonts w:ascii="Arial" w:eastAsia="MS Mincho" w:hAnsi="Arial" w:cs="Arial"/>
                <w:sz w:val="18"/>
                <w:lang w:eastAsia="ja-JP"/>
              </w:rPr>
              <w:t>66A_n71A</w:t>
            </w:r>
          </w:p>
        </w:tc>
      </w:tr>
      <w:tr w:rsidR="00B72436" w:rsidRPr="00B72436" w14:paraId="562F1C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F6FA9"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w:t>
            </w:r>
            <w:r w:rsidRPr="00B72436">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2EB65C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2A_n71A</w:t>
            </w:r>
          </w:p>
          <w:p w14:paraId="1BAC9D20"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7A_n71A</w:t>
            </w:r>
          </w:p>
          <w:p w14:paraId="4814849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66A_n71A</w:t>
            </w:r>
          </w:p>
        </w:tc>
      </w:tr>
      <w:tr w:rsidR="00B72436" w:rsidRPr="00B72436" w14:paraId="22A6CD6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9A2B9" w14:textId="77777777" w:rsidR="00B72436" w:rsidRPr="00B72436" w:rsidRDefault="00B72436" w:rsidP="00B72436">
            <w:pPr>
              <w:keepNext/>
              <w:keepLines/>
              <w:autoSpaceDN w:val="0"/>
              <w:spacing w:after="0"/>
              <w:jc w:val="center"/>
              <w:rPr>
                <w:rFonts w:ascii="Arial" w:eastAsia="宋体" w:hAnsi="Arial"/>
                <w:noProof/>
                <w:sz w:val="18"/>
                <w:lang w:val="fr-FR"/>
              </w:rPr>
            </w:pPr>
            <w:r w:rsidRPr="00B72436">
              <w:rPr>
                <w:rFonts w:ascii="Arial" w:eastAsia="宋体"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1C47703"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DC_2A_n66A</w:t>
            </w:r>
          </w:p>
          <w:p w14:paraId="791685D4"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DC_2A_n71A</w:t>
            </w:r>
          </w:p>
          <w:p w14:paraId="70190AC0"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DC_7A_n66A</w:t>
            </w:r>
          </w:p>
          <w:p w14:paraId="0BBE67F5" w14:textId="77777777" w:rsidR="00B72436" w:rsidRPr="00B72436" w:rsidRDefault="00B72436" w:rsidP="00B72436">
            <w:pPr>
              <w:keepNext/>
              <w:keepLines/>
              <w:autoSpaceDN w:val="0"/>
              <w:spacing w:after="0"/>
              <w:jc w:val="center"/>
              <w:rPr>
                <w:rFonts w:ascii="Arial" w:eastAsia="宋体" w:hAnsi="Arial"/>
                <w:noProof/>
                <w:sz w:val="18"/>
                <w:lang w:val="fr-FR"/>
              </w:rPr>
            </w:pPr>
            <w:r w:rsidRPr="00B72436">
              <w:rPr>
                <w:rFonts w:ascii="Arial" w:eastAsia="宋体" w:hAnsi="Arial"/>
                <w:noProof/>
                <w:sz w:val="18"/>
                <w:lang w:val="fr-FR"/>
              </w:rPr>
              <w:t>DC_7A_n71A</w:t>
            </w:r>
          </w:p>
        </w:tc>
      </w:tr>
      <w:tr w:rsidR="00B72436" w:rsidRPr="00B72436" w14:paraId="1F0410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22F52"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DC_2A-7A-66A_n77A</w:t>
            </w:r>
          </w:p>
          <w:p w14:paraId="5E7E4D41"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2E66A92E"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DC_2A_n77A</w:t>
            </w:r>
          </w:p>
          <w:p w14:paraId="33751923"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DC_7A_n77A</w:t>
            </w:r>
          </w:p>
          <w:p w14:paraId="2E521B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szCs w:val="18"/>
              </w:rPr>
              <w:t>DC_66A_n77A</w:t>
            </w:r>
          </w:p>
        </w:tc>
      </w:tr>
      <w:tr w:rsidR="00B72436" w:rsidRPr="00B72436" w14:paraId="554952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489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DC_2A-7A-66A_n77(2A)</w:t>
            </w:r>
          </w:p>
          <w:p w14:paraId="1B0F1F8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E39168C"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DC_2A_n77A</w:t>
            </w:r>
          </w:p>
          <w:p w14:paraId="5F22BB8B"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DC_7A_n77A</w:t>
            </w:r>
          </w:p>
          <w:p w14:paraId="5281B6A9"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DC_66A_n77A</w:t>
            </w:r>
          </w:p>
        </w:tc>
      </w:tr>
      <w:tr w:rsidR="00B72436" w:rsidRPr="00B72436" w14:paraId="2DF1CD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36270"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64462D1"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DC_2A_n77A</w:t>
            </w:r>
          </w:p>
          <w:p w14:paraId="488FB6C7"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DC_7A_n77A</w:t>
            </w:r>
          </w:p>
          <w:p w14:paraId="4C63DBBD"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DC_66A_n77A</w:t>
            </w:r>
          </w:p>
        </w:tc>
      </w:tr>
      <w:tr w:rsidR="00B72436" w:rsidRPr="00B72436" w14:paraId="4D83E0D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8FE0"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31E5DEB"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DC_2A_n77A</w:t>
            </w:r>
          </w:p>
          <w:p w14:paraId="3F05B62C"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DC_7A_n77A</w:t>
            </w:r>
          </w:p>
          <w:p w14:paraId="592A797F"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DC_66A_n77A</w:t>
            </w:r>
          </w:p>
        </w:tc>
      </w:tr>
      <w:tr w:rsidR="00B72436" w:rsidRPr="00B72436" w14:paraId="0174B52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756C"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DC_2A-7A_n66A-n77A</w:t>
            </w:r>
          </w:p>
          <w:p w14:paraId="2AE382BB"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DC_2A-7C_n66A-n77A</w:t>
            </w:r>
          </w:p>
          <w:p w14:paraId="751B193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等线"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2BA47382"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DC_2A_n66A</w:t>
            </w:r>
          </w:p>
          <w:p w14:paraId="5EF0122C"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DC_7A_n66A</w:t>
            </w:r>
          </w:p>
          <w:p w14:paraId="3AF61AEB"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DC_2A_n77A</w:t>
            </w:r>
          </w:p>
          <w:p w14:paraId="0E7389A8"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等线" w:hAnsi="Arial" w:cs="Arial"/>
                <w:sz w:val="18"/>
              </w:rPr>
              <w:t>DC_7A_n77A</w:t>
            </w:r>
          </w:p>
        </w:tc>
      </w:tr>
      <w:tr w:rsidR="00B72436" w:rsidRPr="00B72436" w14:paraId="2313F1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702D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DC_2A-7A-66A_n78A</w:t>
            </w:r>
            <w:r w:rsidRPr="00B72436">
              <w:rPr>
                <w:rFonts w:ascii="Arial" w:eastAsia="宋体" w:hAnsi="Arial" w:cs="Arial"/>
                <w:sz w:val="18"/>
                <w:szCs w:val="18"/>
                <w:vertAlign w:val="superscript"/>
                <w:lang w:eastAsia="zh-CN"/>
              </w:rPr>
              <w:t>9</w:t>
            </w:r>
          </w:p>
          <w:p w14:paraId="2615ED1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DC_2A-7C-66A_n78A</w:t>
            </w:r>
            <w:r w:rsidRPr="00B72436">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2358D0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4B713C0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5218F8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6C7405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9AD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w:t>
            </w:r>
            <w:r w:rsidRPr="00B72436">
              <w:rPr>
                <w:rFonts w:ascii="Arial" w:eastAsia="宋体"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7D9A668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p>
          <w:p w14:paraId="275BDC4D"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p>
          <w:p w14:paraId="0A1F43AD"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p>
        </w:tc>
      </w:tr>
      <w:tr w:rsidR="00B72436" w:rsidRPr="00B72436" w14:paraId="0A98EE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7C4E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DC_2A-7A_n66A-n78A</w:t>
            </w:r>
          </w:p>
          <w:p w14:paraId="714989E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2D3BBD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67E5ABC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A_n78A</w:t>
            </w:r>
          </w:p>
          <w:p w14:paraId="70FB4A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7365271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A_n78A</w:t>
            </w:r>
          </w:p>
        </w:tc>
      </w:tr>
      <w:tr w:rsidR="00B72436" w:rsidRPr="00B72436" w14:paraId="090BB4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DB71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DC_2A-7A-66A_n78(2A)</w:t>
            </w:r>
            <w:r w:rsidRPr="00B72436">
              <w:rPr>
                <w:rFonts w:ascii="Arial" w:eastAsia="宋体" w:hAnsi="Arial" w:cs="Arial"/>
                <w:sz w:val="18"/>
                <w:szCs w:val="18"/>
                <w:vertAlign w:val="superscript"/>
                <w:lang w:eastAsia="zh-CN"/>
              </w:rPr>
              <w:t>9</w:t>
            </w:r>
          </w:p>
          <w:p w14:paraId="4B64A0A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DC_2A-7C-66A_n78(2A)</w:t>
            </w:r>
            <w:r w:rsidRPr="00B72436">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E73F73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71DFDCE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342BA2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08E2D33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468BB" w14:textId="77777777" w:rsidR="00B72436" w:rsidRPr="00B72436" w:rsidRDefault="00B72436" w:rsidP="00B72436">
            <w:pPr>
              <w:keepNext/>
              <w:keepLines/>
              <w:autoSpaceDN w:val="0"/>
              <w:spacing w:after="0"/>
              <w:jc w:val="center"/>
              <w:rPr>
                <w:rFonts w:ascii="Arial" w:eastAsia="Malgun Gothic" w:hAnsi="Arial"/>
                <w:sz w:val="18"/>
                <w:lang w:val="fr-FR" w:eastAsia="ko-KR"/>
              </w:rPr>
            </w:pPr>
            <w:r w:rsidRPr="00B72436">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CD2874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039BA0B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A_n78A</w:t>
            </w:r>
          </w:p>
          <w:p w14:paraId="0471F0C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222F3A78"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w:t>
            </w:r>
            <w:r w:rsidRPr="00B72436">
              <w:rPr>
                <w:rFonts w:ascii="Arial" w:eastAsia="宋体" w:hAnsi="Arial"/>
                <w:sz w:val="18"/>
                <w:lang w:val="fr-FR" w:eastAsia="zh-CN"/>
              </w:rPr>
              <w:t>7</w:t>
            </w:r>
            <w:r w:rsidRPr="00B72436">
              <w:rPr>
                <w:rFonts w:ascii="Arial" w:eastAsia="宋体" w:hAnsi="Arial"/>
                <w:sz w:val="18"/>
                <w:lang w:val="fr-FR"/>
              </w:rPr>
              <w:t>A_n78A</w:t>
            </w:r>
          </w:p>
        </w:tc>
      </w:tr>
      <w:tr w:rsidR="00B72436" w:rsidRPr="00B72436" w14:paraId="5BB0F6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D41E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DC_2A-7A-7A-66A_n78A</w:t>
            </w:r>
            <w:r w:rsidRPr="00B72436">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D66878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416AE20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3C6DCF2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00D9A8F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371A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DC_2A-7A-66A-66A_n78A</w:t>
            </w:r>
            <w:r w:rsidRPr="00B72436">
              <w:rPr>
                <w:rFonts w:ascii="Arial" w:eastAsia="宋体" w:hAnsi="Arial" w:cs="Arial"/>
                <w:sz w:val="18"/>
                <w:szCs w:val="18"/>
                <w:vertAlign w:val="superscript"/>
                <w:lang w:eastAsia="zh-CN"/>
              </w:rPr>
              <w:t>9</w:t>
            </w:r>
          </w:p>
          <w:p w14:paraId="668BF84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DC_2A-7C-66A-66A_n78A</w:t>
            </w:r>
            <w:r w:rsidRPr="00B72436">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2C1534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6DA4923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5D898C5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37281B1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3F0E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DC_2A-7A-66A-66A_n78(2A)</w:t>
            </w:r>
            <w:r w:rsidRPr="00B72436">
              <w:rPr>
                <w:rFonts w:ascii="Arial" w:eastAsia="宋体" w:hAnsi="Arial" w:cs="Arial"/>
                <w:sz w:val="18"/>
                <w:szCs w:val="18"/>
                <w:vertAlign w:val="superscript"/>
                <w:lang w:eastAsia="zh-CN"/>
              </w:rPr>
              <w:t xml:space="preserve"> 9</w:t>
            </w:r>
          </w:p>
          <w:p w14:paraId="18ACF03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lang w:eastAsia="ja-JP"/>
              </w:rPr>
              <w:t>DC_2A-7C-66A-66A_n78(2A)</w:t>
            </w:r>
            <w:r w:rsidRPr="00B72436">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D87177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029BE24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3144CAE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643726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3394A"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lang w:val="fr-FR" w:eastAsia="ja-JP"/>
              </w:rPr>
              <w:t>DC_2A-7A-7A-66A_n78(2A)</w:t>
            </w:r>
            <w:r w:rsidRPr="00B72436">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8D984C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r w:rsidRPr="00B72436">
              <w:rPr>
                <w:rFonts w:ascii="Arial" w:eastAsia="宋体" w:hAnsi="Arial" w:cs="Arial"/>
                <w:sz w:val="18"/>
                <w:szCs w:val="18"/>
                <w:vertAlign w:val="superscript"/>
                <w:lang w:eastAsia="zh-CN"/>
              </w:rPr>
              <w:t>9</w:t>
            </w:r>
          </w:p>
          <w:p w14:paraId="5BC6B4C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r w:rsidRPr="00B72436">
              <w:rPr>
                <w:rFonts w:ascii="Arial" w:eastAsia="宋体" w:hAnsi="Arial" w:cs="Arial"/>
                <w:sz w:val="18"/>
                <w:szCs w:val="18"/>
                <w:vertAlign w:val="superscript"/>
                <w:lang w:eastAsia="zh-CN"/>
              </w:rPr>
              <w:t>9</w:t>
            </w:r>
          </w:p>
          <w:p w14:paraId="7112403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r w:rsidRPr="00B72436">
              <w:rPr>
                <w:rFonts w:ascii="Arial" w:eastAsia="宋体" w:hAnsi="Arial" w:cs="Arial"/>
                <w:sz w:val="18"/>
                <w:szCs w:val="18"/>
                <w:vertAlign w:val="superscript"/>
                <w:lang w:eastAsia="zh-CN"/>
              </w:rPr>
              <w:t>9</w:t>
            </w:r>
          </w:p>
        </w:tc>
      </w:tr>
      <w:tr w:rsidR="00B72436" w:rsidRPr="00B72436" w14:paraId="07661E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FDF60"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1893E7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p>
          <w:p w14:paraId="192D435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p>
          <w:p w14:paraId="787DA66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p>
        </w:tc>
      </w:tr>
      <w:tr w:rsidR="00B72436" w:rsidRPr="00B72436" w14:paraId="17BFA7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5A6E6" w14:textId="77777777" w:rsidR="00B72436" w:rsidRPr="00B72436" w:rsidRDefault="00B72436" w:rsidP="00B72436">
            <w:pPr>
              <w:keepNext/>
              <w:keepLines/>
              <w:autoSpaceDN w:val="0"/>
              <w:spacing w:after="0"/>
              <w:jc w:val="center"/>
              <w:rPr>
                <w:rFonts w:ascii="Arial" w:eastAsia="宋体" w:hAnsi="Arial" w:cs="Arial"/>
                <w:sz w:val="18"/>
                <w:szCs w:val="18"/>
                <w:lang w:val="fr-FR" w:eastAsia="zh-CN"/>
              </w:rPr>
            </w:pPr>
            <w:r w:rsidRPr="00B72436">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D0C3E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DC_2A_n78A</w:t>
            </w:r>
          </w:p>
          <w:p w14:paraId="55F7988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DC_7A_n78A</w:t>
            </w:r>
          </w:p>
          <w:p w14:paraId="16A374A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DC_66A_n78A</w:t>
            </w:r>
          </w:p>
        </w:tc>
      </w:tr>
      <w:tr w:rsidR="00B72436" w:rsidRPr="00B72436" w14:paraId="0EB8E1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A684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28FEA7A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4C73BA2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zh-CN"/>
              </w:rPr>
              <w:t>DC_71A_n2A</w:t>
            </w:r>
          </w:p>
        </w:tc>
      </w:tr>
      <w:tr w:rsidR="00B72436" w:rsidRPr="00B72436" w14:paraId="2B4FB7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1BC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szCs w:val="18"/>
                <w:lang w:eastAsia="zh-CN"/>
              </w:rPr>
              <w:t>DC_</w:t>
            </w:r>
            <w:r w:rsidRPr="00B72436">
              <w:rPr>
                <w:rFonts w:ascii="Arial" w:eastAsia="宋体"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92E81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14DF753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5BA02F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DC_71A_n66A</w:t>
            </w:r>
          </w:p>
        </w:tc>
      </w:tr>
      <w:tr w:rsidR="00B72436" w:rsidRPr="00B72436" w14:paraId="51F8BBE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0D544" w14:textId="77777777" w:rsidR="00B72436" w:rsidRPr="00B72436" w:rsidRDefault="00B72436" w:rsidP="00B72436">
            <w:pPr>
              <w:keepNext/>
              <w:keepLines/>
              <w:autoSpaceDN w:val="0"/>
              <w:spacing w:after="0"/>
              <w:jc w:val="center"/>
              <w:rPr>
                <w:rFonts w:ascii="Arial" w:eastAsia="宋体" w:hAnsi="Arial"/>
                <w:sz w:val="18"/>
                <w:szCs w:val="18"/>
                <w:lang w:val="fr-FR" w:eastAsia="zh-CN"/>
              </w:rPr>
            </w:pPr>
            <w:r w:rsidRPr="00B72436">
              <w:rPr>
                <w:rFonts w:ascii="Arial" w:eastAsia="宋体" w:hAnsi="Arial"/>
                <w:sz w:val="18"/>
                <w:szCs w:val="18"/>
                <w:lang w:val="fr-FR" w:eastAsia="zh-CN"/>
              </w:rPr>
              <w:t>DC_2A-</w:t>
            </w:r>
            <w:r w:rsidRPr="00B72436">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26B0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651066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4128B6C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DC_71A_n66A</w:t>
            </w:r>
          </w:p>
        </w:tc>
      </w:tr>
      <w:tr w:rsidR="00B72436" w:rsidRPr="00B72436" w14:paraId="3E5671C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D2498"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0081C45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DC_2A_n77A</w:t>
            </w:r>
          </w:p>
          <w:p w14:paraId="0D5637B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p w14:paraId="3FA52A5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DC_71A_n77A</w:t>
            </w:r>
          </w:p>
        </w:tc>
      </w:tr>
      <w:tr w:rsidR="00B72436" w:rsidRPr="00B72436" w14:paraId="560A5E79" w14:textId="77777777" w:rsidTr="00B72436">
        <w:trPr>
          <w:trHeight w:val="187"/>
          <w:jc w:val="center"/>
          <w:ins w:id="4" w:author="Yuanyuan Zhang" w:date="2023-10-18T11:34:00Z"/>
        </w:trPr>
        <w:tc>
          <w:tcPr>
            <w:tcW w:w="3397" w:type="dxa"/>
            <w:tcBorders>
              <w:top w:val="single" w:sz="4" w:space="0" w:color="auto"/>
              <w:left w:val="single" w:sz="4" w:space="0" w:color="auto"/>
              <w:bottom w:val="single" w:sz="4" w:space="0" w:color="auto"/>
              <w:right w:val="single" w:sz="4" w:space="0" w:color="auto"/>
            </w:tcBorders>
            <w:noWrap/>
          </w:tcPr>
          <w:p w14:paraId="01089DFE" w14:textId="31AB4A7F" w:rsidR="00B72436" w:rsidRPr="00B72436" w:rsidRDefault="00B72436" w:rsidP="00B72436">
            <w:pPr>
              <w:keepNext/>
              <w:keepLines/>
              <w:autoSpaceDN w:val="0"/>
              <w:spacing w:after="0"/>
              <w:jc w:val="center"/>
              <w:rPr>
                <w:ins w:id="5" w:author="Yuanyuan Zhang" w:date="2023-10-18T11:34:00Z"/>
                <w:rFonts w:ascii="Arial" w:eastAsia="宋体" w:hAnsi="Arial"/>
                <w:sz w:val="18"/>
                <w:lang w:eastAsia="zh-CN"/>
              </w:rPr>
            </w:pPr>
            <w:ins w:id="6" w:author="Yuanyuan Zhang" w:date="2023-10-18T11:34:00Z">
              <w:r w:rsidRPr="00B72436">
                <w:rPr>
                  <w:rFonts w:ascii="Arial" w:eastAsia="宋体" w:hAnsi="Arial"/>
                  <w:sz w:val="18"/>
                  <w:lang w:eastAsia="zh-CN"/>
                </w:rPr>
                <w:t>DC_2A-7A-71A_n77(2A)</w:t>
              </w:r>
            </w:ins>
          </w:p>
        </w:tc>
        <w:tc>
          <w:tcPr>
            <w:tcW w:w="3686" w:type="dxa"/>
            <w:tcBorders>
              <w:top w:val="single" w:sz="4" w:space="0" w:color="auto"/>
              <w:left w:val="single" w:sz="4" w:space="0" w:color="auto"/>
              <w:bottom w:val="single" w:sz="4" w:space="0" w:color="auto"/>
              <w:right w:val="single" w:sz="4" w:space="0" w:color="auto"/>
            </w:tcBorders>
          </w:tcPr>
          <w:p w14:paraId="72670CAD" w14:textId="77777777" w:rsidR="00B72436" w:rsidRPr="00B72436" w:rsidRDefault="00B72436" w:rsidP="00B72436">
            <w:pPr>
              <w:keepNext/>
              <w:keepLines/>
              <w:autoSpaceDN w:val="0"/>
              <w:spacing w:after="0"/>
              <w:jc w:val="center"/>
              <w:rPr>
                <w:ins w:id="7" w:author="Yuanyuan Zhang" w:date="2023-10-18T11:34:00Z"/>
                <w:rFonts w:ascii="Arial" w:eastAsia="宋体" w:hAnsi="Arial"/>
                <w:sz w:val="18"/>
                <w:lang w:eastAsia="zh-CN"/>
              </w:rPr>
            </w:pPr>
            <w:ins w:id="8" w:author="Yuanyuan Zhang" w:date="2023-10-18T11:34:00Z">
              <w:r w:rsidRPr="00B72436">
                <w:rPr>
                  <w:rFonts w:ascii="Arial" w:eastAsia="宋体" w:hAnsi="Arial"/>
                  <w:sz w:val="18"/>
                  <w:lang w:eastAsia="zh-CN"/>
                </w:rPr>
                <w:t>DC_2A_n77A</w:t>
              </w:r>
            </w:ins>
          </w:p>
          <w:p w14:paraId="765E2FA5" w14:textId="77777777" w:rsidR="00B72436" w:rsidRPr="00B72436" w:rsidRDefault="00B72436" w:rsidP="00B72436">
            <w:pPr>
              <w:keepNext/>
              <w:keepLines/>
              <w:autoSpaceDN w:val="0"/>
              <w:spacing w:after="0"/>
              <w:jc w:val="center"/>
              <w:rPr>
                <w:ins w:id="9" w:author="Yuanyuan Zhang" w:date="2023-10-18T11:34:00Z"/>
                <w:rFonts w:ascii="Arial" w:eastAsia="宋体" w:hAnsi="Arial"/>
                <w:sz w:val="18"/>
                <w:lang w:eastAsia="zh-CN"/>
              </w:rPr>
            </w:pPr>
            <w:ins w:id="10" w:author="Yuanyuan Zhang" w:date="2023-10-18T11:34:00Z">
              <w:r w:rsidRPr="00B72436">
                <w:rPr>
                  <w:rFonts w:ascii="Arial" w:eastAsia="宋体" w:hAnsi="Arial"/>
                  <w:sz w:val="18"/>
                  <w:lang w:eastAsia="zh-CN"/>
                </w:rPr>
                <w:t>DC_7A_n77A</w:t>
              </w:r>
            </w:ins>
          </w:p>
          <w:p w14:paraId="42A1D8E3" w14:textId="1656D53D" w:rsidR="00B72436" w:rsidRPr="00B72436" w:rsidRDefault="00B72436" w:rsidP="00B72436">
            <w:pPr>
              <w:keepNext/>
              <w:keepLines/>
              <w:autoSpaceDN w:val="0"/>
              <w:spacing w:after="0"/>
              <w:jc w:val="center"/>
              <w:rPr>
                <w:ins w:id="11" w:author="Yuanyuan Zhang" w:date="2023-10-18T11:34:00Z"/>
                <w:rFonts w:ascii="Arial" w:eastAsia="宋体" w:hAnsi="Arial"/>
                <w:sz w:val="18"/>
                <w:lang w:eastAsia="zh-CN"/>
              </w:rPr>
            </w:pPr>
            <w:ins w:id="12" w:author="Yuanyuan Zhang" w:date="2023-10-18T11:34:00Z">
              <w:r w:rsidRPr="00B72436">
                <w:rPr>
                  <w:rFonts w:ascii="Arial" w:eastAsia="宋体" w:hAnsi="Arial"/>
                  <w:sz w:val="18"/>
                  <w:lang w:eastAsia="zh-CN"/>
                </w:rPr>
                <w:t>DC_71A_n77A</w:t>
              </w:r>
            </w:ins>
          </w:p>
        </w:tc>
      </w:tr>
      <w:tr w:rsidR="00B72436" w:rsidRPr="00B72436" w14:paraId="16BEAC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70455" w14:textId="77777777" w:rsidR="00B72436" w:rsidRPr="00B72436" w:rsidRDefault="00B72436" w:rsidP="00B72436">
            <w:pPr>
              <w:keepNext/>
              <w:keepLines/>
              <w:autoSpaceDN w:val="0"/>
              <w:spacing w:after="0"/>
              <w:jc w:val="center"/>
              <w:rPr>
                <w:rFonts w:ascii="Arial" w:eastAsia="宋体" w:hAnsi="Arial"/>
                <w:sz w:val="18"/>
                <w:szCs w:val="18"/>
                <w:lang w:val="fr-FR" w:eastAsia="zh-CN"/>
              </w:rPr>
            </w:pPr>
            <w:r w:rsidRPr="00B72436">
              <w:rPr>
                <w:rFonts w:ascii="Arial" w:eastAsia="宋体"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464DF71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DC_2A_n71A</w:t>
            </w:r>
          </w:p>
          <w:p w14:paraId="380CE86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DC_2A_n77A</w:t>
            </w:r>
          </w:p>
          <w:p w14:paraId="623C6FF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DC_7A_n71A</w:t>
            </w:r>
          </w:p>
          <w:p w14:paraId="43A11C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tc>
      </w:tr>
      <w:tr w:rsidR="00B72436" w:rsidRPr="00B72436" w14:paraId="1D8B8BF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87D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2C82EBC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359ADCA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110F931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DC_71A_n78A</w:t>
            </w:r>
          </w:p>
        </w:tc>
      </w:tr>
      <w:tr w:rsidR="00B72436" w:rsidRPr="00B72436" w14:paraId="3BFAAA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540B3"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C0FCED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157E262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238B8F0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DC_71A_n78A</w:t>
            </w:r>
          </w:p>
        </w:tc>
      </w:tr>
      <w:tr w:rsidR="00B72436" w:rsidRPr="00B72436" w14:paraId="459417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0A6FA"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6EC2790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DC_2A_n78A</w:t>
            </w:r>
          </w:p>
          <w:p w14:paraId="35AA8B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6AC93F7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DC_71A_n78A</w:t>
            </w:r>
          </w:p>
        </w:tc>
      </w:tr>
      <w:tr w:rsidR="00B72436" w:rsidRPr="00B72436" w14:paraId="3966DCF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78295"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69802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w:t>
            </w:r>
            <w:r w:rsidRPr="00B72436">
              <w:rPr>
                <w:rFonts w:ascii="Arial" w:eastAsia="宋体" w:hAnsi="Arial" w:cs="Arial"/>
                <w:sz w:val="18"/>
                <w:szCs w:val="18"/>
                <w:lang w:val="sv-SE"/>
              </w:rPr>
              <w:t>2</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p>
        </w:tc>
      </w:tr>
      <w:tr w:rsidR="00B72436" w:rsidRPr="00B72436" w14:paraId="6C9E21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8E14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332734F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DC_2A_n41A</w:t>
            </w:r>
          </w:p>
          <w:p w14:paraId="0226B45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DC_12A_n2A</w:t>
            </w:r>
          </w:p>
          <w:p w14:paraId="21E1C06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DC_12A_n41A</w:t>
            </w:r>
          </w:p>
        </w:tc>
      </w:tr>
      <w:tr w:rsidR="00B72436" w:rsidRPr="00B72436" w14:paraId="3E2F5CA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281E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08EED08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DC_2A_n2A</w:t>
            </w:r>
            <w:r w:rsidRPr="00B72436">
              <w:rPr>
                <w:rFonts w:ascii="Arial" w:eastAsia="宋体" w:hAnsi="Arial" w:cs="Arial"/>
                <w:sz w:val="18"/>
                <w:szCs w:val="18"/>
                <w:vertAlign w:val="superscript"/>
              </w:rPr>
              <w:t>4</w:t>
            </w:r>
          </w:p>
          <w:p w14:paraId="4CC3128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72A9A69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DC_12A_n2A</w:t>
            </w:r>
          </w:p>
          <w:p w14:paraId="7168025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DC_12A_n66A</w:t>
            </w:r>
          </w:p>
        </w:tc>
      </w:tr>
      <w:tr w:rsidR="00B72436" w:rsidRPr="00B72436" w14:paraId="01C8D5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2A61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BCE3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DC_2A_n2A</w:t>
            </w:r>
            <w:r w:rsidRPr="00B72436">
              <w:rPr>
                <w:rFonts w:ascii="Arial" w:eastAsia="宋体" w:hAnsi="Arial" w:cs="Arial"/>
                <w:sz w:val="18"/>
                <w:szCs w:val="18"/>
                <w:vertAlign w:val="superscript"/>
              </w:rPr>
              <w:t>4</w:t>
            </w:r>
          </w:p>
          <w:p w14:paraId="64134E2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53AAFCA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DC_12A_n2A</w:t>
            </w:r>
          </w:p>
          <w:p w14:paraId="61AB402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DC_12A_n77A</w:t>
            </w:r>
          </w:p>
        </w:tc>
      </w:tr>
      <w:tr w:rsidR="00B72436" w:rsidRPr="00B72436" w14:paraId="033E3F6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1D9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12</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F8721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12</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p>
        </w:tc>
      </w:tr>
      <w:tr w:rsidR="00B72436" w:rsidRPr="00B72436" w14:paraId="151AAC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A10B"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13B8E1F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DC_12A_n2A</w:t>
            </w:r>
          </w:p>
          <w:p w14:paraId="36C094D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fi-FI"/>
              </w:rPr>
              <w:t>DC_30A_n2A</w:t>
            </w:r>
          </w:p>
        </w:tc>
      </w:tr>
      <w:tr w:rsidR="00B72436" w:rsidRPr="00B72436" w14:paraId="466FF6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76E2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2428CF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DC_2A_n41A</w:t>
            </w:r>
          </w:p>
          <w:p w14:paraId="4CABDC2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DC_2A_n66A</w:t>
            </w:r>
          </w:p>
          <w:p w14:paraId="782988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DC_12A_n41A</w:t>
            </w:r>
          </w:p>
          <w:p w14:paraId="6C63A9A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DC_12A_n66A</w:t>
            </w:r>
          </w:p>
        </w:tc>
      </w:tr>
      <w:tr w:rsidR="00B72436" w:rsidRPr="00B72436" w14:paraId="05E794E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0670F"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51BE85B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DC_2A_n5A</w:t>
            </w:r>
          </w:p>
          <w:p w14:paraId="151C7A1A"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DC_12A_n5A</w:t>
            </w:r>
          </w:p>
          <w:p w14:paraId="0084E8E7"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cs="Arial"/>
                <w:sz w:val="18"/>
                <w:szCs w:val="18"/>
                <w:lang w:eastAsia="ja-JP"/>
              </w:rPr>
              <w:t>DC_48A_n5A</w:t>
            </w:r>
          </w:p>
        </w:tc>
      </w:tr>
      <w:tr w:rsidR="00B72436" w:rsidRPr="00B72436" w14:paraId="167993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81120"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07C5C83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DC_2A_n5A</w:t>
            </w:r>
          </w:p>
          <w:p w14:paraId="499F648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DC_12A_n5A</w:t>
            </w:r>
          </w:p>
          <w:p w14:paraId="02E140A4"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cs="Arial"/>
                <w:sz w:val="18"/>
                <w:lang w:eastAsia="ja-JP"/>
              </w:rPr>
              <w:t>DC_66A_n5A</w:t>
            </w:r>
          </w:p>
        </w:tc>
      </w:tr>
      <w:tr w:rsidR="00B72436" w:rsidRPr="00B72436" w14:paraId="62FD92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9406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50C943D4"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MS Mincho" w:hAnsi="Arial" w:cs="Arial"/>
                <w:sz w:val="18"/>
                <w:szCs w:val="18"/>
                <w:lang w:eastAsia="ja-JP"/>
              </w:rPr>
              <w:t>DC_2A_n66A</w:t>
            </w:r>
          </w:p>
          <w:p w14:paraId="543BF8A0"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MS Mincho" w:hAnsi="Arial" w:cs="Arial"/>
                <w:sz w:val="18"/>
                <w:szCs w:val="18"/>
                <w:lang w:eastAsia="ja-JP"/>
              </w:rPr>
              <w:t>DC_12A_n66A</w:t>
            </w:r>
          </w:p>
          <w:p w14:paraId="1BBDFF7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sz w:val="18"/>
                <w:szCs w:val="18"/>
                <w:lang w:eastAsia="ja-JP"/>
              </w:rPr>
              <w:t>DC_30A_n66A</w:t>
            </w:r>
          </w:p>
        </w:tc>
      </w:tr>
      <w:tr w:rsidR="00B72436" w:rsidRPr="00B72436" w14:paraId="1D7DEB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4B861" w14:textId="77777777" w:rsidR="00B72436" w:rsidRPr="00B72436" w:rsidRDefault="00B72436" w:rsidP="00B72436">
            <w:pPr>
              <w:keepNext/>
              <w:keepLines/>
              <w:autoSpaceDN w:val="0"/>
              <w:spacing w:after="0"/>
              <w:jc w:val="center"/>
              <w:rPr>
                <w:rFonts w:ascii="Arial" w:eastAsia="MS Mincho" w:hAnsi="Arial" w:cs="Arial"/>
                <w:sz w:val="18"/>
                <w:szCs w:val="18"/>
                <w:lang w:val="fr-FR" w:eastAsia="ja-JP"/>
              </w:rPr>
            </w:pPr>
            <w:r w:rsidRPr="00B72436">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B524425"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MS Mincho" w:hAnsi="Arial" w:cs="Arial"/>
                <w:sz w:val="18"/>
                <w:szCs w:val="18"/>
                <w:lang w:eastAsia="ja-JP"/>
              </w:rPr>
              <w:t>DC_2A_n66A</w:t>
            </w:r>
          </w:p>
          <w:p w14:paraId="0E0D104B"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MS Mincho" w:hAnsi="Arial" w:cs="Arial"/>
                <w:sz w:val="18"/>
                <w:szCs w:val="18"/>
                <w:lang w:eastAsia="ja-JP"/>
              </w:rPr>
              <w:t>DC_12A_n66A</w:t>
            </w:r>
          </w:p>
          <w:p w14:paraId="2636C059"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MS Mincho" w:hAnsi="Arial" w:cs="Arial"/>
                <w:sz w:val="18"/>
                <w:szCs w:val="18"/>
                <w:lang w:eastAsia="ja-JP"/>
              </w:rPr>
              <w:t>DC_30A_n66A</w:t>
            </w:r>
          </w:p>
        </w:tc>
      </w:tr>
      <w:tr w:rsidR="00B72436" w:rsidRPr="00B72436" w14:paraId="2689AF6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161A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DC_2A-12A-30A_n77A</w:t>
            </w:r>
            <w:r w:rsidRPr="00B72436">
              <w:rPr>
                <w:rFonts w:ascii="Arial" w:eastAsia="宋体" w:hAnsi="Arial"/>
                <w:bCs/>
                <w:sz w:val="18"/>
                <w:vertAlign w:val="superscript"/>
                <w:lang w:eastAsia="fi-FI"/>
              </w:rPr>
              <w:t>9</w:t>
            </w:r>
          </w:p>
          <w:p w14:paraId="4FCCF633"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rPr>
              <w:t>DC_2A-2A-12A-30A_n77A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0DDF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bCs/>
                <w:sz w:val="18"/>
                <w:vertAlign w:val="superscript"/>
                <w:lang w:eastAsia="fi-FI"/>
              </w:rPr>
              <w:t>9</w:t>
            </w:r>
          </w:p>
          <w:p w14:paraId="005304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DC_12A_n77A</w:t>
            </w:r>
            <w:r w:rsidRPr="00B72436">
              <w:rPr>
                <w:rFonts w:ascii="Arial" w:eastAsia="宋体" w:hAnsi="Arial"/>
                <w:bCs/>
                <w:sz w:val="18"/>
                <w:vertAlign w:val="superscript"/>
                <w:lang w:eastAsia="fi-FI"/>
              </w:rPr>
              <w:t>9</w:t>
            </w:r>
          </w:p>
          <w:p w14:paraId="0BE9E1D7"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rPr>
              <w:t>DC_30A_n77A</w:t>
            </w:r>
            <w:r w:rsidRPr="00B72436">
              <w:rPr>
                <w:rFonts w:ascii="Arial" w:eastAsia="宋体" w:hAnsi="Arial"/>
                <w:bCs/>
                <w:sz w:val="18"/>
                <w:vertAlign w:val="superscript"/>
                <w:lang w:eastAsia="fi-FI"/>
              </w:rPr>
              <w:t>9</w:t>
            </w:r>
          </w:p>
        </w:tc>
      </w:tr>
      <w:tr w:rsidR="00B72436" w:rsidRPr="00B72436" w14:paraId="317131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AD06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DC_2A-12A-30A_n77(2A)</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BA1A1C"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sz w:val="18"/>
                <w:vertAlign w:val="superscript"/>
                <w:lang w:eastAsia="fi-FI"/>
              </w:rPr>
              <w:t>9</w:t>
            </w:r>
          </w:p>
          <w:p w14:paraId="64886AB7"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val="en-US"/>
              </w:rPr>
              <w:t>DC_12A_n77A</w:t>
            </w:r>
            <w:r w:rsidRPr="00B72436">
              <w:rPr>
                <w:rFonts w:ascii="Arial" w:eastAsia="宋体" w:hAnsi="Arial"/>
                <w:sz w:val="18"/>
                <w:vertAlign w:val="superscript"/>
                <w:lang w:eastAsia="fi-FI"/>
              </w:rPr>
              <w:t>9</w:t>
            </w:r>
          </w:p>
          <w:p w14:paraId="6072DC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DC_30A_n77A</w:t>
            </w:r>
            <w:r w:rsidRPr="00B72436">
              <w:rPr>
                <w:rFonts w:ascii="Arial" w:eastAsia="宋体" w:hAnsi="Arial"/>
                <w:sz w:val="18"/>
                <w:vertAlign w:val="superscript"/>
                <w:lang w:eastAsia="fi-FI"/>
              </w:rPr>
              <w:t>9</w:t>
            </w:r>
          </w:p>
        </w:tc>
      </w:tr>
      <w:tr w:rsidR="00B72436" w:rsidRPr="00B72436" w14:paraId="7509EA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1CD61"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34B0F79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DC_12A_n2A</w:t>
            </w:r>
          </w:p>
          <w:p w14:paraId="0416AD7B"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DC_66A_n2A</w:t>
            </w:r>
          </w:p>
        </w:tc>
      </w:tr>
      <w:tr w:rsidR="00B72436" w:rsidRPr="00B72436" w14:paraId="2B52A8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42269"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3A58C78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DC_12A_n2A</w:t>
            </w:r>
          </w:p>
          <w:p w14:paraId="7AEB2E0D"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DC_66A_n2A</w:t>
            </w:r>
          </w:p>
        </w:tc>
      </w:tr>
      <w:tr w:rsidR="00B72436" w:rsidRPr="00B72436" w14:paraId="20DAB5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19E1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2DBB340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01C879B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DC_12A_n30A</w:t>
            </w:r>
          </w:p>
          <w:p w14:paraId="02F234A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30A25B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3F0FD"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DC0DC7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2AD5E6A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DC_12A_n30A</w:t>
            </w:r>
          </w:p>
          <w:p w14:paraId="6AFE16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139B6B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D341C"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CE504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68EEF13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DC_12A_n30A</w:t>
            </w:r>
          </w:p>
          <w:p w14:paraId="31A7F62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4E5E18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4D0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38743B0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DC_2A_n41A</w:t>
            </w:r>
          </w:p>
          <w:p w14:paraId="5E0A53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DC_12A_n41A</w:t>
            </w:r>
          </w:p>
          <w:p w14:paraId="4D1F8C8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DC_66A_n41A</w:t>
            </w:r>
          </w:p>
        </w:tc>
      </w:tr>
      <w:tr w:rsidR="00B72436" w:rsidRPr="00B72436" w14:paraId="5752ED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6F4E2"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94D31C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DC_2A_n41A</w:t>
            </w:r>
          </w:p>
          <w:p w14:paraId="017AA70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DC_12A_n41A</w:t>
            </w:r>
          </w:p>
          <w:p w14:paraId="5966C9A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DC_66A_n41A</w:t>
            </w:r>
          </w:p>
        </w:tc>
      </w:tr>
      <w:tr w:rsidR="00B72436" w:rsidRPr="00B72436" w14:paraId="64E1464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0BC2C"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ja-JP"/>
              </w:rPr>
              <w:t>DC_</w:t>
            </w:r>
            <w:r w:rsidRPr="00B72436">
              <w:rPr>
                <w:rFonts w:ascii="Arial" w:eastAsia="宋体"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511FB70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DC_2A_n66A</w:t>
            </w:r>
          </w:p>
          <w:p w14:paraId="48BC851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DC_12A_n66A</w:t>
            </w:r>
          </w:p>
          <w:p w14:paraId="034ABA7F"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zh-TW"/>
              </w:rPr>
              <w:t>DC_66A_n66A</w:t>
            </w:r>
            <w:r w:rsidRPr="00B72436">
              <w:rPr>
                <w:rFonts w:ascii="Arial" w:eastAsia="宋体" w:hAnsi="Arial"/>
                <w:sz w:val="18"/>
                <w:vertAlign w:val="superscript"/>
                <w:lang w:eastAsia="zh-TW"/>
              </w:rPr>
              <w:t>4</w:t>
            </w:r>
          </w:p>
        </w:tc>
      </w:tr>
      <w:tr w:rsidR="00B72436" w:rsidRPr="00B72436" w14:paraId="1204AC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19E62"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ja-JP"/>
              </w:rPr>
              <w:t>DC_</w:t>
            </w:r>
            <w:r w:rsidRPr="00B72436">
              <w:rPr>
                <w:rFonts w:ascii="Arial" w:eastAsia="宋体"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335F3D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DC_2A_n66A</w:t>
            </w:r>
          </w:p>
          <w:p w14:paraId="67D92C1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DC_12A_n66A</w:t>
            </w:r>
          </w:p>
          <w:p w14:paraId="117D6126"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zh-TW"/>
              </w:rPr>
              <w:t>DC_66A_n66A</w:t>
            </w:r>
            <w:r w:rsidRPr="00B72436">
              <w:rPr>
                <w:rFonts w:ascii="Arial" w:eastAsia="宋体" w:hAnsi="Arial"/>
                <w:sz w:val="18"/>
                <w:vertAlign w:val="superscript"/>
                <w:lang w:eastAsia="zh-TW"/>
              </w:rPr>
              <w:t>4</w:t>
            </w:r>
          </w:p>
        </w:tc>
      </w:tr>
      <w:tr w:rsidR="00B72436" w:rsidRPr="00B72436" w14:paraId="7AF854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E3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DC_2A-12A-66A_n77A</w:t>
            </w:r>
            <w:r w:rsidRPr="00B72436">
              <w:rPr>
                <w:rFonts w:ascii="Arial" w:eastAsia="宋体" w:hAnsi="Arial"/>
                <w:bCs/>
                <w:sz w:val="18"/>
                <w:vertAlign w:val="superscript"/>
                <w:lang w:eastAsia="fi-FI"/>
              </w:rPr>
              <w:t>9</w:t>
            </w:r>
          </w:p>
          <w:p w14:paraId="318108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DC_2A-2A-12A-66A_n77A</w:t>
            </w:r>
            <w:r w:rsidRPr="00B72436">
              <w:rPr>
                <w:rFonts w:ascii="Arial" w:eastAsia="宋体" w:hAnsi="Arial"/>
                <w:bCs/>
                <w:sz w:val="18"/>
                <w:vertAlign w:val="superscript"/>
                <w:lang w:eastAsia="fi-FI"/>
              </w:rPr>
              <w:t>9</w:t>
            </w:r>
          </w:p>
          <w:p w14:paraId="3E20836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DC_2A-12A-66A-66A_n77A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5D8B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bCs/>
                <w:sz w:val="18"/>
                <w:vertAlign w:val="superscript"/>
                <w:lang w:eastAsia="fi-FI"/>
              </w:rPr>
              <w:t>9</w:t>
            </w:r>
          </w:p>
          <w:p w14:paraId="1FAFA8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DC_12A_n77A</w:t>
            </w:r>
            <w:r w:rsidRPr="00B72436">
              <w:rPr>
                <w:rFonts w:ascii="Arial" w:eastAsia="宋体" w:hAnsi="Arial"/>
                <w:bCs/>
                <w:sz w:val="18"/>
                <w:vertAlign w:val="superscript"/>
                <w:lang w:eastAsia="fi-FI"/>
              </w:rPr>
              <w:t>9</w:t>
            </w:r>
          </w:p>
          <w:p w14:paraId="30E276E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DC_66A_n77A</w:t>
            </w:r>
            <w:r w:rsidRPr="00B72436">
              <w:rPr>
                <w:rFonts w:ascii="Arial" w:eastAsia="宋体" w:hAnsi="Arial"/>
                <w:bCs/>
                <w:sz w:val="18"/>
                <w:vertAlign w:val="superscript"/>
                <w:lang w:eastAsia="fi-FI"/>
              </w:rPr>
              <w:t>9</w:t>
            </w:r>
          </w:p>
        </w:tc>
      </w:tr>
      <w:tr w:rsidR="00B72436" w:rsidRPr="00B72436" w14:paraId="070141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F26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DC_2A-12A-66A_n77(2A)</w:t>
            </w:r>
            <w:r w:rsidRPr="00B72436">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2D78F79"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bCs/>
                <w:sz w:val="18"/>
                <w:vertAlign w:val="superscript"/>
                <w:lang w:eastAsia="fi-FI"/>
              </w:rPr>
              <w:t>9</w:t>
            </w:r>
          </w:p>
          <w:p w14:paraId="62A7E607"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DC_12A_n77A</w:t>
            </w:r>
            <w:r w:rsidRPr="00B72436">
              <w:rPr>
                <w:rFonts w:ascii="Arial" w:eastAsia="宋体" w:hAnsi="Arial"/>
                <w:bCs/>
                <w:sz w:val="18"/>
                <w:vertAlign w:val="superscript"/>
                <w:lang w:eastAsia="fi-FI"/>
              </w:rPr>
              <w:t>9</w:t>
            </w:r>
          </w:p>
          <w:p w14:paraId="5E3088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DC_66A_n77A</w:t>
            </w:r>
            <w:r w:rsidRPr="00B72436">
              <w:rPr>
                <w:rFonts w:ascii="Arial" w:eastAsia="宋体" w:hAnsi="Arial"/>
                <w:bCs/>
                <w:sz w:val="18"/>
                <w:vertAlign w:val="superscript"/>
                <w:lang w:eastAsia="fi-FI"/>
              </w:rPr>
              <w:t>9</w:t>
            </w:r>
          </w:p>
        </w:tc>
      </w:tr>
      <w:tr w:rsidR="00B72436" w:rsidRPr="00B72436" w14:paraId="419B0C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79DDC"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147FE91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0A1D43D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DC_2A_n77A</w:t>
            </w:r>
          </w:p>
          <w:p w14:paraId="1FBF48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DC_12A_n66A</w:t>
            </w:r>
          </w:p>
          <w:p w14:paraId="083DB024"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eastAsia="zh-CN"/>
              </w:rPr>
              <w:t>DC_12A_n77A</w:t>
            </w:r>
          </w:p>
        </w:tc>
      </w:tr>
      <w:tr w:rsidR="00B72436" w:rsidRPr="00B72436" w14:paraId="3F115C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69AA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6DD832C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1A2150B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DC_12A_n78A</w:t>
            </w:r>
          </w:p>
          <w:p w14:paraId="0B22548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DC_66A_n78A</w:t>
            </w:r>
          </w:p>
        </w:tc>
      </w:tr>
      <w:tr w:rsidR="00B72436" w:rsidRPr="00B72436" w14:paraId="4EF8128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8EFE2"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FB7765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DC_2A_n78A</w:t>
            </w:r>
          </w:p>
          <w:p w14:paraId="0C4394C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DC_12A_n78A</w:t>
            </w:r>
          </w:p>
          <w:p w14:paraId="17AFD12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DC_66A_n78A</w:t>
            </w:r>
          </w:p>
        </w:tc>
      </w:tr>
      <w:tr w:rsidR="00B72436" w:rsidRPr="00B72436" w14:paraId="7EB2A39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C59FB"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0F44B2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DC_2A_n78A</w:t>
            </w:r>
          </w:p>
          <w:p w14:paraId="598DFF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DC_12A_n78A</w:t>
            </w:r>
          </w:p>
          <w:p w14:paraId="378830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4B3480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A9D9E"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12</w:t>
            </w:r>
            <w:r w:rsidRPr="00B72436">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D6E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DC_2A_n66A</w:t>
            </w:r>
            <w:r w:rsidRPr="00B72436">
              <w:rPr>
                <w:rFonts w:ascii="Arial" w:eastAsia="宋体" w:hAnsi="Arial" w:cs="Arial"/>
                <w:sz w:val="18"/>
                <w:szCs w:val="18"/>
              </w:rPr>
              <w:br/>
              <w:t>DC_</w:t>
            </w:r>
            <w:r w:rsidRPr="00B72436">
              <w:rPr>
                <w:rFonts w:ascii="Arial" w:eastAsia="宋体" w:hAnsi="Arial" w:cs="Arial"/>
                <w:sz w:val="18"/>
                <w:szCs w:val="18"/>
                <w:lang w:val="sv-SE"/>
              </w:rPr>
              <w:t>12</w:t>
            </w:r>
            <w:r w:rsidRPr="00B72436">
              <w:rPr>
                <w:rFonts w:ascii="Arial" w:eastAsia="宋体" w:hAnsi="Arial" w:cs="Arial"/>
                <w:sz w:val="18"/>
                <w:szCs w:val="18"/>
              </w:rPr>
              <w:t>A_n66A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12</w:t>
            </w:r>
            <w:r w:rsidRPr="00B72436">
              <w:rPr>
                <w:rFonts w:ascii="Arial" w:eastAsia="宋体" w:hAnsi="Arial" w:cs="Arial"/>
                <w:sz w:val="18"/>
                <w:szCs w:val="18"/>
              </w:rPr>
              <w:t>A_n78A</w:t>
            </w:r>
          </w:p>
        </w:tc>
      </w:tr>
      <w:tr w:rsidR="00B72436" w:rsidRPr="00B72436" w14:paraId="1D93D0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3E37A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DC_2A-13A_n2A-n77A</w:t>
            </w:r>
          </w:p>
          <w:p w14:paraId="45E8D85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BFFB3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30161C2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DC_13A_n2A</w:t>
            </w:r>
          </w:p>
          <w:p w14:paraId="5B4267C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rPr>
              <w:t>DC_13A_n77A</w:t>
            </w:r>
          </w:p>
        </w:tc>
      </w:tr>
      <w:tr w:rsidR="00B72436" w:rsidRPr="00B72436" w14:paraId="1D4F18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19EFA"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cs="Arial"/>
                <w:sz w:val="18"/>
                <w:lang w:eastAsia="zh-CN"/>
              </w:rPr>
              <w:t>DC_2A-13A_n5A-n77A</w:t>
            </w:r>
            <w:r w:rsidRPr="00B72436">
              <w:rPr>
                <w:rFonts w:ascii="Arial" w:eastAsia="宋体" w:hAnsi="Arial"/>
                <w:b/>
                <w:sz w:val="18"/>
                <w:vertAlign w:val="superscript"/>
                <w:lang w:eastAsia="fi-FI"/>
              </w:rPr>
              <w:t>9</w:t>
            </w:r>
          </w:p>
          <w:p w14:paraId="1B2CC1AD"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cs="Arial"/>
                <w:sz w:val="18"/>
                <w:lang w:eastAsia="zh-CN"/>
              </w:rPr>
              <w:t>DC_2A-2A-13A_n5A-n77A</w:t>
            </w:r>
            <w:r w:rsidRPr="00B72436">
              <w:rPr>
                <w:rFonts w:ascii="Arial" w:eastAsia="宋体" w:hAnsi="Arial"/>
                <w:b/>
                <w:sz w:val="18"/>
                <w:vertAlign w:val="superscript"/>
                <w:lang w:eastAsia="fi-FI"/>
              </w:rPr>
              <w:t>9</w:t>
            </w:r>
          </w:p>
          <w:p w14:paraId="1F0ED0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DC_2A-13A_n5A-n77C</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08A7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2ADDE2B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color w:val="000000"/>
                <w:sz w:val="18"/>
                <w:szCs w:val="18"/>
              </w:rPr>
              <w:t>DC_2A_n77A</w:t>
            </w:r>
            <w:r w:rsidRPr="00B72436">
              <w:rPr>
                <w:rFonts w:ascii="Arial" w:eastAsia="宋体" w:hAnsi="Arial" w:cs="Arial"/>
                <w:color w:val="000000"/>
                <w:sz w:val="18"/>
                <w:szCs w:val="18"/>
              </w:rPr>
              <w:br/>
              <w:t>DC_13A_n77A</w:t>
            </w:r>
          </w:p>
        </w:tc>
      </w:tr>
      <w:tr w:rsidR="00B72436" w:rsidRPr="00B72436" w14:paraId="60799BF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B96B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Malgun Gothic" w:hAnsi="Arial" w:cs="Arial"/>
                <w:sz w:val="18"/>
                <w:szCs w:val="18"/>
              </w:rPr>
              <w:t>DC_2A-13A_n25A-n66A</w:t>
            </w:r>
            <w:r w:rsidRPr="00B72436">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1857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DC_2A_n66A</w:t>
            </w:r>
            <w:r w:rsidRPr="00B72436">
              <w:rPr>
                <w:rFonts w:ascii="Arial" w:eastAsia="宋体" w:hAnsi="Arial" w:cs="Arial"/>
                <w:sz w:val="18"/>
                <w:szCs w:val="18"/>
              </w:rPr>
              <w:br/>
              <w:t>DC_13A_n25A</w:t>
            </w:r>
            <w:r w:rsidRPr="00B72436">
              <w:rPr>
                <w:rFonts w:ascii="Arial" w:eastAsia="宋体" w:hAnsi="Arial" w:cs="Arial"/>
                <w:sz w:val="18"/>
                <w:szCs w:val="18"/>
              </w:rPr>
              <w:br/>
              <w:t>DC_13A_n66A</w:t>
            </w:r>
          </w:p>
        </w:tc>
      </w:tr>
      <w:tr w:rsidR="00B72436" w:rsidRPr="00B72436" w14:paraId="1B294B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130F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DC_2A-13A-48A_n77A</w:t>
            </w:r>
            <w:r w:rsidRPr="00B72436">
              <w:rPr>
                <w:rFonts w:ascii="Arial" w:eastAsia="宋体" w:hAnsi="Arial" w:cs="Arial"/>
                <w:sz w:val="18"/>
                <w:vertAlign w:val="superscript"/>
                <w:lang w:eastAsia="ja-JP"/>
              </w:rPr>
              <w:t>7,8,</w:t>
            </w:r>
            <w:r w:rsidRPr="00B72436">
              <w:rPr>
                <w:rFonts w:ascii="Arial" w:eastAsia="宋体" w:hAnsi="Arial"/>
                <w:sz w:val="18"/>
                <w:vertAlign w:val="superscript"/>
                <w:lang w:eastAsia="fi-FI"/>
              </w:rPr>
              <w:t>9</w:t>
            </w:r>
          </w:p>
          <w:p w14:paraId="0FA1471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DC_2A-13A-48A_n77C</w:t>
            </w:r>
            <w:r w:rsidRPr="00B72436">
              <w:rPr>
                <w:rFonts w:ascii="Arial" w:eastAsia="宋体" w:hAnsi="Arial" w:cs="Arial"/>
                <w:sz w:val="18"/>
                <w:vertAlign w:val="superscript"/>
                <w:lang w:eastAsia="ja-JP"/>
              </w:rPr>
              <w:t>7,8,</w:t>
            </w:r>
            <w:r w:rsidRPr="00B72436">
              <w:rPr>
                <w:rFonts w:ascii="Arial" w:eastAsia="宋体" w:hAnsi="Arial"/>
                <w:sz w:val="18"/>
                <w:vertAlign w:val="superscript"/>
                <w:lang w:eastAsia="fi-FI"/>
              </w:rPr>
              <w:t>9</w:t>
            </w:r>
          </w:p>
          <w:p w14:paraId="3930BD0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DC_2A-13A-48C_n77A</w:t>
            </w:r>
            <w:r w:rsidRPr="00B72436">
              <w:rPr>
                <w:rFonts w:ascii="Arial" w:eastAsia="宋体" w:hAnsi="Arial" w:cs="Arial"/>
                <w:sz w:val="18"/>
                <w:vertAlign w:val="superscript"/>
                <w:lang w:eastAsia="ja-JP"/>
              </w:rPr>
              <w:t>7,8,</w:t>
            </w:r>
            <w:r w:rsidRPr="00B72436">
              <w:rPr>
                <w:rFonts w:ascii="Arial" w:eastAsia="宋体" w:hAnsi="Arial"/>
                <w:sz w:val="18"/>
                <w:vertAlign w:val="superscript"/>
                <w:lang w:eastAsia="fi-FI"/>
              </w:rPr>
              <w:t>9</w:t>
            </w:r>
          </w:p>
          <w:p w14:paraId="1DD1A66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DC_2A-13A-48C_n77C</w:t>
            </w:r>
            <w:r w:rsidRPr="00B72436">
              <w:rPr>
                <w:rFonts w:ascii="Arial" w:eastAsia="宋体" w:hAnsi="Arial"/>
                <w:sz w:val="18"/>
                <w:vertAlign w:val="superscript"/>
                <w:lang w:eastAsia="zh-CN"/>
              </w:rPr>
              <w:t>7,8,</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EA12AB"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DC_2A_n77A</w:t>
            </w:r>
            <w:r w:rsidRPr="00B72436">
              <w:rPr>
                <w:rFonts w:ascii="Arial" w:eastAsia="宋体" w:hAnsi="Arial"/>
                <w:sz w:val="18"/>
                <w:vertAlign w:val="superscript"/>
                <w:lang w:eastAsia="fi-FI"/>
              </w:rPr>
              <w:t>9</w:t>
            </w:r>
          </w:p>
          <w:p w14:paraId="44DADBA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val="en-US" w:eastAsia="fi-FI"/>
              </w:rPr>
              <w:t>DC_13A_n77A</w:t>
            </w:r>
          </w:p>
        </w:tc>
      </w:tr>
      <w:tr w:rsidR="00B72436" w:rsidRPr="00B72436" w14:paraId="7352AC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6BDD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26EDF2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DC_13A_n2A</w:t>
            </w:r>
          </w:p>
          <w:p w14:paraId="1175E80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DC_66A_n2A</w:t>
            </w:r>
          </w:p>
        </w:tc>
      </w:tr>
      <w:tr w:rsidR="00B72436" w:rsidRPr="00B72436" w14:paraId="53D605E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782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382F020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DC_13A_n2A</w:t>
            </w:r>
          </w:p>
          <w:p w14:paraId="7E6DC2C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DC_66A_n2A</w:t>
            </w:r>
          </w:p>
        </w:tc>
      </w:tr>
      <w:tr w:rsidR="00B72436" w:rsidRPr="00B72436" w14:paraId="21E3ADF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AFB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263A9A7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31443CF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DC_66A_n5A</w:t>
            </w:r>
          </w:p>
        </w:tc>
      </w:tr>
      <w:tr w:rsidR="00B72436" w:rsidRPr="00B72436" w14:paraId="16BD1F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6B015"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DEDE2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3A06176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14768F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94A5"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37780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5A8DFE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3BE22F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4F104"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7EF11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0AF3892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73F312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31BC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DC_2A-13A-66A_n48A</w:t>
            </w:r>
          </w:p>
          <w:p w14:paraId="16BD5AE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795590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DC_2A_n48A</w:t>
            </w:r>
          </w:p>
          <w:p w14:paraId="629D577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DC_13A_n48A</w:t>
            </w:r>
          </w:p>
          <w:p w14:paraId="4930E5F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DC_66A_n48A</w:t>
            </w:r>
          </w:p>
        </w:tc>
      </w:tr>
      <w:tr w:rsidR="00B72436" w:rsidRPr="00B72436" w14:paraId="48A934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C611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DC_2A-13A-66A-66A_n48A</w:t>
            </w:r>
          </w:p>
          <w:p w14:paraId="74952F2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1A3DF04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DC_2A_n48A</w:t>
            </w:r>
          </w:p>
          <w:p w14:paraId="5537FE8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DC_13A_n48A</w:t>
            </w:r>
          </w:p>
          <w:p w14:paraId="602D65D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DC_66A_n48A</w:t>
            </w:r>
          </w:p>
        </w:tc>
      </w:tr>
      <w:tr w:rsidR="00B72436" w:rsidRPr="00B72436" w14:paraId="711CA6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28AC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DC_2A-13A-66A_n66A</w:t>
            </w:r>
          </w:p>
          <w:p w14:paraId="4571D47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DC_2A-2A-13A-66A_n66A</w:t>
            </w:r>
          </w:p>
          <w:p w14:paraId="3AF0EEF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DC_2A-13A-66A-66A_n66A</w:t>
            </w:r>
          </w:p>
          <w:p w14:paraId="480B43E1"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7337EEA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DC_2A_n66A</w:t>
            </w:r>
          </w:p>
          <w:p w14:paraId="43CB1CF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DC_13A_n66A</w:t>
            </w:r>
          </w:p>
          <w:p w14:paraId="6222EE4B"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DC_66A_n66A</w:t>
            </w:r>
            <w:r w:rsidRPr="00B72436">
              <w:rPr>
                <w:rFonts w:ascii="Arial" w:eastAsia="宋体" w:hAnsi="Arial"/>
                <w:sz w:val="18"/>
                <w:vertAlign w:val="superscript"/>
                <w:lang w:eastAsia="fi-FI"/>
              </w:rPr>
              <w:t>4</w:t>
            </w:r>
          </w:p>
        </w:tc>
      </w:tr>
      <w:tr w:rsidR="00B72436" w:rsidRPr="00B72436" w14:paraId="02F130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74A4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2B2A71B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DC_2A_n66A</w:t>
            </w:r>
          </w:p>
          <w:p w14:paraId="1659828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DC_13A_n66A</w:t>
            </w:r>
          </w:p>
        </w:tc>
      </w:tr>
      <w:tr w:rsidR="00B72436" w:rsidRPr="00B72436" w14:paraId="756186E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1195F"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DC_2A-13A-66A_n77A</w:t>
            </w:r>
            <w:r w:rsidRPr="00B72436">
              <w:rPr>
                <w:rFonts w:ascii="Arial" w:eastAsia="宋体" w:hAnsi="Arial"/>
                <w:sz w:val="18"/>
                <w:vertAlign w:val="superscript"/>
                <w:lang w:eastAsia="fi-FI"/>
              </w:rPr>
              <w:t>9</w:t>
            </w:r>
          </w:p>
          <w:p w14:paraId="31674BF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DC_2A-13A-66A_n77C</w:t>
            </w:r>
            <w:r w:rsidRPr="00B72436">
              <w:rPr>
                <w:rFonts w:ascii="Arial" w:eastAsia="宋体" w:hAnsi="Arial"/>
                <w:sz w:val="18"/>
                <w:vertAlign w:val="superscript"/>
                <w:lang w:eastAsia="fi-FI"/>
              </w:rPr>
              <w:t>9</w:t>
            </w:r>
          </w:p>
          <w:p w14:paraId="62D96C3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DC_2A-2A-13A-66A_n77C</w:t>
            </w:r>
            <w:r w:rsidRPr="00B72436">
              <w:rPr>
                <w:rFonts w:ascii="Arial" w:eastAsia="宋体" w:hAnsi="Arial"/>
                <w:sz w:val="18"/>
                <w:vertAlign w:val="superscript"/>
                <w:lang w:eastAsia="fi-FI"/>
              </w:rPr>
              <w:t>9</w:t>
            </w:r>
          </w:p>
          <w:p w14:paraId="4A184F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DC_2A-2A-13A-66A-66A_n77A</w:t>
            </w:r>
          </w:p>
          <w:p w14:paraId="21A112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DC_2A-13A-66A-66A_n77C</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5E5D24"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sz w:val="18"/>
                <w:vertAlign w:val="superscript"/>
                <w:lang w:eastAsia="fi-FI"/>
              </w:rPr>
              <w:t>9</w:t>
            </w:r>
          </w:p>
          <w:p w14:paraId="2E27FD47"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DC_13A_n77A</w:t>
            </w:r>
            <w:r w:rsidRPr="00B72436">
              <w:rPr>
                <w:rFonts w:ascii="Arial" w:eastAsia="宋体" w:hAnsi="Arial"/>
                <w:sz w:val="18"/>
                <w:vertAlign w:val="superscript"/>
                <w:lang w:eastAsia="fi-FI"/>
              </w:rPr>
              <w:t>9</w:t>
            </w:r>
          </w:p>
          <w:p w14:paraId="4F2C66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DC_66A_n77A</w:t>
            </w:r>
            <w:r w:rsidRPr="00B72436">
              <w:rPr>
                <w:rFonts w:ascii="Arial" w:eastAsia="宋体" w:hAnsi="Arial"/>
                <w:sz w:val="18"/>
                <w:vertAlign w:val="superscript"/>
                <w:lang w:eastAsia="fi-FI"/>
              </w:rPr>
              <w:t>9</w:t>
            </w:r>
          </w:p>
        </w:tc>
      </w:tr>
      <w:tr w:rsidR="00B72436" w:rsidRPr="00B72436" w14:paraId="7A110E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17E66"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DC_2A-2A-13A-66A_n77A</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DADC4E"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sz w:val="18"/>
                <w:vertAlign w:val="superscript"/>
                <w:lang w:eastAsia="fi-FI"/>
              </w:rPr>
              <w:t>9</w:t>
            </w:r>
          </w:p>
          <w:p w14:paraId="62428097"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DC_13A_n77A</w:t>
            </w:r>
            <w:r w:rsidRPr="00B72436">
              <w:rPr>
                <w:rFonts w:ascii="Arial" w:eastAsia="宋体" w:hAnsi="Arial"/>
                <w:sz w:val="18"/>
                <w:vertAlign w:val="superscript"/>
                <w:lang w:eastAsia="fi-FI"/>
              </w:rPr>
              <w:t>9</w:t>
            </w:r>
          </w:p>
          <w:p w14:paraId="2C4BFC0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sz w:val="18"/>
                <w:vertAlign w:val="superscript"/>
                <w:lang w:eastAsia="fi-FI"/>
              </w:rPr>
              <w:t>9</w:t>
            </w:r>
          </w:p>
        </w:tc>
      </w:tr>
      <w:tr w:rsidR="00B72436" w:rsidRPr="00B72436" w14:paraId="6A7160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33EA9"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i-FI" w:eastAsia="fi-FI"/>
              </w:rPr>
              <w:t>DC_2A-13A-66A-66A_n77A</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97D4CD"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sz w:val="18"/>
                <w:vertAlign w:val="superscript"/>
                <w:lang w:eastAsia="fi-FI"/>
              </w:rPr>
              <w:t>9</w:t>
            </w:r>
          </w:p>
          <w:p w14:paraId="32CB9C9B"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DC_13A_n77A</w:t>
            </w:r>
            <w:r w:rsidRPr="00B72436">
              <w:rPr>
                <w:rFonts w:ascii="Arial" w:eastAsia="宋体" w:hAnsi="Arial"/>
                <w:sz w:val="18"/>
                <w:vertAlign w:val="superscript"/>
                <w:lang w:eastAsia="fi-FI"/>
              </w:rPr>
              <w:t>9</w:t>
            </w:r>
          </w:p>
          <w:p w14:paraId="4843C1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sz w:val="18"/>
                <w:vertAlign w:val="superscript"/>
                <w:lang w:eastAsia="fi-FI"/>
              </w:rPr>
              <w:t>9</w:t>
            </w:r>
          </w:p>
        </w:tc>
      </w:tr>
      <w:tr w:rsidR="00B72436" w:rsidRPr="00B72436" w14:paraId="3E2DF60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FFC33"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rPr>
              <w:t>DC_2A-13A_n66A-n77A</w:t>
            </w:r>
            <w:r w:rsidRPr="00B72436">
              <w:rPr>
                <w:rFonts w:ascii="Arial" w:eastAsia="宋体" w:hAnsi="Arial"/>
                <w:sz w:val="18"/>
                <w:vertAlign w:val="superscript"/>
                <w:lang w:eastAsia="fi-FI"/>
              </w:rPr>
              <w:t>9</w:t>
            </w:r>
          </w:p>
          <w:p w14:paraId="20CAE10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DC_2A-13A_n66A-n77C</w:t>
            </w:r>
            <w:r w:rsidRPr="00B72436">
              <w:rPr>
                <w:rFonts w:ascii="Arial" w:eastAsia="宋体" w:hAnsi="Arial"/>
                <w:sz w:val="18"/>
                <w:vertAlign w:val="superscript"/>
                <w:lang w:eastAsia="fi-FI"/>
              </w:rPr>
              <w:t>9</w:t>
            </w:r>
          </w:p>
          <w:p w14:paraId="2226D1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DC_2A-2A-13A_n66A-n77A</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34C3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DC_2A_n66A</w:t>
            </w:r>
          </w:p>
          <w:p w14:paraId="712AEF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sz w:val="18"/>
                <w:vertAlign w:val="superscript"/>
                <w:lang w:eastAsia="fi-FI"/>
              </w:rPr>
              <w:t>9</w:t>
            </w:r>
          </w:p>
          <w:p w14:paraId="173333C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DC_13A_n66A</w:t>
            </w:r>
          </w:p>
          <w:p w14:paraId="225551C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DC_13A_n77A</w:t>
            </w:r>
            <w:r w:rsidRPr="00B72436">
              <w:rPr>
                <w:rFonts w:ascii="Arial" w:eastAsia="宋体" w:hAnsi="Arial"/>
                <w:sz w:val="18"/>
                <w:vertAlign w:val="superscript"/>
                <w:lang w:eastAsia="fi-FI"/>
              </w:rPr>
              <w:t>9</w:t>
            </w:r>
          </w:p>
        </w:tc>
      </w:tr>
      <w:tr w:rsidR="00B72436" w:rsidRPr="00B72436" w14:paraId="04A1D5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495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56266957"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lang w:eastAsia="zh-CN"/>
              </w:rPr>
              <w:t>DC_2A_n2A</w:t>
            </w:r>
            <w:r w:rsidRPr="00B72436">
              <w:rPr>
                <w:rFonts w:ascii="Arial" w:eastAsia="宋体" w:hAnsi="Arial"/>
                <w:sz w:val="18"/>
                <w:vertAlign w:val="superscript"/>
                <w:lang w:eastAsia="zh-CN"/>
              </w:rPr>
              <w:t>4</w:t>
            </w:r>
          </w:p>
          <w:p w14:paraId="1AA4258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DC_14A_n2A</w:t>
            </w:r>
          </w:p>
          <w:p w14:paraId="26401C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DC_30A_n2A</w:t>
            </w:r>
          </w:p>
        </w:tc>
      </w:tr>
      <w:tr w:rsidR="00B72436" w:rsidRPr="00B72436" w14:paraId="40C28D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A048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62AB7CF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67E4E6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DC_14A_n66A</w:t>
            </w:r>
          </w:p>
          <w:p w14:paraId="5361B74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p w14:paraId="66C222E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DC_66A_n66A</w:t>
            </w:r>
            <w:r w:rsidRPr="00B72436">
              <w:rPr>
                <w:rFonts w:ascii="Arial" w:eastAsia="宋体" w:hAnsi="Arial"/>
                <w:sz w:val="18"/>
                <w:vertAlign w:val="superscript"/>
                <w:lang w:eastAsia="zh-CN"/>
              </w:rPr>
              <w:t>4</w:t>
            </w:r>
          </w:p>
        </w:tc>
      </w:tr>
      <w:tr w:rsidR="00B72436" w:rsidRPr="00B72436" w14:paraId="18B3A4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20CCE"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971DDF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505DA0E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DC_14A_n66A</w:t>
            </w:r>
          </w:p>
          <w:p w14:paraId="32F3A48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p w14:paraId="47FB8F42"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DC_66A_n66A</w:t>
            </w:r>
            <w:r w:rsidRPr="00B72436">
              <w:rPr>
                <w:rFonts w:ascii="Arial" w:eastAsia="宋体" w:hAnsi="Arial"/>
                <w:sz w:val="18"/>
                <w:vertAlign w:val="superscript"/>
                <w:lang w:val="fr-FR" w:eastAsia="zh-CN"/>
              </w:rPr>
              <w:t>4</w:t>
            </w:r>
          </w:p>
        </w:tc>
      </w:tr>
      <w:tr w:rsidR="00B72436" w:rsidRPr="00B72436" w14:paraId="46C1C2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789B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DC_2A-14A-30A_n77A</w:t>
            </w:r>
            <w:r w:rsidRPr="00B72436">
              <w:rPr>
                <w:rFonts w:ascii="Arial" w:eastAsia="宋体" w:hAnsi="Arial"/>
                <w:bCs/>
                <w:sz w:val="18"/>
                <w:vertAlign w:val="superscript"/>
                <w:lang w:eastAsia="fi-FI"/>
              </w:rPr>
              <w:t>9</w:t>
            </w:r>
          </w:p>
          <w:p w14:paraId="3C5AF2A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DC_2A-2A-14A-30A_n77A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1C6503" w14:textId="77777777" w:rsidR="00B72436" w:rsidRPr="00B72436" w:rsidRDefault="00B72436" w:rsidP="00B72436">
            <w:pPr>
              <w:keepNext/>
              <w:keepLines/>
              <w:autoSpaceDN w:val="0"/>
              <w:spacing w:after="0"/>
              <w:jc w:val="center"/>
              <w:rPr>
                <w:rFonts w:ascii="Arial" w:eastAsia="MS Mincho"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9</w:t>
            </w:r>
          </w:p>
          <w:p w14:paraId="445BE43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DC_14A_n77A</w:t>
            </w:r>
            <w:r w:rsidRPr="00B72436">
              <w:rPr>
                <w:rFonts w:ascii="Arial" w:eastAsia="宋体" w:hAnsi="Arial"/>
                <w:bCs/>
                <w:sz w:val="18"/>
                <w:vertAlign w:val="superscript"/>
                <w:lang w:eastAsia="fi-FI"/>
              </w:rPr>
              <w:t>9</w:t>
            </w:r>
          </w:p>
          <w:p w14:paraId="144F717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9</w:t>
            </w:r>
          </w:p>
        </w:tc>
      </w:tr>
      <w:tr w:rsidR="00B72436" w:rsidRPr="00B72436" w14:paraId="5BD7C34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ABB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DC_2A-14A-30A_n77(2A)</w:t>
            </w:r>
            <w:r w:rsidRPr="00B72436">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5D8D071"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bCs/>
                <w:sz w:val="18"/>
                <w:vertAlign w:val="superscript"/>
                <w:lang w:eastAsia="fi-FI"/>
              </w:rPr>
              <w:t>9</w:t>
            </w:r>
          </w:p>
          <w:p w14:paraId="39C12D6F"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DC_14A_n77A</w:t>
            </w:r>
            <w:r w:rsidRPr="00B72436">
              <w:rPr>
                <w:rFonts w:ascii="Arial" w:eastAsia="宋体" w:hAnsi="Arial"/>
                <w:bCs/>
                <w:sz w:val="18"/>
                <w:vertAlign w:val="superscript"/>
                <w:lang w:eastAsia="fi-FI"/>
              </w:rPr>
              <w:t>9</w:t>
            </w:r>
          </w:p>
          <w:p w14:paraId="42F8BF8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DC_30A_n77A</w:t>
            </w:r>
            <w:r w:rsidRPr="00B72436">
              <w:rPr>
                <w:rFonts w:ascii="Arial" w:eastAsia="宋体" w:hAnsi="Arial"/>
                <w:bCs/>
                <w:sz w:val="18"/>
                <w:vertAlign w:val="superscript"/>
                <w:lang w:eastAsia="fi-FI"/>
              </w:rPr>
              <w:t>9</w:t>
            </w:r>
          </w:p>
        </w:tc>
      </w:tr>
      <w:tr w:rsidR="00B72436" w:rsidRPr="00B72436" w14:paraId="1600567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C627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7C09AAD1"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2A_n2A</w:t>
            </w:r>
            <w:r w:rsidRPr="00B72436">
              <w:rPr>
                <w:rFonts w:ascii="Arial" w:eastAsia="宋体" w:hAnsi="Arial"/>
                <w:sz w:val="18"/>
                <w:vertAlign w:val="superscript"/>
                <w:lang w:eastAsia="fi-FI"/>
              </w:rPr>
              <w:t>4</w:t>
            </w:r>
          </w:p>
          <w:p w14:paraId="19EB1A6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14A_n2A</w:t>
            </w:r>
          </w:p>
          <w:p w14:paraId="6B617C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086A2F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2235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3B11BF9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DC_2A_n2A</w:t>
            </w:r>
            <w:r w:rsidRPr="00B72436">
              <w:rPr>
                <w:rFonts w:ascii="Arial" w:eastAsia="宋体" w:hAnsi="Arial"/>
                <w:sz w:val="18"/>
                <w:vertAlign w:val="superscript"/>
                <w:lang w:eastAsia="fi-FI"/>
              </w:rPr>
              <w:t>4</w:t>
            </w:r>
          </w:p>
          <w:p w14:paraId="32EF72D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DC_14A_n2A</w:t>
            </w:r>
          </w:p>
          <w:p w14:paraId="2715BFC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DC_66A_n2A</w:t>
            </w:r>
          </w:p>
        </w:tc>
      </w:tr>
      <w:tr w:rsidR="00B72436" w:rsidRPr="00B72436" w14:paraId="38FC78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EDEE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0BAB3ED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43963A4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DC_14A_n30A</w:t>
            </w:r>
          </w:p>
          <w:p w14:paraId="7546D23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1D44CF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9A5F2"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F4FFDE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2ACC10E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DC_14A_n30A</w:t>
            </w:r>
          </w:p>
          <w:p w14:paraId="71B08E0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357796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2B750"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B9F6B9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DC_2A_n30A</w:t>
            </w:r>
          </w:p>
          <w:p w14:paraId="0DEFD06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DC_14A_n30A</w:t>
            </w:r>
          </w:p>
          <w:p w14:paraId="441A06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DC_66A_n30A</w:t>
            </w:r>
          </w:p>
        </w:tc>
      </w:tr>
      <w:tr w:rsidR="00B72436" w:rsidRPr="00B72436" w14:paraId="273E6D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34D4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1047BF83"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2A_n66A</w:t>
            </w:r>
          </w:p>
          <w:p w14:paraId="2B8AB29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14A_n66A</w:t>
            </w:r>
          </w:p>
          <w:p w14:paraId="02F25F4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66A_n66A</w:t>
            </w:r>
            <w:r w:rsidRPr="00B72436">
              <w:rPr>
                <w:rFonts w:ascii="Arial" w:eastAsia="宋体" w:hAnsi="Arial"/>
                <w:sz w:val="18"/>
                <w:vertAlign w:val="superscript"/>
                <w:lang w:eastAsia="fi-FI"/>
              </w:rPr>
              <w:t>4</w:t>
            </w:r>
          </w:p>
        </w:tc>
      </w:tr>
      <w:tr w:rsidR="00B72436" w:rsidRPr="00B72436" w14:paraId="09AA64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03D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3B6618A5"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2A_n66A</w:t>
            </w:r>
          </w:p>
          <w:p w14:paraId="56CC3CD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14A_n66A</w:t>
            </w:r>
          </w:p>
          <w:p w14:paraId="7448031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66A_n66A</w:t>
            </w:r>
            <w:r w:rsidRPr="00B72436">
              <w:rPr>
                <w:rFonts w:ascii="Arial" w:eastAsia="宋体" w:hAnsi="Arial"/>
                <w:sz w:val="18"/>
                <w:vertAlign w:val="superscript"/>
                <w:lang w:eastAsia="fi-FI"/>
              </w:rPr>
              <w:t>4</w:t>
            </w:r>
          </w:p>
        </w:tc>
      </w:tr>
      <w:tr w:rsidR="00B72436" w:rsidRPr="00B72436" w14:paraId="12C3A3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49E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DC_2A-14A-66A_n77A</w:t>
            </w:r>
            <w:r w:rsidRPr="00B72436">
              <w:rPr>
                <w:rFonts w:ascii="Arial" w:eastAsia="宋体" w:hAnsi="Arial"/>
                <w:bCs/>
                <w:sz w:val="18"/>
                <w:vertAlign w:val="superscript"/>
                <w:lang w:eastAsia="fi-FI"/>
              </w:rPr>
              <w:t>9</w:t>
            </w:r>
          </w:p>
          <w:p w14:paraId="2599FA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DC_2A-2A-14A-66A_n77A</w:t>
            </w:r>
            <w:r w:rsidRPr="00B72436">
              <w:rPr>
                <w:rFonts w:ascii="Arial" w:eastAsia="宋体" w:hAnsi="Arial"/>
                <w:bCs/>
                <w:sz w:val="18"/>
                <w:vertAlign w:val="superscript"/>
                <w:lang w:eastAsia="fi-FI"/>
              </w:rPr>
              <w:t>9</w:t>
            </w:r>
          </w:p>
          <w:p w14:paraId="1F23CE9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DC_2A-14A-66A-66A_n77A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B830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bCs/>
                <w:sz w:val="18"/>
                <w:vertAlign w:val="superscript"/>
                <w:lang w:eastAsia="fi-FI"/>
              </w:rPr>
              <w:t>9</w:t>
            </w:r>
          </w:p>
          <w:p w14:paraId="24275FD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DC_14A_n77A</w:t>
            </w:r>
            <w:r w:rsidRPr="00B72436">
              <w:rPr>
                <w:rFonts w:ascii="Arial" w:eastAsia="宋体" w:hAnsi="Arial"/>
                <w:bCs/>
                <w:sz w:val="18"/>
                <w:vertAlign w:val="superscript"/>
                <w:lang w:eastAsia="fi-FI"/>
              </w:rPr>
              <w:t>9</w:t>
            </w:r>
          </w:p>
          <w:p w14:paraId="1595114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DC_66A_n77A</w:t>
            </w:r>
            <w:r w:rsidRPr="00B72436">
              <w:rPr>
                <w:rFonts w:ascii="Arial" w:eastAsia="宋体" w:hAnsi="Arial"/>
                <w:bCs/>
                <w:sz w:val="18"/>
                <w:vertAlign w:val="superscript"/>
                <w:lang w:eastAsia="fi-FI"/>
              </w:rPr>
              <w:t>9</w:t>
            </w:r>
          </w:p>
        </w:tc>
      </w:tr>
      <w:tr w:rsidR="00B72436" w:rsidRPr="00B72436" w14:paraId="47D3DE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2617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DC_2A-14A-66A_n77(2A)</w:t>
            </w:r>
            <w:r w:rsidRPr="00B72436">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172F4B7"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bCs/>
                <w:sz w:val="18"/>
                <w:vertAlign w:val="superscript"/>
                <w:lang w:eastAsia="fi-FI"/>
              </w:rPr>
              <w:t>9</w:t>
            </w:r>
          </w:p>
          <w:p w14:paraId="4222F782"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DC_14A_n77A</w:t>
            </w:r>
            <w:r w:rsidRPr="00B72436">
              <w:rPr>
                <w:rFonts w:ascii="Arial" w:eastAsia="宋体" w:hAnsi="Arial"/>
                <w:bCs/>
                <w:sz w:val="18"/>
                <w:vertAlign w:val="superscript"/>
                <w:lang w:eastAsia="fi-FI"/>
              </w:rPr>
              <w:t>9</w:t>
            </w:r>
          </w:p>
          <w:p w14:paraId="527E06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DC_66A_n77A</w:t>
            </w:r>
            <w:r w:rsidRPr="00B72436">
              <w:rPr>
                <w:rFonts w:ascii="Arial" w:eastAsia="宋体" w:hAnsi="Arial"/>
                <w:bCs/>
                <w:sz w:val="18"/>
                <w:vertAlign w:val="superscript"/>
                <w:lang w:eastAsia="fi-FI"/>
              </w:rPr>
              <w:t>9</w:t>
            </w:r>
          </w:p>
        </w:tc>
      </w:tr>
      <w:tr w:rsidR="00B72436" w:rsidRPr="00B72436" w14:paraId="72E396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902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5CF0AA9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DC_2A_n7A</w:t>
            </w:r>
          </w:p>
          <w:p w14:paraId="17CD1A74"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DC_28A_n7A</w:t>
            </w:r>
          </w:p>
          <w:p w14:paraId="327CA57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DC_66A_n7A</w:t>
            </w:r>
          </w:p>
        </w:tc>
      </w:tr>
      <w:tr w:rsidR="00B72436" w:rsidRPr="00B72436" w14:paraId="02D774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54E6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6C6E0276"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val="en-US" w:eastAsia="fi-FI"/>
              </w:rPr>
              <w:t>DC_</w:t>
            </w:r>
            <w:r w:rsidRPr="00B72436">
              <w:rPr>
                <w:rFonts w:ascii="Arial" w:eastAsia="宋体" w:hAnsi="Arial"/>
                <w:sz w:val="18"/>
                <w:lang w:val="en-US" w:eastAsia="ja-JP"/>
              </w:rPr>
              <w:t>2</w:t>
            </w:r>
            <w:r w:rsidRPr="00B72436">
              <w:rPr>
                <w:rFonts w:ascii="Arial" w:eastAsia="宋体" w:hAnsi="Arial"/>
                <w:sz w:val="18"/>
                <w:lang w:val="en-US" w:eastAsia="fi-FI"/>
              </w:rPr>
              <w:t>A_</w:t>
            </w:r>
            <w:r w:rsidRPr="00B72436">
              <w:rPr>
                <w:rFonts w:ascii="Arial" w:eastAsia="宋体" w:hAnsi="Arial"/>
                <w:sz w:val="18"/>
                <w:lang w:val="en-US" w:eastAsia="ja-JP"/>
              </w:rPr>
              <w:t>n66</w:t>
            </w:r>
            <w:r w:rsidRPr="00B72436">
              <w:rPr>
                <w:rFonts w:ascii="Arial" w:eastAsia="宋体" w:hAnsi="Arial"/>
                <w:sz w:val="18"/>
                <w:lang w:val="en-US" w:eastAsia="fi-FI"/>
              </w:rPr>
              <w:t>A</w:t>
            </w:r>
          </w:p>
          <w:p w14:paraId="53614D6C"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DC_28A_</w:t>
            </w:r>
            <w:r w:rsidRPr="00B72436">
              <w:rPr>
                <w:rFonts w:ascii="Arial" w:eastAsia="宋体" w:hAnsi="Arial"/>
                <w:sz w:val="18"/>
                <w:lang w:eastAsia="ja-JP"/>
              </w:rPr>
              <w:t>n66A</w:t>
            </w:r>
          </w:p>
          <w:p w14:paraId="56E3F91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w:t>
            </w:r>
            <w:r w:rsidRPr="00B72436">
              <w:rPr>
                <w:rFonts w:ascii="Arial" w:eastAsia="宋体" w:hAnsi="Arial"/>
                <w:sz w:val="18"/>
                <w:lang w:val="en-US" w:eastAsia="ja-JP"/>
              </w:rPr>
              <w:t>66</w:t>
            </w:r>
            <w:r w:rsidRPr="00B72436">
              <w:rPr>
                <w:rFonts w:ascii="Arial" w:eastAsia="宋体" w:hAnsi="Arial"/>
                <w:sz w:val="18"/>
                <w:lang w:val="en-US" w:eastAsia="fi-FI"/>
              </w:rPr>
              <w:t>A_</w:t>
            </w:r>
            <w:r w:rsidRPr="00B72436">
              <w:rPr>
                <w:rFonts w:ascii="Arial" w:eastAsia="宋体" w:hAnsi="Arial"/>
                <w:sz w:val="18"/>
                <w:lang w:val="en-US" w:eastAsia="ja-JP"/>
              </w:rPr>
              <w:t>n66</w:t>
            </w:r>
            <w:r w:rsidRPr="00B72436">
              <w:rPr>
                <w:rFonts w:ascii="Arial" w:eastAsia="宋体" w:hAnsi="Arial"/>
                <w:sz w:val="18"/>
                <w:lang w:val="en-US" w:eastAsia="fi-FI"/>
              </w:rPr>
              <w:t>A</w:t>
            </w:r>
            <w:r w:rsidRPr="00B72436">
              <w:rPr>
                <w:rFonts w:ascii="Arial" w:eastAsia="宋体" w:hAnsi="Arial"/>
                <w:sz w:val="18"/>
                <w:vertAlign w:val="superscript"/>
                <w:lang w:val="en-US" w:eastAsia="fi-FI"/>
              </w:rPr>
              <w:t>4</w:t>
            </w:r>
          </w:p>
        </w:tc>
      </w:tr>
      <w:tr w:rsidR="00B72436" w:rsidRPr="00B72436" w14:paraId="0F64F0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D91E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382385A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DC_2A_n2A</w:t>
            </w:r>
            <w:r w:rsidRPr="00B72436">
              <w:rPr>
                <w:rFonts w:ascii="Arial" w:eastAsia="宋体" w:hAnsi="Arial"/>
                <w:sz w:val="18"/>
                <w:vertAlign w:val="superscript"/>
                <w:lang w:eastAsia="zh-CN"/>
              </w:rPr>
              <w:t>4</w:t>
            </w:r>
          </w:p>
          <w:p w14:paraId="45CAC7E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DC_30A_n2A</w:t>
            </w:r>
          </w:p>
        </w:tc>
      </w:tr>
      <w:tr w:rsidR="00B72436" w:rsidRPr="00B72436" w14:paraId="605A032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C960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30F3557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0221A8E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DC_30A_n66A</w:t>
            </w:r>
          </w:p>
        </w:tc>
      </w:tr>
      <w:tr w:rsidR="00B72436" w:rsidRPr="00B72436" w14:paraId="7D8703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8E44F"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99BB16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DC_2A_n66A</w:t>
            </w:r>
          </w:p>
          <w:p w14:paraId="24F2467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tc>
      </w:tr>
      <w:tr w:rsidR="00B72436" w:rsidRPr="00B72436" w14:paraId="0BBC10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D1F8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DC_2A-29A-30A_n77A</w:t>
            </w:r>
            <w:r w:rsidRPr="00B72436">
              <w:rPr>
                <w:rFonts w:ascii="Arial" w:eastAsia="宋体" w:hAnsi="Arial"/>
                <w:bCs/>
                <w:sz w:val="18"/>
                <w:vertAlign w:val="superscript"/>
                <w:lang w:eastAsia="fi-FI"/>
              </w:rPr>
              <w:t>9</w:t>
            </w:r>
          </w:p>
          <w:p w14:paraId="09CF97E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DC_2A-2A-29A-30A_n77A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021C53" w14:textId="77777777" w:rsidR="00B72436" w:rsidRPr="00B72436" w:rsidRDefault="00B72436" w:rsidP="00B72436">
            <w:pPr>
              <w:keepNext/>
              <w:keepLines/>
              <w:autoSpaceDN w:val="0"/>
              <w:spacing w:after="0"/>
              <w:jc w:val="center"/>
              <w:rPr>
                <w:rFonts w:ascii="Arial" w:eastAsia="MS Mincho"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9</w:t>
            </w:r>
          </w:p>
          <w:p w14:paraId="7805A5F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9</w:t>
            </w:r>
          </w:p>
        </w:tc>
      </w:tr>
      <w:tr w:rsidR="00B72436" w:rsidRPr="00B72436" w14:paraId="374924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8514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7E2C51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DC_2A_n2A</w:t>
            </w:r>
            <w:r w:rsidRPr="00B72436">
              <w:rPr>
                <w:rFonts w:ascii="Arial" w:eastAsia="宋体" w:hAnsi="Arial"/>
                <w:sz w:val="18"/>
                <w:vertAlign w:val="superscript"/>
                <w:lang w:eastAsia="zh-CN"/>
              </w:rPr>
              <w:t>4</w:t>
            </w:r>
          </w:p>
          <w:p w14:paraId="61AFFB5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DC_66A_n2A</w:t>
            </w:r>
          </w:p>
        </w:tc>
      </w:tr>
      <w:tr w:rsidR="00B72436" w:rsidRPr="00B72436" w14:paraId="2E2D84C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6B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79778F1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DC_2A_n2A</w:t>
            </w:r>
            <w:r w:rsidRPr="00B72436">
              <w:rPr>
                <w:rFonts w:ascii="Arial" w:eastAsia="宋体" w:hAnsi="Arial"/>
                <w:sz w:val="18"/>
                <w:vertAlign w:val="superscript"/>
                <w:lang w:eastAsia="zh-CN"/>
              </w:rPr>
              <w:t>4</w:t>
            </w:r>
          </w:p>
          <w:p w14:paraId="7AB934D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DC_66A_n2A</w:t>
            </w:r>
          </w:p>
        </w:tc>
      </w:tr>
      <w:tr w:rsidR="00B72436" w:rsidRPr="00B72436" w14:paraId="2E0D44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AE02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0A86955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681CA5B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65AE39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45917"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DAA962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14503FD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0525E6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843A3" w14:textId="77777777" w:rsidR="00B72436" w:rsidRPr="00B72436" w:rsidRDefault="00B72436" w:rsidP="00B72436">
            <w:pPr>
              <w:keepNext/>
              <w:keepLines/>
              <w:autoSpaceDN w:val="0"/>
              <w:spacing w:after="0"/>
              <w:jc w:val="center"/>
              <w:rPr>
                <w:rFonts w:ascii="Arial" w:eastAsia="宋体" w:hAnsi="Arial" w:cs="Arial"/>
                <w:sz w:val="18"/>
                <w:lang w:val="fr-FR" w:eastAsia="ja-JP"/>
              </w:rPr>
            </w:pPr>
            <w:r w:rsidRPr="00B72436">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EA7C52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DC_2A_n30A</w:t>
            </w:r>
          </w:p>
          <w:p w14:paraId="3543CD4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DC_66A_n30A</w:t>
            </w:r>
          </w:p>
        </w:tc>
      </w:tr>
      <w:tr w:rsidR="00B72436" w:rsidRPr="00B72436" w14:paraId="6832A8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3CBB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047B20B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DC_2A_n66A</w:t>
            </w:r>
          </w:p>
          <w:p w14:paraId="02A3FD2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DC_66A_n66A</w:t>
            </w:r>
            <w:r w:rsidRPr="00B72436">
              <w:rPr>
                <w:rFonts w:ascii="Arial" w:eastAsia="宋体" w:hAnsi="Arial" w:cs="Arial"/>
                <w:sz w:val="18"/>
                <w:szCs w:val="18"/>
                <w:vertAlign w:val="superscript"/>
                <w:lang w:eastAsia="fi-FI"/>
              </w:rPr>
              <w:t>4</w:t>
            </w:r>
          </w:p>
        </w:tc>
      </w:tr>
      <w:tr w:rsidR="00B72436" w:rsidRPr="00B72436" w14:paraId="61DEE23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D106A" w14:textId="77777777" w:rsidR="00B72436" w:rsidRPr="00B72436" w:rsidRDefault="00B72436" w:rsidP="00B72436">
            <w:pPr>
              <w:keepNext/>
              <w:keepLines/>
              <w:autoSpaceDN w:val="0"/>
              <w:spacing w:after="0"/>
              <w:jc w:val="center"/>
              <w:rPr>
                <w:rFonts w:ascii="Arial" w:eastAsia="宋体" w:hAnsi="Arial" w:cs="Arial"/>
                <w:sz w:val="18"/>
                <w:szCs w:val="18"/>
                <w:lang w:val="fr-FR" w:eastAsia="ja-JP"/>
              </w:rPr>
            </w:pPr>
            <w:r w:rsidRPr="00B72436">
              <w:rPr>
                <w:rFonts w:ascii="Arial" w:eastAsia="宋体" w:hAnsi="Arial"/>
                <w:sz w:val="18"/>
                <w:lang w:val="fr-FR" w:eastAsia="ja-JP"/>
              </w:rPr>
              <w:t>DC_2A-</w:t>
            </w:r>
            <w:r w:rsidRPr="00B72436">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51BA4B3"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DC_2A_n66A</w:t>
            </w:r>
          </w:p>
          <w:p w14:paraId="508A39F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DC_66A_n66A</w:t>
            </w:r>
            <w:r w:rsidRPr="00B72436">
              <w:rPr>
                <w:rFonts w:ascii="Arial" w:eastAsia="宋体" w:hAnsi="Arial" w:cs="Arial"/>
                <w:sz w:val="18"/>
                <w:szCs w:val="18"/>
                <w:vertAlign w:val="superscript"/>
                <w:lang w:eastAsia="fi-FI"/>
              </w:rPr>
              <w:t>4</w:t>
            </w:r>
          </w:p>
        </w:tc>
      </w:tr>
      <w:tr w:rsidR="00B72436" w:rsidRPr="00B72436" w14:paraId="6520FF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9533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DC_2A-29A-66A_n77A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1B1D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bCs/>
                <w:sz w:val="18"/>
                <w:vertAlign w:val="superscript"/>
                <w:lang w:eastAsia="fi-FI"/>
              </w:rPr>
              <w:t>9</w:t>
            </w:r>
          </w:p>
          <w:p w14:paraId="7A3F2FFD"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rPr>
              <w:t>DC_66A_n77A</w:t>
            </w:r>
            <w:r w:rsidRPr="00B72436">
              <w:rPr>
                <w:rFonts w:ascii="Arial" w:eastAsia="宋体" w:hAnsi="Arial"/>
                <w:b/>
                <w:bCs/>
                <w:sz w:val="18"/>
                <w:vertAlign w:val="superscript"/>
                <w:lang w:eastAsia="fi-FI"/>
              </w:rPr>
              <w:t>9</w:t>
            </w:r>
          </w:p>
        </w:tc>
      </w:tr>
      <w:tr w:rsidR="00B72436" w:rsidRPr="00B72436" w14:paraId="19C8F5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8AFDE"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lang w:eastAsia="ja-JP"/>
              </w:rPr>
              <w:t>DC_2A-29A-66A_n78</w:t>
            </w:r>
            <w:r w:rsidRPr="00B72436">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2AF9C6F" w14:textId="77777777" w:rsidR="00B72436" w:rsidRPr="00B72436" w:rsidRDefault="00B72436" w:rsidP="00B72436">
            <w:pPr>
              <w:keepNext/>
              <w:keepLines/>
              <w:autoSpaceDN w:val="0"/>
              <w:spacing w:after="0"/>
              <w:jc w:val="center"/>
              <w:rPr>
                <w:rFonts w:ascii="Arial" w:eastAsia="宋体" w:hAnsi="Arial"/>
                <w:sz w:val="18"/>
                <w:lang w:val="fi-FI" w:eastAsia="ja-JP"/>
              </w:rPr>
            </w:pPr>
            <w:r w:rsidRPr="00B72436">
              <w:rPr>
                <w:rFonts w:ascii="Arial" w:eastAsia="宋体" w:hAnsi="Arial"/>
                <w:sz w:val="18"/>
                <w:lang w:val="fi-FI" w:eastAsia="fi-FI"/>
              </w:rPr>
              <w:t>DC_2A_</w:t>
            </w:r>
            <w:r w:rsidRPr="00B72436">
              <w:rPr>
                <w:rFonts w:ascii="Arial" w:eastAsia="宋体" w:hAnsi="Arial"/>
                <w:sz w:val="18"/>
                <w:lang w:val="fi-FI" w:eastAsia="ja-JP"/>
              </w:rPr>
              <w:t>n78A</w:t>
            </w:r>
          </w:p>
          <w:p w14:paraId="46111E6C"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lang w:val="en-US" w:eastAsia="fi-FI"/>
              </w:rPr>
              <w:t>DC_</w:t>
            </w:r>
            <w:r w:rsidRPr="00B72436">
              <w:rPr>
                <w:rFonts w:ascii="Arial" w:eastAsia="宋体" w:hAnsi="Arial"/>
                <w:sz w:val="18"/>
                <w:lang w:val="en-US" w:eastAsia="ja-JP"/>
              </w:rPr>
              <w:t>66</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193A17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852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DC_2A-30A-(n)5AA</w:t>
            </w:r>
          </w:p>
          <w:p w14:paraId="01C11A11"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6811A1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DC_2A_n5A</w:t>
            </w:r>
          </w:p>
          <w:p w14:paraId="075B02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DC_30A_n5A</w:t>
            </w:r>
          </w:p>
          <w:p w14:paraId="496A974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noProof/>
                <w:sz w:val="18"/>
              </w:rPr>
              <w:t>DC_(n)5AA</w:t>
            </w:r>
            <w:r w:rsidRPr="00B72436">
              <w:rPr>
                <w:rFonts w:ascii="Arial" w:eastAsia="宋体" w:hAnsi="Arial"/>
                <w:noProof/>
                <w:sz w:val="18"/>
                <w:vertAlign w:val="superscript"/>
              </w:rPr>
              <w:t>4</w:t>
            </w:r>
          </w:p>
        </w:tc>
      </w:tr>
      <w:tr w:rsidR="00B72436" w:rsidRPr="00B72436" w14:paraId="44728E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6C18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068C39A2"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DC_2A_n2A</w:t>
            </w:r>
            <w:r w:rsidRPr="00B72436">
              <w:rPr>
                <w:rFonts w:ascii="Arial" w:eastAsia="宋体" w:hAnsi="Arial" w:cs="Arial"/>
                <w:sz w:val="18"/>
                <w:szCs w:val="18"/>
                <w:vertAlign w:val="superscript"/>
                <w:lang w:eastAsia="zh-CN"/>
              </w:rPr>
              <w:t>4</w:t>
            </w:r>
          </w:p>
          <w:p w14:paraId="4C8BB58C"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DC_30A_n2A</w:t>
            </w:r>
          </w:p>
          <w:p w14:paraId="26C0907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DC_66A_n2A</w:t>
            </w:r>
          </w:p>
        </w:tc>
      </w:tr>
      <w:tr w:rsidR="00B72436" w:rsidRPr="00B72436" w14:paraId="0D253F9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B491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6C8F11E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DC_2A_n2A</w:t>
            </w:r>
            <w:r w:rsidRPr="00B72436">
              <w:rPr>
                <w:rFonts w:ascii="Arial" w:eastAsia="宋体" w:hAnsi="Arial" w:cs="Arial"/>
                <w:sz w:val="18"/>
                <w:szCs w:val="18"/>
                <w:vertAlign w:val="superscript"/>
                <w:lang w:eastAsia="zh-CN"/>
              </w:rPr>
              <w:t>4</w:t>
            </w:r>
          </w:p>
          <w:p w14:paraId="47AEA728"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DC_30A_n2A</w:t>
            </w:r>
          </w:p>
          <w:p w14:paraId="124F74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DC_66A_n2A</w:t>
            </w:r>
          </w:p>
        </w:tc>
      </w:tr>
      <w:tr w:rsidR="00B72436" w:rsidRPr="00B72436" w14:paraId="7028CC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473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6ADA1B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4C4E28F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DC_30A_n5A</w:t>
            </w:r>
          </w:p>
          <w:p w14:paraId="6D8707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DC_66A_n5A</w:t>
            </w:r>
          </w:p>
        </w:tc>
      </w:tr>
      <w:tr w:rsidR="00B72436" w:rsidRPr="00B72436" w14:paraId="50A3DF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8E2ED"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F367C6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78507C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DC_30A_n5A</w:t>
            </w:r>
          </w:p>
          <w:p w14:paraId="42B5B9C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751AD12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323A5"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B567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1571182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DC_30A_n5A</w:t>
            </w:r>
          </w:p>
          <w:p w14:paraId="2EB872D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DC_66A_n5A</w:t>
            </w:r>
          </w:p>
        </w:tc>
      </w:tr>
      <w:tr w:rsidR="00B72436" w:rsidRPr="00B72436" w14:paraId="7BDDE4F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118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w:t>
            </w:r>
            <w:r w:rsidRPr="00B72436">
              <w:rPr>
                <w:rFonts w:ascii="Arial" w:eastAsia="宋体"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F6BD5A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DC_2A_n66A</w:t>
            </w:r>
          </w:p>
          <w:p w14:paraId="76EFCDB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DC_30A_n66A</w:t>
            </w:r>
          </w:p>
          <w:p w14:paraId="68B4D1B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zh-TW"/>
              </w:rPr>
              <w:t>DC_66A_n66A</w:t>
            </w:r>
            <w:r w:rsidRPr="00B72436">
              <w:rPr>
                <w:rFonts w:ascii="Arial" w:eastAsia="宋体" w:hAnsi="Arial" w:cs="Arial"/>
                <w:sz w:val="18"/>
                <w:szCs w:val="18"/>
                <w:vertAlign w:val="superscript"/>
                <w:lang w:eastAsia="zh-TW"/>
              </w:rPr>
              <w:t>4</w:t>
            </w:r>
          </w:p>
        </w:tc>
      </w:tr>
      <w:tr w:rsidR="00B72436" w:rsidRPr="00B72436" w14:paraId="19AE0F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4E9BD"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DC_2A-</w:t>
            </w:r>
            <w:r w:rsidRPr="00B72436">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3A7B89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DC_2A_n66A</w:t>
            </w:r>
          </w:p>
          <w:p w14:paraId="0462981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DC_30A_n66A</w:t>
            </w:r>
          </w:p>
          <w:p w14:paraId="557236D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sz w:val="18"/>
                <w:szCs w:val="18"/>
                <w:lang w:eastAsia="zh-TW"/>
              </w:rPr>
              <w:t>DC_66A_n66A</w:t>
            </w:r>
            <w:r w:rsidRPr="00B72436">
              <w:rPr>
                <w:rFonts w:ascii="Arial" w:eastAsia="宋体" w:hAnsi="Arial" w:cs="Arial"/>
                <w:sz w:val="18"/>
                <w:szCs w:val="18"/>
                <w:vertAlign w:val="superscript"/>
                <w:lang w:eastAsia="zh-TW"/>
              </w:rPr>
              <w:t>4</w:t>
            </w:r>
          </w:p>
        </w:tc>
      </w:tr>
      <w:tr w:rsidR="00B72436" w:rsidRPr="00B72436" w14:paraId="567715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5D7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DC_2A-30A-66A_n77A</w:t>
            </w:r>
            <w:r w:rsidRPr="00B72436">
              <w:rPr>
                <w:rFonts w:ascii="Arial" w:eastAsia="宋体" w:hAnsi="Arial"/>
                <w:bCs/>
                <w:sz w:val="18"/>
                <w:vertAlign w:val="superscript"/>
                <w:lang w:eastAsia="fi-FI"/>
              </w:rPr>
              <w:t>9</w:t>
            </w:r>
          </w:p>
          <w:p w14:paraId="348CC3F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DC_2A-2A-30A-66A_n77A</w:t>
            </w:r>
            <w:r w:rsidRPr="00B72436">
              <w:rPr>
                <w:rFonts w:ascii="Arial" w:eastAsia="宋体" w:hAnsi="Arial"/>
                <w:bCs/>
                <w:sz w:val="18"/>
                <w:vertAlign w:val="superscript"/>
                <w:lang w:eastAsia="fi-FI"/>
              </w:rPr>
              <w:t>9</w:t>
            </w:r>
          </w:p>
          <w:p w14:paraId="1746F935"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lang w:eastAsia="sv-SE"/>
              </w:rPr>
              <w:t>DC_2A-30A-66A-66A_n77A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D3204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9</w:t>
            </w:r>
          </w:p>
          <w:p w14:paraId="7689015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9</w:t>
            </w:r>
          </w:p>
          <w:p w14:paraId="0105CC3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9</w:t>
            </w:r>
          </w:p>
        </w:tc>
      </w:tr>
      <w:tr w:rsidR="00B72436" w:rsidRPr="00B72436" w14:paraId="7FB7A25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FBE7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DC_2A-30A-66A_n77(2A)</w:t>
            </w:r>
            <w:r w:rsidRPr="00B72436">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28AE373"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DC_2A_n77A</w:t>
            </w:r>
            <w:r w:rsidRPr="00B72436">
              <w:rPr>
                <w:rFonts w:ascii="Arial" w:eastAsia="宋体" w:hAnsi="Arial"/>
                <w:bCs/>
                <w:sz w:val="18"/>
                <w:vertAlign w:val="superscript"/>
                <w:lang w:eastAsia="fi-FI"/>
              </w:rPr>
              <w:t>9</w:t>
            </w:r>
          </w:p>
          <w:p w14:paraId="55449528"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DC_30A_n77A</w:t>
            </w:r>
            <w:r w:rsidRPr="00B72436">
              <w:rPr>
                <w:rFonts w:ascii="Arial" w:eastAsia="宋体" w:hAnsi="Arial"/>
                <w:bCs/>
                <w:sz w:val="18"/>
                <w:vertAlign w:val="superscript"/>
                <w:lang w:eastAsia="fi-FI"/>
              </w:rPr>
              <w:t>9</w:t>
            </w:r>
          </w:p>
          <w:p w14:paraId="431B0C6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DC_66A_n77A</w:t>
            </w:r>
            <w:r w:rsidRPr="00B72436">
              <w:rPr>
                <w:rFonts w:ascii="Arial" w:eastAsia="宋体" w:hAnsi="Arial"/>
                <w:bCs/>
                <w:sz w:val="18"/>
                <w:vertAlign w:val="superscript"/>
                <w:lang w:eastAsia="fi-FI"/>
              </w:rPr>
              <w:t>9</w:t>
            </w:r>
          </w:p>
        </w:tc>
      </w:tr>
      <w:tr w:rsidR="00B72436" w:rsidRPr="00B72436" w14:paraId="715630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B8BB1"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DC_2A-46A_n41A-n66A</w:t>
            </w:r>
          </w:p>
          <w:p w14:paraId="7B8AE608"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DC_2A-46C_n41A-n66A</w:t>
            </w:r>
          </w:p>
          <w:p w14:paraId="1AA7ADD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2DC5623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DC_2A_n41A</w:t>
            </w:r>
          </w:p>
          <w:p w14:paraId="085649B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sz w:val="18"/>
                <w:lang w:eastAsia="zh-CN"/>
              </w:rPr>
              <w:t>DC_2A_n66A</w:t>
            </w:r>
          </w:p>
        </w:tc>
      </w:tr>
      <w:tr w:rsidR="00B72436" w:rsidRPr="00B72436" w14:paraId="378298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BA52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DC_2A-46A_n41A-n71A</w:t>
            </w:r>
          </w:p>
          <w:p w14:paraId="781ACFB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DC_2A-46C_n41A-n71A</w:t>
            </w:r>
          </w:p>
          <w:p w14:paraId="379F4219"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73B78FE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DC_2A_n41A</w:t>
            </w:r>
          </w:p>
          <w:p w14:paraId="64193E9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8"/>
              </w:rPr>
              <w:t>DC_2A_n71A</w:t>
            </w:r>
          </w:p>
        </w:tc>
      </w:tr>
      <w:tr w:rsidR="00B72436" w:rsidRPr="00B72436" w14:paraId="6826E3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B1D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DC_2A-46A_n41(2A)-n71A</w:t>
            </w:r>
          </w:p>
          <w:p w14:paraId="3C3B626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DC_2A-46C_n41(2A)-n71A</w:t>
            </w:r>
          </w:p>
          <w:p w14:paraId="4D3A75A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56BFC9D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DC_2A_n41A</w:t>
            </w:r>
          </w:p>
          <w:p w14:paraId="16AF8FA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DC_2A_n71A</w:t>
            </w:r>
          </w:p>
        </w:tc>
      </w:tr>
      <w:tr w:rsidR="00B72436" w:rsidRPr="00B72436" w14:paraId="06407F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898BE"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DC_2A-46A-48A_n2A</w:t>
            </w:r>
          </w:p>
          <w:p w14:paraId="143874FD"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DC_2A-46C-48A_n2A</w:t>
            </w:r>
          </w:p>
          <w:p w14:paraId="54ECB7B8"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DC_2A-46D-48A_n2A</w:t>
            </w:r>
          </w:p>
          <w:p w14:paraId="1850F55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74E01EB5"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DC_2A_n2A</w:t>
            </w:r>
            <w:r w:rsidRPr="00B72436">
              <w:rPr>
                <w:rFonts w:ascii="Arial" w:eastAsia="宋体" w:hAnsi="Arial"/>
                <w:sz w:val="18"/>
                <w:vertAlign w:val="superscript"/>
                <w:lang w:val="en-US" w:eastAsia="fi-FI"/>
              </w:rPr>
              <w:t>4</w:t>
            </w:r>
          </w:p>
          <w:p w14:paraId="5506F06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val="en-US" w:eastAsia="fi-FI"/>
              </w:rPr>
              <w:t>DC_48A_n2A</w:t>
            </w:r>
          </w:p>
        </w:tc>
      </w:tr>
      <w:tr w:rsidR="00B72436" w:rsidRPr="00B72436" w14:paraId="7AD73A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4DA9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DC_2A-46A-48A_n5A</w:t>
            </w:r>
          </w:p>
          <w:p w14:paraId="1952F0E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DC_2A-46C-48A_n5A</w:t>
            </w:r>
          </w:p>
          <w:p w14:paraId="1DEFC4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DC_2A-46D-48A_n5A</w:t>
            </w:r>
          </w:p>
          <w:p w14:paraId="125AD70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41F72D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DC_2A_n5A</w:t>
            </w:r>
          </w:p>
          <w:p w14:paraId="4298CC0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fi-FI"/>
              </w:rPr>
              <w:t>DC_48A_n5A</w:t>
            </w:r>
          </w:p>
        </w:tc>
      </w:tr>
      <w:tr w:rsidR="00B72436" w:rsidRPr="00B72436" w14:paraId="6FA861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9D518" w14:textId="77777777" w:rsidR="00B72436" w:rsidRPr="00B72436" w:rsidRDefault="00B72436" w:rsidP="00B72436">
            <w:pPr>
              <w:keepNext/>
              <w:keepLines/>
              <w:autoSpaceDN w:val="0"/>
              <w:spacing w:after="0"/>
              <w:jc w:val="center"/>
              <w:rPr>
                <w:rFonts w:ascii="Arial" w:eastAsia="Malgun Gothic" w:hAnsi="Arial"/>
                <w:sz w:val="18"/>
                <w:szCs w:val="18"/>
                <w:lang w:eastAsia="ko-KR"/>
              </w:rPr>
            </w:pPr>
            <w:r w:rsidRPr="00B72436">
              <w:rPr>
                <w:rFonts w:ascii="Arial" w:eastAsia="宋体" w:hAnsi="Arial"/>
                <w:sz w:val="18"/>
                <w:szCs w:val="18"/>
                <w:lang w:eastAsia="fi-FI"/>
              </w:rPr>
              <w:t>DC_2A-46A-48A_</w:t>
            </w:r>
            <w:r w:rsidRPr="00B72436">
              <w:rPr>
                <w:rFonts w:ascii="Arial" w:eastAsia="Malgun Gothic" w:hAnsi="Arial"/>
                <w:sz w:val="18"/>
                <w:szCs w:val="18"/>
                <w:lang w:eastAsia="ko-KR"/>
              </w:rPr>
              <w:t>n66A</w:t>
            </w:r>
          </w:p>
          <w:p w14:paraId="18D0B630" w14:textId="77777777" w:rsidR="00B72436" w:rsidRPr="00B72436" w:rsidRDefault="00B72436" w:rsidP="00B72436">
            <w:pPr>
              <w:keepNext/>
              <w:keepLines/>
              <w:autoSpaceDN w:val="0"/>
              <w:spacing w:after="0"/>
              <w:jc w:val="center"/>
              <w:rPr>
                <w:rFonts w:ascii="Arial" w:eastAsia="Malgun Gothic" w:hAnsi="Arial"/>
                <w:sz w:val="18"/>
                <w:szCs w:val="18"/>
                <w:lang w:eastAsia="ko-KR"/>
              </w:rPr>
            </w:pPr>
            <w:r w:rsidRPr="00B72436">
              <w:rPr>
                <w:rFonts w:ascii="Arial" w:eastAsia="宋体" w:hAnsi="Arial"/>
                <w:sz w:val="18"/>
                <w:szCs w:val="18"/>
                <w:lang w:eastAsia="fi-FI"/>
              </w:rPr>
              <w:t>DC_2A-46C-48A_</w:t>
            </w:r>
            <w:r w:rsidRPr="00B72436">
              <w:rPr>
                <w:rFonts w:ascii="Arial" w:eastAsia="Malgun Gothic" w:hAnsi="Arial"/>
                <w:sz w:val="18"/>
                <w:szCs w:val="18"/>
                <w:lang w:eastAsia="ko-KR"/>
              </w:rPr>
              <w:t>n66A</w:t>
            </w:r>
          </w:p>
          <w:p w14:paraId="19EA1952" w14:textId="77777777" w:rsidR="00B72436" w:rsidRPr="00B72436" w:rsidRDefault="00B72436" w:rsidP="00B72436">
            <w:pPr>
              <w:keepNext/>
              <w:keepLines/>
              <w:autoSpaceDN w:val="0"/>
              <w:spacing w:after="0"/>
              <w:jc w:val="center"/>
              <w:rPr>
                <w:rFonts w:ascii="Arial" w:eastAsia="Malgun Gothic" w:hAnsi="Arial"/>
                <w:sz w:val="18"/>
                <w:szCs w:val="18"/>
                <w:lang w:eastAsia="ko-KR"/>
              </w:rPr>
            </w:pPr>
            <w:r w:rsidRPr="00B72436">
              <w:rPr>
                <w:rFonts w:ascii="Arial" w:eastAsia="宋体" w:hAnsi="Arial"/>
                <w:sz w:val="18"/>
                <w:szCs w:val="18"/>
                <w:lang w:eastAsia="fi-FI"/>
              </w:rPr>
              <w:t>DC_2A-46D-48A_</w:t>
            </w:r>
            <w:r w:rsidRPr="00B72436">
              <w:rPr>
                <w:rFonts w:ascii="Arial" w:eastAsia="Malgun Gothic" w:hAnsi="Arial"/>
                <w:sz w:val="18"/>
                <w:szCs w:val="18"/>
                <w:lang w:eastAsia="ko-KR"/>
              </w:rPr>
              <w:t>n66A</w:t>
            </w:r>
          </w:p>
          <w:p w14:paraId="44DA160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szCs w:val="18"/>
                <w:lang w:eastAsia="fi-FI"/>
              </w:rPr>
              <w:t>DC_2A-46E-48A_</w:t>
            </w:r>
            <w:r w:rsidRPr="00B72436">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7D8B45E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fi-FI"/>
              </w:rPr>
              <w:t>DC_2A_</w:t>
            </w:r>
            <w:r w:rsidRPr="00B72436">
              <w:rPr>
                <w:rFonts w:ascii="Arial" w:eastAsia="Malgun Gothic" w:hAnsi="Arial"/>
                <w:sz w:val="18"/>
                <w:lang w:eastAsia="ko-KR"/>
              </w:rPr>
              <w:t>n66A</w:t>
            </w:r>
          </w:p>
          <w:p w14:paraId="6305C6C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fi-FI"/>
              </w:rPr>
              <w:t>DC_48A_n66A</w:t>
            </w:r>
          </w:p>
        </w:tc>
      </w:tr>
      <w:tr w:rsidR="00B72436" w:rsidRPr="00B72436" w14:paraId="7259CA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38489" w14:textId="77777777" w:rsidR="00B72436" w:rsidRPr="00B72436" w:rsidRDefault="00B72436" w:rsidP="00B72436">
            <w:pPr>
              <w:keepNext/>
              <w:keepLines/>
              <w:tabs>
                <w:tab w:val="left" w:pos="2130"/>
              </w:tabs>
              <w:autoSpaceDN w:val="0"/>
              <w:spacing w:after="0"/>
              <w:jc w:val="center"/>
              <w:rPr>
                <w:rFonts w:ascii="Arial" w:eastAsia="宋体" w:hAnsi="Arial"/>
                <w:sz w:val="18"/>
                <w:lang w:eastAsia="zh-CN"/>
              </w:rPr>
            </w:pPr>
            <w:r w:rsidRPr="00B72436">
              <w:rPr>
                <w:rFonts w:ascii="Arial" w:eastAsia="宋体" w:hAnsi="Arial"/>
                <w:sz w:val="18"/>
                <w:lang w:eastAsia="zh-CN"/>
              </w:rPr>
              <w:t>DC_2A-46A-66A_n5A</w:t>
            </w:r>
          </w:p>
          <w:p w14:paraId="01204953" w14:textId="77777777" w:rsidR="00B72436" w:rsidRPr="00B72436" w:rsidRDefault="00B72436" w:rsidP="00B72436">
            <w:pPr>
              <w:keepNext/>
              <w:keepLines/>
              <w:tabs>
                <w:tab w:val="left" w:pos="2130"/>
              </w:tabs>
              <w:autoSpaceDN w:val="0"/>
              <w:spacing w:after="0"/>
              <w:jc w:val="center"/>
              <w:rPr>
                <w:rFonts w:ascii="Arial" w:eastAsia="宋体" w:hAnsi="Arial"/>
                <w:sz w:val="18"/>
                <w:lang w:eastAsia="zh-CN"/>
              </w:rPr>
            </w:pPr>
            <w:r w:rsidRPr="00B72436">
              <w:rPr>
                <w:rFonts w:ascii="Arial" w:eastAsia="宋体" w:hAnsi="Arial"/>
                <w:sz w:val="18"/>
                <w:lang w:eastAsia="zh-CN"/>
              </w:rPr>
              <w:t>DC_2A-46C-66A_n5A</w:t>
            </w:r>
          </w:p>
          <w:p w14:paraId="4EA9A88D" w14:textId="77777777" w:rsidR="00B72436" w:rsidRPr="00B72436" w:rsidRDefault="00B72436" w:rsidP="00B72436">
            <w:pPr>
              <w:keepNext/>
              <w:keepLines/>
              <w:autoSpaceDN w:val="0"/>
              <w:spacing w:after="0"/>
              <w:jc w:val="center"/>
              <w:rPr>
                <w:rFonts w:ascii="Arial" w:eastAsia="宋体" w:hAnsi="Arial"/>
                <w:sz w:val="18"/>
                <w:szCs w:val="18"/>
                <w:lang w:eastAsia="fi-FI"/>
              </w:rPr>
            </w:pPr>
            <w:r w:rsidRPr="00B72436">
              <w:rPr>
                <w:rFonts w:ascii="Arial" w:eastAsia="宋体"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5DB41A4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DC_2A_n5A</w:t>
            </w:r>
          </w:p>
          <w:p w14:paraId="616171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DC_66A_n5A</w:t>
            </w:r>
          </w:p>
        </w:tc>
      </w:tr>
      <w:tr w:rsidR="00B72436" w:rsidRPr="00B72436" w14:paraId="147661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4330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DC_2A-46A-66A_n41A</w:t>
            </w:r>
          </w:p>
          <w:p w14:paraId="76E6FA3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DC_2A-46C-66A_n41A</w:t>
            </w:r>
          </w:p>
          <w:p w14:paraId="161B273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2ABC4B3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DC_2A_n41A</w:t>
            </w:r>
          </w:p>
          <w:p w14:paraId="149E357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DC_66A_n41A</w:t>
            </w:r>
          </w:p>
        </w:tc>
      </w:tr>
      <w:tr w:rsidR="00B72436" w:rsidRPr="00B72436" w14:paraId="787883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7B06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DC_2A-46A-66A_n41(2A)</w:t>
            </w:r>
          </w:p>
          <w:p w14:paraId="1C87937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DC_2A-46C-66A_n41(2A)</w:t>
            </w:r>
          </w:p>
          <w:p w14:paraId="18314EF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36AE400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DC_2A_n41A</w:t>
            </w:r>
          </w:p>
          <w:p w14:paraId="55DC1E0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DC_66A_n41A</w:t>
            </w:r>
          </w:p>
        </w:tc>
      </w:tr>
      <w:tr w:rsidR="00B72436" w:rsidRPr="00B72436" w14:paraId="0363B70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71A7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DC_2A-46A-66A_n71A</w:t>
            </w:r>
          </w:p>
          <w:p w14:paraId="086EF9D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DC_2A-46C-66A_n71A</w:t>
            </w:r>
          </w:p>
          <w:p w14:paraId="247244F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4ECD0F4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DC_2A_n71A</w:t>
            </w:r>
          </w:p>
          <w:p w14:paraId="2BD0C6B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DC_66A_n71A</w:t>
            </w:r>
          </w:p>
        </w:tc>
      </w:tr>
      <w:tr w:rsidR="00B72436" w:rsidRPr="00B72436" w14:paraId="1D63A1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1D7B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616C921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DC_2A_n5A</w:t>
            </w:r>
          </w:p>
          <w:p w14:paraId="1D2C7E2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DC_48A_n5A</w:t>
            </w:r>
          </w:p>
          <w:p w14:paraId="4EF162A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ja-JP"/>
              </w:rPr>
              <w:t>DC_(n)5AA</w:t>
            </w:r>
            <w:r w:rsidRPr="00B72436">
              <w:rPr>
                <w:rFonts w:ascii="Arial" w:eastAsia="宋体" w:hAnsi="Arial"/>
                <w:sz w:val="18"/>
                <w:vertAlign w:val="superscript"/>
                <w:lang w:eastAsia="ja-JP"/>
              </w:rPr>
              <w:t>4</w:t>
            </w:r>
          </w:p>
        </w:tc>
      </w:tr>
      <w:tr w:rsidR="00B72436" w:rsidRPr="00B72436" w14:paraId="2F7A3E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C201"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DC_2A-46A_n66A-n71A</w:t>
            </w:r>
          </w:p>
          <w:p w14:paraId="19EC5EB5"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DC_2A-46C_n66A-n71A</w:t>
            </w:r>
          </w:p>
          <w:p w14:paraId="1BF9FE0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609315D4"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noProof/>
                <w:sz w:val="18"/>
              </w:rPr>
              <w:t>DC_2A_n66A</w:t>
            </w:r>
          </w:p>
          <w:p w14:paraId="05B9443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noProof/>
                <w:sz w:val="18"/>
              </w:rPr>
              <w:t>DC_2A_n71A</w:t>
            </w:r>
          </w:p>
        </w:tc>
      </w:tr>
      <w:tr w:rsidR="00B72436" w:rsidRPr="00B72436" w14:paraId="2ED391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55C7A"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5179BEA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DC_2A_n48A</w:t>
            </w:r>
          </w:p>
          <w:p w14:paraId="4693590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1DCBCF11" w14:textId="77777777" w:rsidR="00B72436" w:rsidRPr="00B72436" w:rsidRDefault="00B72436" w:rsidP="00B72436">
            <w:pPr>
              <w:keepNext/>
              <w:keepLines/>
              <w:autoSpaceDN w:val="0"/>
              <w:spacing w:after="0"/>
              <w:jc w:val="center"/>
              <w:rPr>
                <w:rFonts w:ascii="Arial" w:eastAsia="宋体" w:hAnsi="Arial"/>
                <w:noProof/>
                <w:sz w:val="18"/>
              </w:rPr>
            </w:pPr>
            <w:r w:rsidRPr="00B72436">
              <w:rPr>
                <w:rFonts w:ascii="Arial" w:eastAsia="宋体" w:hAnsi="Arial"/>
                <w:sz w:val="18"/>
                <w:lang w:eastAsia="ja-JP"/>
              </w:rPr>
              <w:t>DC_48A_n66A</w:t>
            </w:r>
          </w:p>
        </w:tc>
      </w:tr>
      <w:tr w:rsidR="00B72436" w:rsidRPr="00B72436" w14:paraId="6399D0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CCD52"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DC_2A-48A-66A_n2A</w:t>
            </w:r>
          </w:p>
          <w:p w14:paraId="1FDD742B"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DC_2A-48C-66A_n2A</w:t>
            </w:r>
          </w:p>
          <w:p w14:paraId="0DBE6400"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DC_2A-48D-66A_n2A</w:t>
            </w:r>
          </w:p>
          <w:p w14:paraId="5C0F07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4798E540"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DC_66A_n2A</w:t>
            </w:r>
          </w:p>
          <w:p w14:paraId="4F9FA9E2"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DC_48A_n2A</w:t>
            </w:r>
          </w:p>
          <w:p w14:paraId="3B45109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en-US" w:eastAsia="fi-FI"/>
              </w:rPr>
              <w:t>DC_2A_n2A</w:t>
            </w:r>
            <w:r w:rsidRPr="00B72436">
              <w:rPr>
                <w:rFonts w:ascii="Arial" w:eastAsia="宋体" w:hAnsi="Arial"/>
                <w:b/>
                <w:sz w:val="18"/>
                <w:vertAlign w:val="superscript"/>
                <w:lang w:val="en-US" w:eastAsia="fi-FI"/>
              </w:rPr>
              <w:t>4</w:t>
            </w:r>
          </w:p>
        </w:tc>
      </w:tr>
      <w:tr w:rsidR="00B72436" w:rsidRPr="00B72436" w14:paraId="5DEBD2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F32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039662D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DC_2A_n5A</w:t>
            </w:r>
          </w:p>
          <w:p w14:paraId="3B5B169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DC_48A_n5A</w:t>
            </w:r>
          </w:p>
          <w:p w14:paraId="307D9C8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ja-JP"/>
              </w:rPr>
              <w:t>DC_66A_n5A</w:t>
            </w:r>
          </w:p>
        </w:tc>
      </w:tr>
      <w:tr w:rsidR="00B72436" w:rsidRPr="00B72436" w14:paraId="44A872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F77D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DC_2A-48C-66A_n5A</w:t>
            </w:r>
          </w:p>
          <w:p w14:paraId="0FD6335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DC_2A-48D-66A_n5A</w:t>
            </w:r>
          </w:p>
          <w:p w14:paraId="277CC3E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78748EA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DC_2A_n5A</w:t>
            </w:r>
          </w:p>
          <w:p w14:paraId="2A922BD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DC_66A_n5A</w:t>
            </w:r>
          </w:p>
        </w:tc>
      </w:tr>
      <w:tr w:rsidR="00B72436" w:rsidRPr="00B72436" w14:paraId="7669F3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A723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306CB0B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2A_n12A</w:t>
            </w:r>
          </w:p>
          <w:p w14:paraId="54C49601"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48A_n12A</w:t>
            </w:r>
          </w:p>
          <w:p w14:paraId="14BB745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MS Mincho" w:hAnsi="Arial" w:cs="Arial"/>
                <w:sz w:val="18"/>
                <w:lang w:eastAsia="ja-JP"/>
              </w:rPr>
              <w:t>66A_n12A</w:t>
            </w:r>
          </w:p>
        </w:tc>
      </w:tr>
      <w:tr w:rsidR="00B72436" w:rsidRPr="00B72436" w14:paraId="459525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46E2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DC_2A-48A-66A_n66A</w:t>
            </w:r>
          </w:p>
          <w:p w14:paraId="79F1F7EC"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DC_2A-48C-66A_n66A</w:t>
            </w:r>
          </w:p>
          <w:p w14:paraId="52C11650"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DC_2A-48D-66A_n66A</w:t>
            </w:r>
          </w:p>
          <w:p w14:paraId="5481E56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1649D724" w14:textId="77777777" w:rsidR="00B72436" w:rsidRPr="00B72436" w:rsidRDefault="00B72436" w:rsidP="00B72436">
            <w:pPr>
              <w:keepNext/>
              <w:keepLines/>
              <w:autoSpaceDN w:val="0"/>
              <w:spacing w:after="0"/>
              <w:jc w:val="center"/>
              <w:rPr>
                <w:rFonts w:ascii="Arial" w:eastAsia="宋体" w:hAnsi="Arial"/>
                <w:sz w:val="18"/>
                <w:vertAlign w:val="superscript"/>
                <w:lang w:val="en-US" w:eastAsia="fi-FI"/>
              </w:rPr>
            </w:pPr>
            <w:r w:rsidRPr="00B72436">
              <w:rPr>
                <w:rFonts w:ascii="Arial" w:eastAsia="宋体" w:hAnsi="Arial"/>
                <w:sz w:val="18"/>
                <w:lang w:val="en-US" w:eastAsia="fi-FI"/>
              </w:rPr>
              <w:t>DC_66A_n66A</w:t>
            </w:r>
            <w:r w:rsidRPr="00B72436">
              <w:rPr>
                <w:rFonts w:ascii="Arial" w:eastAsia="宋体" w:hAnsi="Arial"/>
                <w:sz w:val="18"/>
                <w:vertAlign w:val="superscript"/>
                <w:lang w:val="en-US" w:eastAsia="fi-FI"/>
              </w:rPr>
              <w:t>4</w:t>
            </w:r>
          </w:p>
          <w:p w14:paraId="29CF4131"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DC_48A_n66A</w:t>
            </w:r>
          </w:p>
          <w:p w14:paraId="0F04C8B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DC_2A_n66A</w:t>
            </w:r>
          </w:p>
        </w:tc>
      </w:tr>
      <w:tr w:rsidR="00B72436" w:rsidRPr="00B72436" w14:paraId="1AFD2A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B324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5F54A4C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2A_n71A</w:t>
            </w:r>
          </w:p>
          <w:p w14:paraId="4D428870"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48A_n71A</w:t>
            </w:r>
          </w:p>
          <w:p w14:paraId="0C790D3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MS Mincho" w:hAnsi="Arial" w:cs="Arial"/>
                <w:sz w:val="18"/>
                <w:lang w:eastAsia="ja-JP"/>
              </w:rPr>
              <w:t>66A_n71A</w:t>
            </w:r>
          </w:p>
        </w:tc>
      </w:tr>
      <w:tr w:rsidR="00B72436" w:rsidRPr="00B72436" w14:paraId="23A745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35FEE"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DC_2A-48A-66A_n77A</w:t>
            </w:r>
            <w:r w:rsidRPr="00B72436">
              <w:rPr>
                <w:rFonts w:ascii="Arial" w:eastAsia="宋体" w:hAnsi="Arial"/>
                <w:sz w:val="18"/>
                <w:vertAlign w:val="superscript"/>
                <w:lang w:val="fi-FI" w:eastAsia="fi-FI"/>
              </w:rPr>
              <w:t>7,8,</w:t>
            </w:r>
            <w:r w:rsidRPr="00B72436">
              <w:rPr>
                <w:rFonts w:ascii="Arial" w:eastAsia="宋体" w:hAnsi="Arial"/>
                <w:bCs/>
                <w:sz w:val="18"/>
                <w:vertAlign w:val="superscript"/>
                <w:lang w:eastAsia="fi-FI"/>
              </w:rPr>
              <w:t>9</w:t>
            </w:r>
          </w:p>
          <w:p w14:paraId="1CC42F8A"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DC_2A-48C-66A_n77A</w:t>
            </w:r>
            <w:r w:rsidRPr="00B72436">
              <w:rPr>
                <w:rFonts w:ascii="Arial" w:eastAsia="宋体" w:hAnsi="Arial"/>
                <w:sz w:val="18"/>
                <w:vertAlign w:val="superscript"/>
                <w:lang w:val="fi-FI" w:eastAsia="fi-FI"/>
              </w:rPr>
              <w:t>7,8,</w:t>
            </w:r>
            <w:r w:rsidRPr="00B72436">
              <w:rPr>
                <w:rFonts w:ascii="Arial" w:eastAsia="宋体" w:hAnsi="Arial"/>
                <w:bCs/>
                <w:sz w:val="18"/>
                <w:vertAlign w:val="superscript"/>
                <w:lang w:eastAsia="fi-FI"/>
              </w:rPr>
              <w:t>9</w:t>
            </w:r>
          </w:p>
          <w:p w14:paraId="2D608133"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DC_2A-48A-66A_n77C</w:t>
            </w:r>
            <w:r w:rsidRPr="00B72436">
              <w:rPr>
                <w:rFonts w:ascii="Arial" w:eastAsia="宋体" w:hAnsi="Arial"/>
                <w:sz w:val="18"/>
                <w:vertAlign w:val="superscript"/>
                <w:lang w:val="fi-FI" w:eastAsia="fi-FI"/>
              </w:rPr>
              <w:t>7,8,</w:t>
            </w:r>
            <w:r w:rsidRPr="00B72436">
              <w:rPr>
                <w:rFonts w:ascii="Arial" w:eastAsia="宋体" w:hAnsi="Arial"/>
                <w:bCs/>
                <w:sz w:val="18"/>
                <w:vertAlign w:val="superscript"/>
                <w:lang w:eastAsia="fi-FI"/>
              </w:rPr>
              <w:t>9</w:t>
            </w:r>
          </w:p>
          <w:p w14:paraId="6A49409D"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DC_2A-48C-66A_n77C</w:t>
            </w:r>
            <w:r w:rsidRPr="00B72436">
              <w:rPr>
                <w:rFonts w:ascii="Arial" w:eastAsia="宋体" w:hAnsi="Arial"/>
                <w:sz w:val="18"/>
                <w:vertAlign w:val="superscript"/>
                <w:lang w:val="fi-FI" w:eastAsia="fi-FI"/>
              </w:rPr>
              <w:t>7,8,</w:t>
            </w:r>
            <w:r w:rsidRPr="00B72436">
              <w:rPr>
                <w:rFonts w:ascii="Arial" w:eastAsia="宋体" w:hAnsi="Arial"/>
                <w:bCs/>
                <w:sz w:val="18"/>
                <w:vertAlign w:val="superscript"/>
                <w:lang w:eastAsia="fi-FI"/>
              </w:rPr>
              <w:t>9</w:t>
            </w:r>
          </w:p>
          <w:p w14:paraId="1740C4F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DC_2A-48D-66A_n77A</w:t>
            </w:r>
            <w:r w:rsidRPr="00B72436">
              <w:rPr>
                <w:rFonts w:ascii="Arial" w:eastAsia="宋体" w:hAnsi="Arial"/>
                <w:sz w:val="18"/>
                <w:vertAlign w:val="superscript"/>
                <w:lang w:val="fi-FI" w:eastAsia="fi-FI"/>
              </w:rPr>
              <w:t>7,8,9</w:t>
            </w:r>
          </w:p>
          <w:p w14:paraId="2AD204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DC_2A-48E-66A_n77A</w:t>
            </w:r>
            <w:r w:rsidRPr="00B72436">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60B9C0C"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DC_2A_n77A</w:t>
            </w:r>
            <w:r w:rsidRPr="00B72436">
              <w:rPr>
                <w:rFonts w:ascii="Arial" w:eastAsia="宋体" w:hAnsi="Arial"/>
                <w:bCs/>
                <w:sz w:val="18"/>
                <w:vertAlign w:val="superscript"/>
                <w:lang w:eastAsia="fi-FI"/>
              </w:rPr>
              <w:t>9</w:t>
            </w:r>
          </w:p>
          <w:p w14:paraId="166E61B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DC_66A_n77A</w:t>
            </w:r>
            <w:r w:rsidRPr="00B72436">
              <w:rPr>
                <w:rFonts w:ascii="Arial" w:eastAsia="宋体" w:hAnsi="Arial"/>
                <w:bCs/>
                <w:sz w:val="18"/>
                <w:vertAlign w:val="superscript"/>
                <w:lang w:eastAsia="fi-FI"/>
              </w:rPr>
              <w:t>9</w:t>
            </w:r>
          </w:p>
        </w:tc>
      </w:tr>
      <w:tr w:rsidR="00B72436" w:rsidRPr="00B72436" w14:paraId="32877B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5D48"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454A8892"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DC_2A_n2A</w:t>
            </w:r>
            <w:r w:rsidRPr="00B72436">
              <w:rPr>
                <w:rFonts w:ascii="Arial" w:eastAsia="宋体" w:hAnsi="Arial"/>
                <w:sz w:val="18"/>
                <w:vertAlign w:val="superscript"/>
                <w:lang w:val="fi-FI" w:eastAsia="fi-FI"/>
              </w:rPr>
              <w:t>4</w:t>
            </w:r>
          </w:p>
          <w:p w14:paraId="576614B7"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DC_2A_n41A</w:t>
            </w:r>
          </w:p>
          <w:p w14:paraId="02359BDB"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DC_66A_n2A</w:t>
            </w:r>
          </w:p>
          <w:p w14:paraId="5DA8DF32"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DC_66A_n41A</w:t>
            </w:r>
          </w:p>
        </w:tc>
      </w:tr>
      <w:tr w:rsidR="00B72436" w:rsidRPr="00B72436" w14:paraId="1A7FFAB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065A8"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2E688E49"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DC_2A_n2A</w:t>
            </w:r>
            <w:r w:rsidRPr="00B72436">
              <w:rPr>
                <w:rFonts w:ascii="Arial" w:eastAsia="宋体" w:hAnsi="Arial"/>
                <w:sz w:val="18"/>
                <w:vertAlign w:val="superscript"/>
                <w:lang w:val="fi-FI" w:eastAsia="fi-FI"/>
              </w:rPr>
              <w:t>4</w:t>
            </w:r>
          </w:p>
          <w:p w14:paraId="7C275F75"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DC_2A_n71A</w:t>
            </w:r>
          </w:p>
          <w:p w14:paraId="0D85FCA6"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DC_66A_n2A</w:t>
            </w:r>
          </w:p>
          <w:p w14:paraId="683A2A9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DC_66A_n71A</w:t>
            </w:r>
          </w:p>
        </w:tc>
      </w:tr>
      <w:tr w:rsidR="00B72436" w:rsidRPr="00B72436" w14:paraId="7B5A85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C1B92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DC_2A-66A_n2A-n77A</w:t>
            </w:r>
          </w:p>
          <w:p w14:paraId="34E937B5"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ADE1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25F7E3B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31E6B92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DC_66A_n77A</w:t>
            </w:r>
          </w:p>
        </w:tc>
      </w:tr>
      <w:tr w:rsidR="00B72436" w:rsidRPr="00B72436" w14:paraId="42BF74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F97D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323E4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398BCB5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430570A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DC_66A_n77A</w:t>
            </w:r>
          </w:p>
        </w:tc>
      </w:tr>
      <w:tr w:rsidR="00B72436" w:rsidRPr="00B72436" w14:paraId="2F19D12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90D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DC_2A-66A-(n)5AA</w:t>
            </w:r>
          </w:p>
          <w:p w14:paraId="32F2A24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DC_2A-2A-66A-(n)5AA</w:t>
            </w:r>
          </w:p>
          <w:p w14:paraId="2148317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699F95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DC_2A_n5A</w:t>
            </w:r>
          </w:p>
          <w:p w14:paraId="2A316A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DC_66A_n5A</w:t>
            </w:r>
          </w:p>
          <w:p w14:paraId="44D80A8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DC_(n)5AA</w:t>
            </w:r>
            <w:r w:rsidRPr="00B72436">
              <w:rPr>
                <w:rFonts w:ascii="Arial" w:eastAsia="宋体" w:hAnsi="Arial"/>
                <w:sz w:val="18"/>
                <w:vertAlign w:val="superscript"/>
                <w:lang w:eastAsia="ja-JP"/>
              </w:rPr>
              <w:t>4</w:t>
            </w:r>
          </w:p>
        </w:tc>
      </w:tr>
      <w:tr w:rsidR="00B72436" w:rsidRPr="00B72436" w14:paraId="6CBF89D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9069B"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b/>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F2873"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p>
        </w:tc>
      </w:tr>
      <w:tr w:rsidR="00B72436" w:rsidRPr="00B72436" w14:paraId="256DEC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7AA37"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rPr>
              <w:t>DC_2A-66A_n5A-n77A</w:t>
            </w:r>
            <w:r w:rsidRPr="00B72436">
              <w:rPr>
                <w:rFonts w:ascii="Arial" w:eastAsia="宋体" w:hAnsi="Arial"/>
                <w:sz w:val="18"/>
                <w:vertAlign w:val="superscript"/>
                <w:lang w:eastAsia="fi-FI"/>
              </w:rPr>
              <w:t>9</w:t>
            </w:r>
          </w:p>
          <w:p w14:paraId="25E9C0F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DC_2A-2A-66A_n5A-n77A</w:t>
            </w:r>
            <w:r w:rsidRPr="00B72436">
              <w:rPr>
                <w:rFonts w:ascii="Arial" w:eastAsia="宋体" w:hAnsi="Arial"/>
                <w:bCs/>
                <w:sz w:val="18"/>
                <w:vertAlign w:val="superscript"/>
                <w:lang w:eastAsia="fi-FI"/>
              </w:rPr>
              <w:t>9</w:t>
            </w:r>
          </w:p>
          <w:p w14:paraId="139BC9E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DC_2A-66A-66A_n5A-n77A</w:t>
            </w:r>
            <w:r w:rsidRPr="00B72436">
              <w:rPr>
                <w:rFonts w:ascii="Arial" w:eastAsia="宋体" w:hAnsi="Arial"/>
                <w:bCs/>
                <w:sz w:val="18"/>
                <w:vertAlign w:val="superscript"/>
                <w:lang w:eastAsia="fi-FI"/>
              </w:rPr>
              <w:t>9</w:t>
            </w:r>
          </w:p>
          <w:p w14:paraId="5A9D490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DC_2A-66A_n5A-n77C</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0889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DC_2A_n5A</w:t>
            </w:r>
          </w:p>
          <w:p w14:paraId="658B52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sz w:val="18"/>
                <w:vertAlign w:val="superscript"/>
                <w:lang w:eastAsia="fi-FI"/>
              </w:rPr>
              <w:t>9</w:t>
            </w:r>
          </w:p>
          <w:p w14:paraId="2CEE0F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43D4BA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DC_66A_n5A</w:t>
            </w:r>
          </w:p>
          <w:p w14:paraId="5302972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r w:rsidRPr="00B72436">
              <w:rPr>
                <w:rFonts w:ascii="Arial" w:eastAsia="宋体" w:hAnsi="Arial"/>
                <w:sz w:val="18"/>
                <w:vertAlign w:val="superscript"/>
                <w:lang w:eastAsia="fi-FI"/>
              </w:rPr>
              <w:t>9</w:t>
            </w:r>
          </w:p>
        </w:tc>
      </w:tr>
      <w:tr w:rsidR="00B72436" w:rsidRPr="00B72436" w14:paraId="2B8F328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B326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6889E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DC_2A_n12A</w:t>
            </w:r>
          </w:p>
          <w:p w14:paraId="68804F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DC_2A_n77A</w:t>
            </w:r>
          </w:p>
          <w:p w14:paraId="1D71B62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DC_66A_n12A</w:t>
            </w:r>
          </w:p>
          <w:p w14:paraId="2E6674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DC_66A_n77A</w:t>
            </w:r>
          </w:p>
        </w:tc>
      </w:tr>
      <w:tr w:rsidR="00B72436" w:rsidRPr="00B72436" w14:paraId="7DE569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2467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A588B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DC_2A_n12A</w:t>
            </w:r>
          </w:p>
          <w:p w14:paraId="7E7A8D4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DC_2A_n78A</w:t>
            </w:r>
          </w:p>
          <w:p w14:paraId="3E8AAA7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DC_66A_n12A</w:t>
            </w:r>
          </w:p>
          <w:p w14:paraId="68BB8B8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DC_66A_n78A</w:t>
            </w:r>
          </w:p>
        </w:tc>
      </w:tr>
      <w:tr w:rsidR="00B72436" w:rsidRPr="00B72436" w14:paraId="1BEF61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1305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Malgun Gothic" w:hAnsi="Arial" w:cs="Arial"/>
                <w:sz w:val="18"/>
                <w:szCs w:val="18"/>
              </w:rPr>
              <w:t>DC_2A-66A_n25A-n66A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29D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DC_2A_n66A</w:t>
            </w:r>
            <w:r w:rsidRPr="00B72436">
              <w:rPr>
                <w:rFonts w:ascii="Arial" w:eastAsia="宋体" w:hAnsi="Arial" w:cs="Arial"/>
                <w:sz w:val="18"/>
                <w:szCs w:val="18"/>
              </w:rPr>
              <w:br/>
              <w:t>DC_66A_n25A</w:t>
            </w:r>
          </w:p>
        </w:tc>
      </w:tr>
      <w:tr w:rsidR="00B72436" w:rsidRPr="00B72436" w14:paraId="605C2F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791D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0B22C98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DC_2A_n38A</w:t>
            </w:r>
          </w:p>
          <w:p w14:paraId="5099695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DC_2A_n78A</w:t>
            </w:r>
          </w:p>
          <w:p w14:paraId="286B757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DC_66A_n38A</w:t>
            </w:r>
          </w:p>
          <w:p w14:paraId="3D8632E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CN"/>
              </w:rPr>
              <w:t>DC_66A_n78A</w:t>
            </w:r>
          </w:p>
        </w:tc>
      </w:tr>
      <w:tr w:rsidR="00B72436" w:rsidRPr="00B72436" w14:paraId="5E1B57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F4CD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538423A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DC_2A_n66A</w:t>
            </w:r>
          </w:p>
          <w:p w14:paraId="0F58C36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DC_2A_n71A</w:t>
            </w:r>
          </w:p>
          <w:p w14:paraId="5B4D9C1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DC_66A_n66A</w:t>
            </w:r>
            <w:r w:rsidRPr="00B72436">
              <w:rPr>
                <w:rFonts w:ascii="Arial" w:eastAsia="宋体" w:hAnsi="Arial" w:cs="Arial"/>
                <w:sz w:val="18"/>
                <w:vertAlign w:val="superscript"/>
                <w:lang w:eastAsia="zh-CN"/>
              </w:rPr>
              <w:t>4</w:t>
            </w:r>
          </w:p>
          <w:p w14:paraId="4B6ADFD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DC_66A_n71A</w:t>
            </w:r>
          </w:p>
        </w:tc>
      </w:tr>
      <w:tr w:rsidR="00B72436" w:rsidRPr="00B72436" w14:paraId="036FC2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A4C1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5814D78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2A_n38A</w:t>
            </w:r>
          </w:p>
          <w:p w14:paraId="329D4E74"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66A_n38A</w:t>
            </w:r>
          </w:p>
          <w:p w14:paraId="57D78E0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71A_n38A</w:t>
            </w:r>
          </w:p>
        </w:tc>
      </w:tr>
      <w:tr w:rsidR="00B72436" w:rsidRPr="00B72436" w14:paraId="34DDDB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D8DBD"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E8392C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2A_n38A</w:t>
            </w:r>
          </w:p>
          <w:p w14:paraId="78A1E321"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66A_n38A</w:t>
            </w:r>
          </w:p>
          <w:p w14:paraId="7593743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71A_n38A</w:t>
            </w:r>
          </w:p>
        </w:tc>
      </w:tr>
      <w:tr w:rsidR="00B72436" w:rsidRPr="00B72436" w14:paraId="637CD1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EDF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D01530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DC_2A_n41A</w:t>
            </w:r>
          </w:p>
          <w:p w14:paraId="06DA9C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DC_66A_n41A</w:t>
            </w:r>
          </w:p>
          <w:p w14:paraId="0BA8BD8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DC_71A_n41A</w:t>
            </w:r>
          </w:p>
        </w:tc>
      </w:tr>
      <w:tr w:rsidR="00B72436" w:rsidRPr="00B72436" w14:paraId="27938A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DFC56" w14:textId="77777777" w:rsidR="00B72436" w:rsidRPr="00B72436" w:rsidRDefault="00B72436" w:rsidP="00B72436">
            <w:pPr>
              <w:keepNext/>
              <w:keepLines/>
              <w:autoSpaceDN w:val="0"/>
              <w:spacing w:after="0"/>
              <w:jc w:val="center"/>
              <w:rPr>
                <w:rFonts w:ascii="Arial" w:eastAsia="宋体" w:hAnsi="Arial"/>
                <w:color w:val="000000"/>
                <w:sz w:val="18"/>
                <w:lang w:val="fr-FR"/>
              </w:rPr>
            </w:pPr>
            <w:r w:rsidRPr="00B72436">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016528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DC_2A_n41A</w:t>
            </w:r>
          </w:p>
          <w:p w14:paraId="0368AC0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DC_66A_n41A</w:t>
            </w:r>
          </w:p>
          <w:p w14:paraId="619B8D9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DC_71A_n41A</w:t>
            </w:r>
          </w:p>
        </w:tc>
      </w:tr>
      <w:tr w:rsidR="00B72436" w:rsidRPr="00B72436" w14:paraId="0ABEA42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76C5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0343F7A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2A_n66A</w:t>
            </w:r>
          </w:p>
          <w:p w14:paraId="6180CEC2"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66A_n66A</w:t>
            </w:r>
            <w:r w:rsidRPr="00B72436">
              <w:rPr>
                <w:rFonts w:ascii="Arial" w:eastAsia="宋体" w:hAnsi="Arial"/>
                <w:sz w:val="18"/>
                <w:vertAlign w:val="superscript"/>
                <w:lang w:eastAsia="fi-FI"/>
              </w:rPr>
              <w:t>4</w:t>
            </w:r>
          </w:p>
          <w:p w14:paraId="2588C37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71A_n66A</w:t>
            </w:r>
          </w:p>
        </w:tc>
      </w:tr>
      <w:tr w:rsidR="00B72436" w:rsidRPr="00B72436" w14:paraId="609987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C98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4E54FEA8"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DC_2A_n71A</w:t>
            </w:r>
          </w:p>
          <w:p w14:paraId="2DBA569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DC_66A_n71A</w:t>
            </w:r>
          </w:p>
        </w:tc>
      </w:tr>
      <w:tr w:rsidR="00B72436" w:rsidRPr="00B72436" w14:paraId="026B21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E50BF"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436CAE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DC_2A_n77A</w:t>
            </w:r>
          </w:p>
          <w:p w14:paraId="3B6827E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DC_66A_n77A</w:t>
            </w:r>
          </w:p>
          <w:p w14:paraId="25CE9D0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DC_71A_n77A</w:t>
            </w:r>
          </w:p>
        </w:tc>
      </w:tr>
      <w:tr w:rsidR="00012D58" w:rsidRPr="00B72436" w14:paraId="63905A7E" w14:textId="77777777" w:rsidTr="00B72436">
        <w:trPr>
          <w:trHeight w:val="187"/>
          <w:jc w:val="center"/>
          <w:ins w:id="13" w:author="Yuanyuan Zhang" w:date="2023-10-18T11:34:00Z"/>
        </w:trPr>
        <w:tc>
          <w:tcPr>
            <w:tcW w:w="3397" w:type="dxa"/>
            <w:tcBorders>
              <w:top w:val="single" w:sz="4" w:space="0" w:color="auto"/>
              <w:left w:val="single" w:sz="4" w:space="0" w:color="auto"/>
              <w:bottom w:val="single" w:sz="4" w:space="0" w:color="auto"/>
              <w:right w:val="single" w:sz="4" w:space="0" w:color="auto"/>
            </w:tcBorders>
            <w:noWrap/>
          </w:tcPr>
          <w:p w14:paraId="14155211" w14:textId="588AE328" w:rsidR="00012D58" w:rsidRPr="00B72436" w:rsidRDefault="00012D58" w:rsidP="00B72436">
            <w:pPr>
              <w:keepNext/>
              <w:keepLines/>
              <w:autoSpaceDN w:val="0"/>
              <w:spacing w:after="0"/>
              <w:jc w:val="center"/>
              <w:rPr>
                <w:ins w:id="14" w:author="Yuanyuan Zhang" w:date="2023-10-18T11:34:00Z"/>
                <w:rFonts w:ascii="Arial" w:eastAsia="宋体" w:hAnsi="Arial"/>
                <w:sz w:val="18"/>
                <w:lang w:eastAsia="fi-FI"/>
              </w:rPr>
            </w:pPr>
            <w:ins w:id="15" w:author="Yuanyuan Zhang" w:date="2023-10-18T11:34:00Z">
              <w:r w:rsidRPr="00012D58">
                <w:rPr>
                  <w:rFonts w:ascii="Arial" w:eastAsia="宋体" w:hAnsi="Arial"/>
                  <w:sz w:val="18"/>
                  <w:lang w:eastAsia="fi-FI"/>
                </w:rPr>
                <w:t>DC_2A-66A-71A_n77(2A)</w:t>
              </w:r>
            </w:ins>
          </w:p>
        </w:tc>
        <w:tc>
          <w:tcPr>
            <w:tcW w:w="3686" w:type="dxa"/>
            <w:tcBorders>
              <w:top w:val="single" w:sz="4" w:space="0" w:color="auto"/>
              <w:left w:val="single" w:sz="4" w:space="0" w:color="auto"/>
              <w:bottom w:val="single" w:sz="4" w:space="0" w:color="auto"/>
              <w:right w:val="single" w:sz="4" w:space="0" w:color="auto"/>
            </w:tcBorders>
          </w:tcPr>
          <w:p w14:paraId="5940C5C0" w14:textId="77777777" w:rsidR="00012D58" w:rsidRPr="00012D58" w:rsidRDefault="00012D58" w:rsidP="00012D58">
            <w:pPr>
              <w:keepNext/>
              <w:keepLines/>
              <w:autoSpaceDN w:val="0"/>
              <w:spacing w:after="0"/>
              <w:jc w:val="center"/>
              <w:rPr>
                <w:ins w:id="16" w:author="Yuanyuan Zhang" w:date="2023-10-18T11:34:00Z"/>
                <w:rFonts w:ascii="Arial" w:eastAsia="宋体" w:hAnsi="Arial"/>
                <w:sz w:val="18"/>
                <w:lang w:eastAsia="fi-FI"/>
              </w:rPr>
            </w:pPr>
            <w:ins w:id="17" w:author="Yuanyuan Zhang" w:date="2023-10-18T11:34:00Z">
              <w:r w:rsidRPr="00012D58">
                <w:rPr>
                  <w:rFonts w:ascii="Arial" w:eastAsia="宋体" w:hAnsi="Arial"/>
                  <w:sz w:val="18"/>
                  <w:lang w:eastAsia="fi-FI"/>
                </w:rPr>
                <w:t>DC_2A_n77A</w:t>
              </w:r>
            </w:ins>
          </w:p>
          <w:p w14:paraId="24EF4B57" w14:textId="77777777" w:rsidR="00012D58" w:rsidRPr="00012D58" w:rsidRDefault="00012D58" w:rsidP="00012D58">
            <w:pPr>
              <w:keepNext/>
              <w:keepLines/>
              <w:autoSpaceDN w:val="0"/>
              <w:spacing w:after="0"/>
              <w:jc w:val="center"/>
              <w:rPr>
                <w:ins w:id="18" w:author="Yuanyuan Zhang" w:date="2023-10-18T11:34:00Z"/>
                <w:rFonts w:ascii="Arial" w:eastAsia="宋体" w:hAnsi="Arial"/>
                <w:sz w:val="18"/>
                <w:lang w:eastAsia="fi-FI"/>
              </w:rPr>
            </w:pPr>
            <w:ins w:id="19" w:author="Yuanyuan Zhang" w:date="2023-10-18T11:34:00Z">
              <w:r w:rsidRPr="00012D58">
                <w:rPr>
                  <w:rFonts w:ascii="Arial" w:eastAsia="宋体" w:hAnsi="Arial"/>
                  <w:sz w:val="18"/>
                  <w:lang w:eastAsia="fi-FI"/>
                </w:rPr>
                <w:t>DC_66A_n77A</w:t>
              </w:r>
            </w:ins>
          </w:p>
          <w:p w14:paraId="10FA0B4E" w14:textId="0B2A145D" w:rsidR="00012D58" w:rsidRPr="00B72436" w:rsidRDefault="00012D58" w:rsidP="00012D58">
            <w:pPr>
              <w:keepNext/>
              <w:keepLines/>
              <w:autoSpaceDN w:val="0"/>
              <w:spacing w:after="0"/>
              <w:jc w:val="center"/>
              <w:rPr>
                <w:ins w:id="20" w:author="Yuanyuan Zhang" w:date="2023-10-18T11:34:00Z"/>
                <w:rFonts w:ascii="Arial" w:eastAsia="宋体" w:hAnsi="Arial"/>
                <w:sz w:val="18"/>
                <w:lang w:eastAsia="fi-FI"/>
              </w:rPr>
            </w:pPr>
            <w:ins w:id="21" w:author="Yuanyuan Zhang" w:date="2023-10-18T11:34:00Z">
              <w:r w:rsidRPr="00012D58">
                <w:rPr>
                  <w:rFonts w:ascii="Arial" w:eastAsia="宋体" w:hAnsi="Arial"/>
                  <w:sz w:val="18"/>
                  <w:lang w:eastAsia="fi-FI"/>
                </w:rPr>
                <w:t>DC_71A_n77A</w:t>
              </w:r>
            </w:ins>
          </w:p>
        </w:tc>
      </w:tr>
      <w:tr w:rsidR="00B72436" w:rsidRPr="00B72436" w14:paraId="41D4362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BD1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0806A52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DC_2A_n71A</w:t>
            </w:r>
          </w:p>
          <w:p w14:paraId="01F9B83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DC_2A_n77A</w:t>
            </w:r>
          </w:p>
          <w:p w14:paraId="641BAAB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DC_66A_n71A</w:t>
            </w:r>
          </w:p>
          <w:p w14:paraId="1470AE1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DC_66A_n77A</w:t>
            </w:r>
          </w:p>
        </w:tc>
      </w:tr>
      <w:tr w:rsidR="00B72436" w:rsidRPr="00B72436" w14:paraId="2149BA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133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A003D8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2A_n78A</w:t>
            </w:r>
          </w:p>
          <w:p w14:paraId="76445D9E"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66A_n78A</w:t>
            </w:r>
          </w:p>
          <w:p w14:paraId="37C87BF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71A_n78A</w:t>
            </w:r>
          </w:p>
        </w:tc>
      </w:tr>
      <w:tr w:rsidR="00B72436" w:rsidRPr="00B72436" w14:paraId="3B020B5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005CA"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E6AD51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2A_n78A</w:t>
            </w:r>
          </w:p>
          <w:p w14:paraId="437DFB32"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66A_n78A</w:t>
            </w:r>
          </w:p>
          <w:p w14:paraId="531A823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MS Mincho" w:hAnsi="Arial" w:cs="Arial"/>
                <w:sz w:val="18"/>
                <w:lang w:eastAsia="ja-JP"/>
              </w:rPr>
              <w:t>71A_n78A</w:t>
            </w:r>
          </w:p>
        </w:tc>
      </w:tr>
      <w:tr w:rsidR="00B72436" w:rsidRPr="00B72436" w14:paraId="016FFD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8D0A8" w14:textId="77777777" w:rsidR="00B72436" w:rsidRPr="00B72436" w:rsidRDefault="00B72436" w:rsidP="00B72436">
            <w:pPr>
              <w:keepNext/>
              <w:keepLines/>
              <w:autoSpaceDN w:val="0"/>
              <w:spacing w:after="0"/>
              <w:jc w:val="center"/>
              <w:rPr>
                <w:rFonts w:ascii="Arial" w:eastAsia="宋体" w:hAnsi="Arial" w:cs="Arial"/>
                <w:sz w:val="18"/>
                <w:lang w:val="fr-FR" w:eastAsia="zh-CN"/>
              </w:rPr>
            </w:pPr>
            <w:r w:rsidRPr="00B72436">
              <w:rPr>
                <w:rFonts w:ascii="Arial" w:eastAsia="宋体"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2DE999A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DC_2A_n78A</w:t>
            </w:r>
          </w:p>
          <w:p w14:paraId="75B815E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DC_66A_n78A</w:t>
            </w:r>
          </w:p>
          <w:p w14:paraId="322CF2E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DC_71A_n78A</w:t>
            </w:r>
          </w:p>
        </w:tc>
      </w:tr>
      <w:tr w:rsidR="00B72436" w:rsidRPr="00B72436" w14:paraId="322064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1142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w:t>
            </w:r>
            <w:r w:rsidRPr="00B72436">
              <w:rPr>
                <w:rFonts w:ascii="Arial" w:eastAsia="宋体" w:hAnsi="Arial" w:cs="Arial"/>
                <w:sz w:val="18"/>
              </w:rPr>
              <w:t>_</w:t>
            </w:r>
            <w:r w:rsidRPr="00B72436">
              <w:rPr>
                <w:rFonts w:ascii="Arial" w:eastAsia="宋体" w:hAnsi="Arial" w:cs="Arial"/>
                <w:sz w:val="18"/>
                <w:lang w:eastAsia="zh-CN"/>
              </w:rPr>
              <w:t>2</w:t>
            </w:r>
            <w:r w:rsidRPr="00B72436">
              <w:rPr>
                <w:rFonts w:ascii="Arial" w:eastAsia="宋体" w:hAnsi="Arial" w:cs="Arial"/>
                <w:sz w:val="18"/>
              </w:rPr>
              <w:t>A-</w:t>
            </w:r>
            <w:r w:rsidRPr="00B72436">
              <w:rPr>
                <w:rFonts w:ascii="Arial" w:eastAsia="宋体" w:hAnsi="Arial" w:cs="Arial"/>
                <w:sz w:val="18"/>
                <w:lang w:eastAsia="zh-CN"/>
              </w:rPr>
              <w:t>66A-(</w:t>
            </w:r>
            <w:r w:rsidRPr="00B72436">
              <w:rPr>
                <w:rFonts w:ascii="Arial" w:eastAsia="宋体" w:hAnsi="Arial" w:cs="Arial"/>
                <w:sz w:val="18"/>
              </w:rPr>
              <w:t>n</w:t>
            </w:r>
            <w:r w:rsidRPr="00B72436">
              <w:rPr>
                <w:rFonts w:ascii="Arial" w:eastAsia="宋体" w:hAnsi="Arial" w:cs="Arial"/>
                <w:sz w:val="18"/>
                <w:lang w:eastAsia="zh-CN"/>
              </w:rPr>
              <w:t>)71AA</w:t>
            </w:r>
          </w:p>
          <w:p w14:paraId="674EE4C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58AB659B"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DC_2A_n71A</w:t>
            </w:r>
          </w:p>
          <w:p w14:paraId="4265D7CE"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DC_66A_n71A</w:t>
            </w:r>
          </w:p>
          <w:p w14:paraId="5814D4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DC_(n)71AA</w:t>
            </w:r>
          </w:p>
        </w:tc>
      </w:tr>
      <w:tr w:rsidR="00B72436" w:rsidRPr="00B72436" w14:paraId="713B07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BC7D5"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Malgun Gothic" w:hAnsi="Arial" w:cs="Arial"/>
                <w:sz w:val="18"/>
                <w:lang w:eastAsia="ko-KR"/>
              </w:rPr>
              <w:t>DC_2A-66A_n41A-n71A</w:t>
            </w:r>
          </w:p>
          <w:p w14:paraId="01EE079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23A674E4"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DC_2A_n41A</w:t>
            </w:r>
          </w:p>
          <w:p w14:paraId="43DF0F6B"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DC_2A_n71A</w:t>
            </w:r>
          </w:p>
          <w:p w14:paraId="5F5F5C61"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DC_66A_n41A</w:t>
            </w:r>
          </w:p>
          <w:p w14:paraId="6867CD47"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Malgun Gothic" w:hAnsi="Arial"/>
                <w:noProof/>
                <w:sz w:val="18"/>
                <w:lang w:eastAsia="ko-KR"/>
              </w:rPr>
              <w:t>DC_66A_n71A</w:t>
            </w:r>
          </w:p>
        </w:tc>
      </w:tr>
      <w:tr w:rsidR="00B72436" w:rsidRPr="00B72436" w14:paraId="169940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9FA35"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48506233"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DC_2A_n41A</w:t>
            </w:r>
          </w:p>
          <w:p w14:paraId="4ED4190B"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DC_2A_n71A</w:t>
            </w:r>
          </w:p>
          <w:p w14:paraId="39D18A1F"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DC_66A_n41A</w:t>
            </w:r>
          </w:p>
          <w:p w14:paraId="36AC99E9"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Malgun Gothic" w:hAnsi="Arial"/>
                <w:noProof/>
                <w:sz w:val="18"/>
                <w:lang w:eastAsia="ko-KR"/>
              </w:rPr>
              <w:t>DC_66A_n71A</w:t>
            </w:r>
          </w:p>
        </w:tc>
      </w:tr>
      <w:tr w:rsidR="00B72436" w:rsidRPr="00B72436" w14:paraId="7DBDD92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D86C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DC_2A-66A_n66A-n77A</w:t>
            </w:r>
            <w:r w:rsidRPr="00B72436">
              <w:rPr>
                <w:rFonts w:ascii="Arial" w:eastAsia="宋体" w:hAnsi="Arial"/>
                <w:sz w:val="18"/>
                <w:vertAlign w:val="superscript"/>
              </w:rPr>
              <w:t>9</w:t>
            </w:r>
          </w:p>
          <w:p w14:paraId="09389DA5" w14:textId="77777777" w:rsidR="00B72436" w:rsidRPr="00B72436" w:rsidRDefault="00B72436" w:rsidP="00B72436">
            <w:pPr>
              <w:keepNext/>
              <w:keepLines/>
              <w:autoSpaceDN w:val="0"/>
              <w:spacing w:after="0"/>
              <w:jc w:val="center"/>
              <w:rPr>
                <w:rFonts w:ascii="Arial" w:eastAsia="宋体" w:hAnsi="Arial" w:cs="Arial"/>
                <w:sz w:val="18"/>
                <w:lang w:val="fi-FI" w:eastAsia="zh-CN"/>
              </w:rPr>
            </w:pPr>
            <w:r w:rsidRPr="00B72436">
              <w:rPr>
                <w:rFonts w:ascii="Arial" w:eastAsia="宋体" w:hAnsi="Arial" w:cs="Arial"/>
                <w:sz w:val="18"/>
                <w:lang w:val="fi-FI" w:eastAsia="zh-CN"/>
              </w:rPr>
              <w:t>DC_2A-2A-66A_n66A-n77A</w:t>
            </w:r>
            <w:r w:rsidRPr="00B72436">
              <w:rPr>
                <w:rFonts w:ascii="Arial" w:eastAsia="宋体" w:hAnsi="Arial"/>
                <w:b/>
                <w:sz w:val="18"/>
                <w:vertAlign w:val="superscript"/>
              </w:rPr>
              <w:t>9</w:t>
            </w:r>
          </w:p>
          <w:p w14:paraId="5C04878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val="fi-FI" w:eastAsia="zh-CN"/>
              </w:rPr>
              <w:t>DC_2A-66A_n66A-n77C</w:t>
            </w:r>
            <w:r w:rsidRPr="00B72436">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4CF1B0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MS Mincho" w:hAnsi="Arial" w:cs="Arial"/>
                <w:sz w:val="18"/>
                <w:lang w:eastAsia="ja-JP"/>
              </w:rPr>
              <w:t>2A_n66A</w:t>
            </w:r>
          </w:p>
          <w:p w14:paraId="084DD4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DC_2A_n77A</w:t>
            </w:r>
            <w:r w:rsidRPr="00B72436">
              <w:rPr>
                <w:rFonts w:ascii="Arial" w:eastAsia="宋体" w:hAnsi="Arial"/>
                <w:sz w:val="18"/>
                <w:vertAlign w:val="superscript"/>
              </w:rPr>
              <w:t>9</w:t>
            </w:r>
          </w:p>
          <w:p w14:paraId="2CEF91EC"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宋体" w:hAnsi="Arial"/>
                <w:sz w:val="18"/>
              </w:rPr>
              <w:t>DC_66A_n77A</w:t>
            </w:r>
            <w:r w:rsidRPr="00B72436">
              <w:rPr>
                <w:rFonts w:ascii="Arial" w:eastAsia="宋体" w:hAnsi="Arial"/>
                <w:sz w:val="18"/>
                <w:vertAlign w:val="superscript"/>
              </w:rPr>
              <w:t>9</w:t>
            </w:r>
          </w:p>
        </w:tc>
      </w:tr>
      <w:tr w:rsidR="00B72436" w:rsidRPr="00B72436" w14:paraId="6115D5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1C0BB" w14:textId="77777777" w:rsidR="00B72436" w:rsidRPr="00B72436" w:rsidRDefault="00B72436" w:rsidP="00B72436">
            <w:pPr>
              <w:keepNext/>
              <w:keepLines/>
              <w:autoSpaceDN w:val="0"/>
              <w:spacing w:after="0"/>
              <w:jc w:val="center"/>
              <w:rPr>
                <w:rFonts w:ascii="Arial" w:eastAsia="Malgun Gothic" w:hAnsi="Arial" w:cs="Arial"/>
                <w:sz w:val="18"/>
                <w:lang w:eastAsia="ko-KR"/>
              </w:rPr>
            </w:pPr>
            <w:r w:rsidRPr="00B72436">
              <w:rPr>
                <w:rFonts w:ascii="Arial" w:eastAsia="宋体"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308BAC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7954AB7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A_n78A</w:t>
            </w:r>
          </w:p>
          <w:p w14:paraId="4042E346" w14:textId="77777777" w:rsidR="00B72436" w:rsidRPr="00B72436" w:rsidRDefault="00B72436" w:rsidP="00B72436">
            <w:pPr>
              <w:keepNext/>
              <w:keepLines/>
              <w:autoSpaceDN w:val="0"/>
              <w:spacing w:after="0"/>
              <w:jc w:val="center"/>
              <w:rPr>
                <w:rFonts w:ascii="Arial" w:eastAsia="Malgun Gothic" w:hAnsi="Arial"/>
                <w:noProof/>
                <w:sz w:val="18"/>
                <w:lang w:eastAsia="ko-KR"/>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r w:rsidRPr="00B72436">
              <w:rPr>
                <w:rFonts w:ascii="Arial" w:eastAsia="宋体" w:hAnsi="Arial"/>
                <w:sz w:val="18"/>
                <w:vertAlign w:val="superscript"/>
                <w:lang w:eastAsia="zh-CN"/>
              </w:rPr>
              <w:t>4</w:t>
            </w:r>
          </w:p>
        </w:tc>
      </w:tr>
      <w:tr w:rsidR="00B72436" w:rsidRPr="00B72436" w14:paraId="231398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671C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7B38CF1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DC_66A_n2A</w:t>
            </w:r>
          </w:p>
          <w:p w14:paraId="4D6E7F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DC_71A_n2A</w:t>
            </w:r>
          </w:p>
        </w:tc>
      </w:tr>
      <w:tr w:rsidR="00B72436" w:rsidRPr="00B72436" w14:paraId="0D00F0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EB98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04C6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w:t>
            </w:r>
            <w:r w:rsidRPr="00B72436">
              <w:rPr>
                <w:rFonts w:ascii="Arial" w:eastAsia="宋体" w:hAnsi="Arial" w:cs="Arial"/>
                <w:sz w:val="18"/>
                <w:szCs w:val="18"/>
                <w:lang w:val="sv-SE"/>
              </w:rPr>
              <w:t>2</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p>
        </w:tc>
      </w:tr>
      <w:tr w:rsidR="00B72436" w:rsidRPr="00B72436" w14:paraId="7C1D18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2799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77CFE3E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DC_2A_n41A</w:t>
            </w:r>
          </w:p>
          <w:p w14:paraId="7D6728E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DC_71A_n2A</w:t>
            </w:r>
          </w:p>
          <w:p w14:paraId="7998F5D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DC_71A_n41A</w:t>
            </w:r>
          </w:p>
        </w:tc>
      </w:tr>
      <w:tr w:rsidR="00B72436" w:rsidRPr="00B72436" w14:paraId="51E1B35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9DC9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5DCFB975"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宋体" w:hAnsi="Arial"/>
                <w:color w:val="000000"/>
                <w:sz w:val="18"/>
                <w:lang w:eastAsia="sv-SE"/>
              </w:rPr>
              <w:t>DC_2A_n2A</w:t>
            </w:r>
            <w:r w:rsidRPr="00B72436">
              <w:rPr>
                <w:rFonts w:ascii="Arial" w:eastAsia="宋体" w:hAnsi="Arial"/>
                <w:color w:val="000000"/>
                <w:sz w:val="18"/>
                <w:vertAlign w:val="superscript"/>
                <w:lang w:eastAsia="sv-SE"/>
              </w:rPr>
              <w:t>4</w:t>
            </w:r>
          </w:p>
          <w:p w14:paraId="050AB75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07285C6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DC_71A_n2A</w:t>
            </w:r>
          </w:p>
          <w:p w14:paraId="326E709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DC_71A_n66A</w:t>
            </w:r>
          </w:p>
        </w:tc>
      </w:tr>
      <w:tr w:rsidR="00B72436" w:rsidRPr="00B72436" w14:paraId="0FF41D9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AE5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290CE"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宋体" w:hAnsi="Arial"/>
                <w:color w:val="000000"/>
                <w:sz w:val="18"/>
                <w:lang w:eastAsia="sv-SE"/>
              </w:rPr>
              <w:t>DC_2A_n2A</w:t>
            </w:r>
            <w:r w:rsidRPr="00B72436">
              <w:rPr>
                <w:rFonts w:ascii="Arial" w:eastAsia="宋体" w:hAnsi="Arial"/>
                <w:color w:val="000000"/>
                <w:sz w:val="18"/>
                <w:vertAlign w:val="superscript"/>
                <w:lang w:eastAsia="sv-SE"/>
              </w:rPr>
              <w:t>4</w:t>
            </w:r>
          </w:p>
          <w:p w14:paraId="23CA0E1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198A9D3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DC_71A_n2A</w:t>
            </w:r>
          </w:p>
          <w:p w14:paraId="75BDDDD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DC_71A_n77A</w:t>
            </w:r>
          </w:p>
        </w:tc>
      </w:tr>
      <w:tr w:rsidR="00B72436" w:rsidRPr="00B72436" w14:paraId="4D517C4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F91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DDA6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p>
        </w:tc>
      </w:tr>
      <w:tr w:rsidR="00B72436" w:rsidRPr="00B72436" w14:paraId="562543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8E9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1D2A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DC_2A_n41A</w:t>
            </w:r>
          </w:p>
          <w:p w14:paraId="18EBCB6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28E6193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DC_71A_n41A</w:t>
            </w:r>
          </w:p>
          <w:p w14:paraId="1E62FA3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DC_71A_n66A</w:t>
            </w:r>
          </w:p>
        </w:tc>
      </w:tr>
      <w:tr w:rsidR="00B72436" w:rsidRPr="00B72436" w14:paraId="60F577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A8E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48E77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19E55AA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0ED2E9D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DC_71A_n66A</w:t>
            </w:r>
          </w:p>
          <w:p w14:paraId="4C61DA0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DC_71A_n77A</w:t>
            </w:r>
          </w:p>
        </w:tc>
      </w:tr>
      <w:tr w:rsidR="00B72436" w:rsidRPr="00B72436" w14:paraId="71FFC0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56F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宋体" w:hAnsi="Arial" w:cs="Arial"/>
                <w:sz w:val="18"/>
                <w:szCs w:val="18"/>
              </w:rPr>
              <w:t>DC_2A-</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FB7D3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2</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DC_2A_n78A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A_n78A</w:t>
            </w:r>
          </w:p>
        </w:tc>
      </w:tr>
      <w:tr w:rsidR="00B72436" w:rsidRPr="00B72436" w14:paraId="750E117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A5B41" w14:textId="77777777" w:rsidR="00B72436" w:rsidRPr="00B72436" w:rsidRDefault="00B72436" w:rsidP="00B72436">
            <w:pPr>
              <w:keepNext/>
              <w:keepLines/>
              <w:autoSpaceDN w:val="0"/>
              <w:spacing w:after="0"/>
              <w:jc w:val="center"/>
              <w:rPr>
                <w:rFonts w:ascii="Arial" w:eastAsia="MS Mincho" w:hAnsi="Arial" w:cs="Arial"/>
                <w:sz w:val="18"/>
                <w:lang w:eastAsia="zh-CN"/>
              </w:rPr>
            </w:pPr>
            <w:r w:rsidRPr="00B72436">
              <w:rPr>
                <w:rFonts w:ascii="Arial" w:eastAsia="宋体" w:hAnsi="Arial"/>
                <w:sz w:val="18"/>
              </w:rPr>
              <w:t>DC_3A_n1A-n8A-n7</w:t>
            </w:r>
            <w:r w:rsidRPr="00B72436">
              <w:rPr>
                <w:rFonts w:ascii="Arial" w:eastAsia="宋体" w:hAnsi="Arial"/>
                <w:sz w:val="18"/>
                <w:lang w:eastAsia="zh-TW"/>
              </w:rPr>
              <w:t>8A</w:t>
            </w:r>
            <w:r w:rsidRPr="00B72436">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BCE5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3916BD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DC_3A_n8A</w:t>
            </w:r>
          </w:p>
          <w:p w14:paraId="3860CFB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DC_3A_n7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4E429D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229CD" w14:textId="77777777" w:rsidR="00B72436" w:rsidRPr="00B72436" w:rsidRDefault="00B72436" w:rsidP="00B72436">
            <w:pPr>
              <w:keepNext/>
              <w:keepLines/>
              <w:autoSpaceDN w:val="0"/>
              <w:spacing w:after="0"/>
              <w:jc w:val="center"/>
              <w:rPr>
                <w:rFonts w:ascii="Arial" w:eastAsia="MS Mincho" w:hAnsi="Arial" w:cs="Arial"/>
                <w:sz w:val="18"/>
                <w:lang w:eastAsia="zh-CN"/>
              </w:rPr>
            </w:pPr>
            <w:r w:rsidRPr="00B72436">
              <w:rPr>
                <w:rFonts w:ascii="Arial" w:eastAsia="宋体" w:hAnsi="Arial"/>
                <w:sz w:val="18"/>
              </w:rPr>
              <w:t>DC_3A</w:t>
            </w:r>
            <w:r w:rsidRPr="00B72436">
              <w:rPr>
                <w:rFonts w:ascii="Arial" w:eastAsia="宋体" w:hAnsi="Arial"/>
                <w:sz w:val="18"/>
                <w:lang w:eastAsia="zh-TW"/>
              </w:rPr>
              <w:t>-3A</w:t>
            </w:r>
            <w:r w:rsidRPr="00B72436">
              <w:rPr>
                <w:rFonts w:ascii="Arial" w:eastAsia="宋体" w:hAnsi="Arial"/>
                <w:sz w:val="18"/>
              </w:rPr>
              <w:t>_n1A-n8A-n7</w:t>
            </w:r>
            <w:r w:rsidRPr="00B72436">
              <w:rPr>
                <w:rFonts w:ascii="Arial" w:eastAsia="宋体" w:hAnsi="Arial"/>
                <w:sz w:val="18"/>
                <w:lang w:eastAsia="zh-TW"/>
              </w:rPr>
              <w:t>8A</w:t>
            </w:r>
            <w:r w:rsidRPr="00B72436">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CA70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2741D5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DC_3A_n8A</w:t>
            </w:r>
          </w:p>
          <w:p w14:paraId="23B768F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DC_3A_n7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139C28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1D2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E98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497B20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tc>
      </w:tr>
      <w:tr w:rsidR="00B72436" w:rsidRPr="00B72436" w14:paraId="6FBB7B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EECBD" w14:textId="77777777" w:rsidR="00B72436" w:rsidRPr="00B72436" w:rsidRDefault="00B72436" w:rsidP="00B72436">
            <w:pPr>
              <w:keepNext/>
              <w:keepLines/>
              <w:autoSpaceDN w:val="0"/>
              <w:spacing w:after="0"/>
              <w:jc w:val="center"/>
              <w:rPr>
                <w:rFonts w:ascii="Arial" w:eastAsia="MS Mincho" w:hAnsi="Arial" w:cs="Arial"/>
                <w:sz w:val="18"/>
                <w:lang w:eastAsia="zh-CN"/>
              </w:rPr>
            </w:pPr>
            <w:r w:rsidRPr="00B72436">
              <w:rPr>
                <w:rFonts w:ascii="Arial" w:eastAsia="宋体"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D020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5F947C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DC_3A_n40A</w:t>
            </w:r>
          </w:p>
          <w:p w14:paraId="5E68A62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ja-JP"/>
              </w:rPr>
              <w:t>DC_3A_n78A</w:t>
            </w:r>
          </w:p>
        </w:tc>
      </w:tr>
      <w:tr w:rsidR="00B72436" w:rsidRPr="00B72436" w14:paraId="614568A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EE9E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10A2E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r w:rsidRPr="00B72436">
              <w:rPr>
                <w:rFonts w:ascii="Arial" w:eastAsia="宋体" w:hAnsi="Arial"/>
                <w:sz w:val="18"/>
                <w:lang w:eastAsia="ja-JP"/>
              </w:rPr>
              <w:br/>
              <w:t>DC_3A_n78A</w:t>
            </w:r>
          </w:p>
        </w:tc>
      </w:tr>
      <w:tr w:rsidR="00B72436" w:rsidRPr="00B72436" w14:paraId="10A50BA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CC37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5074265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DC_3A_n1A</w:t>
            </w:r>
          </w:p>
          <w:p w14:paraId="12EFBD9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w:t>
            </w:r>
            <w:r w:rsidRPr="00B72436">
              <w:rPr>
                <w:rFonts w:ascii="Arial" w:eastAsia="宋体" w:hAnsi="Arial" w:cs="Arial"/>
                <w:sz w:val="18"/>
                <w:lang w:val="en-US" w:eastAsia="zh-CN"/>
              </w:rPr>
              <w:t>7</w:t>
            </w:r>
            <w:r w:rsidRPr="00B72436">
              <w:rPr>
                <w:rFonts w:ascii="Arial" w:eastAsia="宋体" w:hAnsi="Arial" w:cs="Arial"/>
                <w:sz w:val="18"/>
                <w:lang w:eastAsia="zh-CN"/>
              </w:rPr>
              <w:t>A</w:t>
            </w:r>
          </w:p>
          <w:p w14:paraId="1248DF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CN"/>
              </w:rPr>
              <w:t>DC_3A_n79A</w:t>
            </w:r>
          </w:p>
        </w:tc>
      </w:tr>
      <w:tr w:rsidR="00B72436" w:rsidRPr="00B72436" w14:paraId="5A4757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D83A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154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49C54A6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30C3956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DC_3A_n79A</w:t>
            </w:r>
          </w:p>
        </w:tc>
      </w:tr>
      <w:tr w:rsidR="00B72436" w:rsidRPr="00B72436" w14:paraId="514DAC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CF8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07010E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4E909B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1CADC4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tc>
      </w:tr>
      <w:tr w:rsidR="00B72436" w:rsidRPr="00B72436" w14:paraId="353B8F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A21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0185D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51BF2D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2E3152A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tc>
      </w:tr>
      <w:tr w:rsidR="00B72436" w:rsidRPr="00B72436" w14:paraId="5C8B9F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757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53E94621"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373431E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686A996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DC_7A_n77A</w:t>
            </w:r>
          </w:p>
        </w:tc>
      </w:tr>
      <w:tr w:rsidR="00B72436" w:rsidRPr="00B72436" w14:paraId="588076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2C73F"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DC_3A-5A-7A_n77(2A)</w:t>
            </w:r>
          </w:p>
          <w:p w14:paraId="7B22A3A9"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AED7A42"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03783D8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36DD07C9"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6799C3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15842"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CE3CE9F"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1A7A59CB"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62D384C7"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402E95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94C78"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DC_3A-5A-7A-7A_n77(2A)</w:t>
            </w:r>
          </w:p>
          <w:p w14:paraId="46F74586" w14:textId="77777777" w:rsidR="00B72436" w:rsidRPr="00B72436" w:rsidRDefault="00B72436" w:rsidP="00B72436">
            <w:pPr>
              <w:keepNext/>
              <w:keepLines/>
              <w:autoSpaceDN w:val="0"/>
              <w:spacing w:after="0"/>
              <w:jc w:val="center"/>
              <w:rPr>
                <w:rFonts w:ascii="Arial" w:eastAsia="Yu Mincho" w:hAnsi="Arial" w:cs="Arial"/>
                <w:sz w:val="18"/>
                <w:lang w:val="en-US" w:eastAsia="ja-JP"/>
              </w:rPr>
            </w:pPr>
            <w:r w:rsidRPr="00B72436">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7330CC9"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DC_3A_n77A</w:t>
            </w:r>
          </w:p>
          <w:p w14:paraId="1C7E2C1A"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DC_5A_n77A</w:t>
            </w:r>
          </w:p>
          <w:p w14:paraId="2F6E93F3"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DC_7A_n77A</w:t>
            </w:r>
          </w:p>
        </w:tc>
      </w:tr>
      <w:tr w:rsidR="00B72436" w:rsidRPr="00B72436" w14:paraId="2D91E1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A559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 xml:space="preserve">DC_3A-5A-7A_n78A </w:t>
            </w:r>
          </w:p>
          <w:p w14:paraId="4B52719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DC_3C-5A-7A_n78A</w:t>
            </w:r>
          </w:p>
          <w:p w14:paraId="34DBE79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734FBDB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52D914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502B70C4"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sz w:val="18"/>
                <w:lang w:eastAsia="fi-FI"/>
              </w:rPr>
              <w:t>DC_7A_n78A</w:t>
            </w:r>
          </w:p>
        </w:tc>
      </w:tr>
      <w:tr w:rsidR="00B72436" w:rsidRPr="00B72436" w14:paraId="54B9428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3C9BB"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ADEDE8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030CBC5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1AA2057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3FEE3A2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96B9D"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FE23F93"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DC_3A_n78A</w:t>
            </w:r>
          </w:p>
          <w:p w14:paraId="35ADC691"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DC_5A_n78A</w:t>
            </w:r>
          </w:p>
          <w:p w14:paraId="66A76C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DC_7A_n78A</w:t>
            </w:r>
          </w:p>
        </w:tc>
      </w:tr>
      <w:tr w:rsidR="00B72436" w:rsidRPr="00B72436" w14:paraId="7CB553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A37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DC_3A-5A-7A-7A_n78A</w:t>
            </w:r>
          </w:p>
          <w:p w14:paraId="21608BC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FDE448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CF6D71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04A6591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68F4EF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3B9B0"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837698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30D8630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DC_5A_n78A</w:t>
            </w:r>
          </w:p>
          <w:p w14:paraId="785B7DC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3E6930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CEC7C" w14:textId="77777777" w:rsidR="00B72436" w:rsidRPr="00B72436" w:rsidRDefault="00B72436" w:rsidP="00B72436">
            <w:pPr>
              <w:keepNext/>
              <w:keepLines/>
              <w:autoSpaceDN w:val="0"/>
              <w:spacing w:after="0"/>
              <w:jc w:val="center"/>
              <w:rPr>
                <w:rFonts w:ascii="Arial" w:eastAsia="宋体" w:hAnsi="Arial" w:cs="Arial"/>
                <w:sz w:val="18"/>
                <w:lang w:val="fr-FR" w:eastAsia="zh-CN"/>
              </w:rPr>
            </w:pPr>
            <w:r w:rsidRPr="00B72436">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4591B87"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DC_3A_n78A</w:t>
            </w:r>
          </w:p>
          <w:p w14:paraId="3981D2A6"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DC_5A_n78A</w:t>
            </w:r>
          </w:p>
          <w:p w14:paraId="447B048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val="en-US" w:eastAsia="fi-FI"/>
              </w:rPr>
              <w:t>DC_7A_n78A</w:t>
            </w:r>
          </w:p>
        </w:tc>
      </w:tr>
      <w:tr w:rsidR="00B72436" w:rsidRPr="00B72436" w14:paraId="651D50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53060" w14:textId="77777777" w:rsidR="00B72436" w:rsidRPr="00B72436" w:rsidRDefault="00B72436" w:rsidP="00B72436">
            <w:pPr>
              <w:keepNext/>
              <w:keepLines/>
              <w:autoSpaceDN w:val="0"/>
              <w:spacing w:after="0"/>
              <w:jc w:val="center"/>
              <w:rPr>
                <w:rFonts w:ascii="Arial" w:eastAsia="宋体" w:hAnsi="Arial" w:cs="Arial"/>
                <w:kern w:val="2"/>
                <w:sz w:val="18"/>
                <w:lang w:val="fr-FR" w:eastAsia="zh-CN"/>
              </w:rPr>
            </w:pPr>
            <w:r w:rsidRPr="00B72436">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7ECDC955" w14:textId="77777777" w:rsidR="00B72436" w:rsidRPr="00B72436" w:rsidRDefault="00B72436" w:rsidP="00A65DC5">
            <w:pPr>
              <w:keepNext/>
              <w:keepLines/>
              <w:numPr>
                <w:ilvl w:val="0"/>
                <w:numId w:val="22"/>
              </w:numPr>
              <w:autoSpaceDN w:val="0"/>
              <w:spacing w:after="0"/>
              <w:ind w:left="0" w:firstLine="0"/>
              <w:jc w:val="center"/>
              <w:rPr>
                <w:rFonts w:ascii="Arial" w:hAnsi="Arial"/>
                <w:kern w:val="2"/>
                <w:sz w:val="18"/>
                <w:lang w:val="en-US" w:eastAsia="fi-FI"/>
              </w:rPr>
            </w:pPr>
            <w:r w:rsidRPr="00B72436">
              <w:rPr>
                <w:rFonts w:ascii="Arial" w:hAnsi="Arial" w:cs="Arial"/>
                <w:kern w:val="2"/>
                <w:sz w:val="18"/>
                <w:lang w:val="en-US" w:eastAsia="fi-FI"/>
              </w:rPr>
              <w:t>DC_3A_n40A</w:t>
            </w:r>
          </w:p>
          <w:p w14:paraId="37B1C8C0"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DC_3A_n77A</w:t>
            </w:r>
          </w:p>
          <w:p w14:paraId="3A6F45CB"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DC_5A_n40A</w:t>
            </w:r>
          </w:p>
          <w:p w14:paraId="59D540A1"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DC_5A_n77A</w:t>
            </w:r>
          </w:p>
        </w:tc>
      </w:tr>
      <w:tr w:rsidR="00B72436" w:rsidRPr="00B72436" w14:paraId="7637A7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514AF" w14:textId="77777777" w:rsidR="00B72436" w:rsidRPr="00B72436" w:rsidRDefault="00B72436" w:rsidP="00B72436">
            <w:pPr>
              <w:keepNext/>
              <w:keepLines/>
              <w:autoSpaceDN w:val="0"/>
              <w:spacing w:after="0"/>
              <w:jc w:val="center"/>
              <w:rPr>
                <w:rFonts w:ascii="Arial" w:eastAsia="宋体" w:hAnsi="Arial" w:cs="Arial"/>
                <w:kern w:val="2"/>
                <w:sz w:val="18"/>
                <w:lang w:val="fr-FR" w:eastAsia="zh-CN"/>
              </w:rPr>
            </w:pPr>
            <w:r w:rsidRPr="00B72436">
              <w:rPr>
                <w:rFonts w:ascii="Arial" w:eastAsia="宋体"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6247511E" w14:textId="77777777" w:rsidR="00B72436" w:rsidRPr="00B72436" w:rsidRDefault="00B72436" w:rsidP="00A65DC5">
            <w:pPr>
              <w:keepNext/>
              <w:keepLines/>
              <w:numPr>
                <w:ilvl w:val="0"/>
                <w:numId w:val="22"/>
              </w:numPr>
              <w:autoSpaceDN w:val="0"/>
              <w:spacing w:after="0"/>
              <w:ind w:left="0" w:firstLine="0"/>
              <w:jc w:val="center"/>
              <w:rPr>
                <w:rFonts w:ascii="Arial" w:hAnsi="Arial"/>
                <w:kern w:val="2"/>
                <w:sz w:val="18"/>
                <w:lang w:val="en-US" w:eastAsia="fi-FI"/>
              </w:rPr>
            </w:pPr>
            <w:r w:rsidRPr="00B72436">
              <w:rPr>
                <w:rFonts w:ascii="Arial" w:hAnsi="Arial" w:cs="Arial"/>
                <w:kern w:val="2"/>
                <w:sz w:val="18"/>
                <w:lang w:val="en-US" w:eastAsia="fi-FI"/>
              </w:rPr>
              <w:t>DC_3A_n40A</w:t>
            </w:r>
          </w:p>
          <w:p w14:paraId="64FFDA0B"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DC_3A_n77A</w:t>
            </w:r>
          </w:p>
          <w:p w14:paraId="465CB249" w14:textId="77777777" w:rsidR="00B72436" w:rsidRPr="00B72436" w:rsidRDefault="00B72436" w:rsidP="00A65DC5">
            <w:pPr>
              <w:keepNext/>
              <w:keepLines/>
              <w:numPr>
                <w:ilvl w:val="0"/>
                <w:numId w:val="22"/>
              </w:numPr>
              <w:autoSpaceDN w:val="0"/>
              <w:spacing w:after="0"/>
              <w:ind w:left="0" w:firstLine="0"/>
              <w:jc w:val="center"/>
              <w:rPr>
                <w:rFonts w:ascii="Arial" w:hAnsi="Arial" w:cs="Arial"/>
                <w:kern w:val="2"/>
                <w:sz w:val="18"/>
                <w:lang w:val="en-US" w:eastAsia="fi-FI"/>
              </w:rPr>
            </w:pPr>
            <w:r w:rsidRPr="00B72436">
              <w:rPr>
                <w:rFonts w:ascii="Arial" w:hAnsi="Arial" w:cs="Arial"/>
                <w:kern w:val="2"/>
                <w:sz w:val="18"/>
                <w:lang w:val="en-US" w:eastAsia="fi-FI"/>
              </w:rPr>
              <w:t>DC_5A_n40A</w:t>
            </w:r>
          </w:p>
          <w:p w14:paraId="6D306FA3"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eastAsia="fi-FI"/>
              </w:rPr>
            </w:pPr>
            <w:r w:rsidRPr="00B72436">
              <w:rPr>
                <w:rFonts w:ascii="Arial" w:eastAsia="宋体" w:hAnsi="Arial"/>
                <w:kern w:val="2"/>
                <w:sz w:val="18"/>
                <w:lang w:val="en-US" w:eastAsia="fi-FI"/>
              </w:rPr>
              <w:t>DC_5A_n77A</w:t>
            </w:r>
          </w:p>
        </w:tc>
      </w:tr>
      <w:tr w:rsidR="00B72436" w:rsidRPr="00B72436" w14:paraId="584C08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7C612" w14:textId="77777777" w:rsidR="00B72436" w:rsidRPr="00B72436" w:rsidRDefault="00B72436" w:rsidP="00B72436">
            <w:pPr>
              <w:keepNext/>
              <w:keepLines/>
              <w:autoSpaceDN w:val="0"/>
              <w:spacing w:after="0"/>
              <w:jc w:val="center"/>
              <w:rPr>
                <w:rFonts w:eastAsia="宋体"/>
                <w:lang w:eastAsia="ja-JP"/>
              </w:rPr>
            </w:pPr>
            <w:r w:rsidRPr="00B72436">
              <w:rPr>
                <w:rFonts w:ascii="Arial" w:eastAsia="宋体" w:hAnsi="Arial"/>
                <w:sz w:val="18"/>
                <w:lang w:eastAsia="ja-JP"/>
              </w:rPr>
              <w:t>DC_3A-5A_n40A-n78A</w:t>
            </w:r>
          </w:p>
          <w:p w14:paraId="3B1684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69E89B52" w14:textId="77777777" w:rsidR="00B72436" w:rsidRPr="00B72436" w:rsidRDefault="00B72436" w:rsidP="00B72436">
            <w:pPr>
              <w:keepNext/>
              <w:keepLines/>
              <w:autoSpaceDN w:val="0"/>
              <w:spacing w:after="0"/>
              <w:jc w:val="center"/>
              <w:rPr>
                <w:rFonts w:eastAsia="宋体"/>
                <w:lang w:eastAsia="ja-JP"/>
              </w:rPr>
            </w:pPr>
            <w:r w:rsidRPr="00B72436">
              <w:rPr>
                <w:rFonts w:ascii="Arial" w:eastAsia="宋体" w:hAnsi="Arial"/>
                <w:sz w:val="18"/>
                <w:lang w:eastAsia="ja-JP"/>
              </w:rPr>
              <w:t>DC_3A_n40A</w:t>
            </w:r>
          </w:p>
          <w:p w14:paraId="1B9B812B" w14:textId="77777777" w:rsidR="00B72436" w:rsidRPr="00B72436" w:rsidRDefault="00B72436" w:rsidP="00B72436">
            <w:pPr>
              <w:keepNext/>
              <w:keepLines/>
              <w:autoSpaceDN w:val="0"/>
              <w:spacing w:after="0"/>
              <w:jc w:val="center"/>
              <w:rPr>
                <w:rFonts w:eastAsia="宋体"/>
                <w:lang w:eastAsia="ja-JP"/>
              </w:rPr>
            </w:pPr>
            <w:r w:rsidRPr="00B72436">
              <w:rPr>
                <w:rFonts w:ascii="Arial" w:eastAsia="宋体" w:hAnsi="Arial"/>
                <w:sz w:val="18"/>
                <w:lang w:eastAsia="ja-JP"/>
              </w:rPr>
              <w:t>DC_3A_n78A</w:t>
            </w:r>
          </w:p>
          <w:p w14:paraId="37B70312" w14:textId="77777777" w:rsidR="00B72436" w:rsidRPr="00B72436" w:rsidRDefault="00B72436" w:rsidP="00B72436">
            <w:pPr>
              <w:keepNext/>
              <w:keepLines/>
              <w:autoSpaceDN w:val="0"/>
              <w:spacing w:after="0"/>
              <w:jc w:val="center"/>
              <w:rPr>
                <w:rFonts w:eastAsia="宋体"/>
                <w:lang w:eastAsia="ja-JP"/>
              </w:rPr>
            </w:pPr>
            <w:r w:rsidRPr="00B72436">
              <w:rPr>
                <w:rFonts w:ascii="Arial" w:eastAsia="宋体" w:hAnsi="Arial"/>
                <w:sz w:val="18"/>
                <w:lang w:eastAsia="ja-JP"/>
              </w:rPr>
              <w:t>DC_5A_n40A</w:t>
            </w:r>
          </w:p>
          <w:p w14:paraId="02FDA914" w14:textId="77777777" w:rsidR="00B72436" w:rsidRPr="00B72436" w:rsidRDefault="00B72436" w:rsidP="00B72436">
            <w:pPr>
              <w:keepNext/>
              <w:keepLines/>
              <w:autoSpaceDN w:val="0"/>
              <w:spacing w:after="0"/>
              <w:jc w:val="center"/>
              <w:rPr>
                <w:rFonts w:eastAsia="宋体"/>
                <w:lang w:eastAsia="ja-JP"/>
              </w:rPr>
            </w:pPr>
            <w:r w:rsidRPr="00B72436">
              <w:rPr>
                <w:rFonts w:ascii="Arial" w:eastAsia="宋体" w:hAnsi="Arial"/>
                <w:sz w:val="18"/>
                <w:lang w:eastAsia="ja-JP"/>
              </w:rPr>
              <w:t>DC_5A_n78A</w:t>
            </w:r>
          </w:p>
        </w:tc>
      </w:tr>
      <w:tr w:rsidR="00B72436" w:rsidRPr="00B72436" w14:paraId="25AF70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EE0B9"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601AE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DC_3A_n5A</w:t>
            </w:r>
          </w:p>
          <w:p w14:paraId="4DF5204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DC_3A_n40A</w:t>
            </w:r>
          </w:p>
          <w:p w14:paraId="4FE52B00"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ja-JP"/>
              </w:rPr>
              <w:t>DC_3A_n78A</w:t>
            </w:r>
          </w:p>
        </w:tc>
      </w:tr>
      <w:tr w:rsidR="00B72436" w:rsidRPr="00B72436" w14:paraId="017CA7E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F700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F8A8B5"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6B6D197E"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5377ECC9"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DC_7A_n1A</w:t>
            </w:r>
          </w:p>
          <w:p w14:paraId="3AC3B82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DC_7A_n8A</w:t>
            </w:r>
          </w:p>
        </w:tc>
      </w:tr>
      <w:tr w:rsidR="00B72436" w:rsidRPr="00B72436" w14:paraId="12E4EC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422CCD"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BD6CD2"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25048A0C"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3A30B0BF"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DC_7A_n1A</w:t>
            </w:r>
          </w:p>
          <w:p w14:paraId="78F966AD"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DC_7A_n8A</w:t>
            </w:r>
          </w:p>
        </w:tc>
      </w:tr>
      <w:tr w:rsidR="00B72436" w:rsidRPr="00B72436" w14:paraId="33625E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3ED21"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CF2D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102CF2A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2765D4A0"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DC_7A_n1A</w:t>
            </w:r>
          </w:p>
          <w:p w14:paraId="089ABD71"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DC_7A_n8A</w:t>
            </w:r>
          </w:p>
        </w:tc>
      </w:tr>
      <w:tr w:rsidR="00B72436" w:rsidRPr="00B72436" w14:paraId="046548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40B83"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FA83A4"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6B992FB9"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6EC8C3DD"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DC_7A_n1A</w:t>
            </w:r>
          </w:p>
          <w:p w14:paraId="270EF8A3"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DC_7A_n8A</w:t>
            </w:r>
          </w:p>
        </w:tc>
      </w:tr>
      <w:tr w:rsidR="00B72436" w:rsidRPr="00B72436" w14:paraId="2C6E038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3D44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DC_3A-7A_n1A-n28A</w:t>
            </w:r>
          </w:p>
          <w:p w14:paraId="74144172"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481FAA7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DC_3A_n1A</w:t>
            </w:r>
          </w:p>
          <w:p w14:paraId="01DAD75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DC_3A_n28A</w:t>
            </w:r>
          </w:p>
          <w:p w14:paraId="43831A9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DC_3C_n1A</w:t>
            </w:r>
          </w:p>
          <w:p w14:paraId="179FD65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DC_7A_n1A</w:t>
            </w:r>
          </w:p>
          <w:p w14:paraId="69EFB7E0"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fi-FI"/>
              </w:rPr>
              <w:t>DC_7A_n28A</w:t>
            </w:r>
          </w:p>
        </w:tc>
      </w:tr>
      <w:tr w:rsidR="00B72436" w:rsidRPr="00B72436" w14:paraId="591E63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98B1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DC_3A-7C_n1A-n28A</w:t>
            </w:r>
          </w:p>
          <w:p w14:paraId="1EA9A44F"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6D1131F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47B653E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DC_3A_n28A</w:t>
            </w:r>
          </w:p>
          <w:p w14:paraId="38BCAA7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DC_3C_n1A</w:t>
            </w:r>
          </w:p>
          <w:p w14:paraId="38E56FC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54FCF9A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DC_7A_n28A</w:t>
            </w:r>
          </w:p>
          <w:p w14:paraId="0801906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DC_7C_n1A</w:t>
            </w:r>
          </w:p>
          <w:p w14:paraId="3F0C622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lang w:eastAsia="ko-KR"/>
              </w:rPr>
              <w:t>DC_7C_n28A</w:t>
            </w:r>
          </w:p>
        </w:tc>
      </w:tr>
      <w:tr w:rsidR="00B72436" w:rsidRPr="00B72436" w14:paraId="051C852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31A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1CDE000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DC_3A_n1A</w:t>
            </w:r>
          </w:p>
          <w:p w14:paraId="0BB2F78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DC_3A_n40A</w:t>
            </w:r>
          </w:p>
          <w:p w14:paraId="6BCE2B9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DC_7A_n1A</w:t>
            </w:r>
          </w:p>
          <w:p w14:paraId="5F6A1E6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DC_7A_n40A</w:t>
            </w:r>
          </w:p>
        </w:tc>
      </w:tr>
      <w:tr w:rsidR="00B72436" w:rsidRPr="00B72436" w14:paraId="240AE2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DAE3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DC_3A-7A_n1A-n78A</w:t>
            </w:r>
            <w:r w:rsidRPr="00B72436">
              <w:rPr>
                <w:rFonts w:ascii="Arial" w:eastAsia="宋体" w:hAnsi="Arial"/>
                <w:sz w:val="18"/>
                <w:vertAlign w:val="superscript"/>
                <w:lang w:eastAsia="fi-FI"/>
              </w:rPr>
              <w:t>2</w:t>
            </w:r>
            <w:r w:rsidRPr="00B72436">
              <w:rPr>
                <w:rFonts w:ascii="Arial" w:eastAsia="宋体" w:hAnsi="Arial"/>
                <w:sz w:val="18"/>
                <w:vertAlign w:val="superscript"/>
                <w:lang w:eastAsia="zh-TW"/>
              </w:rPr>
              <w:t>, 9</w:t>
            </w:r>
          </w:p>
          <w:p w14:paraId="1D816D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DC_3C-7A_n1A-n78A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618B9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7E35B9F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DC_3C_n1A</w:t>
            </w:r>
          </w:p>
          <w:p w14:paraId="6E2BE77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r w:rsidRPr="00B72436">
              <w:rPr>
                <w:rFonts w:ascii="Arial" w:eastAsia="宋体" w:hAnsi="Arial"/>
                <w:sz w:val="18"/>
                <w:vertAlign w:val="superscript"/>
                <w:lang w:eastAsia="zh-TW"/>
              </w:rPr>
              <w:t>9</w:t>
            </w:r>
          </w:p>
          <w:p w14:paraId="255C671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DC_3C_n78A</w:t>
            </w:r>
          </w:p>
          <w:p w14:paraId="64EB147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297C63B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DC_7A_n78A</w:t>
            </w:r>
            <w:r w:rsidRPr="00B72436">
              <w:rPr>
                <w:rFonts w:ascii="Arial" w:eastAsia="宋体" w:hAnsi="Arial"/>
                <w:sz w:val="18"/>
                <w:vertAlign w:val="superscript"/>
                <w:lang w:eastAsia="zh-TW"/>
              </w:rPr>
              <w:t>9</w:t>
            </w:r>
          </w:p>
        </w:tc>
      </w:tr>
      <w:tr w:rsidR="00B72436" w:rsidRPr="00B72436" w14:paraId="3D98F67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4672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DC_3A-7A_n1A-n78(2A)</w:t>
            </w:r>
            <w:r w:rsidRPr="00B72436">
              <w:rPr>
                <w:rFonts w:ascii="Arial" w:eastAsia="宋体" w:hAnsi="Arial"/>
                <w:sz w:val="18"/>
                <w:vertAlign w:val="superscript"/>
                <w:lang w:eastAsia="fi-FI"/>
              </w:rPr>
              <w:t>2</w:t>
            </w:r>
          </w:p>
          <w:p w14:paraId="4E16B70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DC_3C-7A_n1A-n78(2A)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799D8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4C9C3CA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DC_3C_n1A</w:t>
            </w:r>
          </w:p>
          <w:p w14:paraId="20CF7D8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530F79F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DC_3C_n78A</w:t>
            </w:r>
          </w:p>
          <w:p w14:paraId="13C79F8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6C3EBB0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p>
        </w:tc>
      </w:tr>
      <w:tr w:rsidR="00B72436" w:rsidRPr="00B72436" w14:paraId="4AFD734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44305"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MS Mincho" w:hAnsi="Arial" w:cs="Arial"/>
                <w:sz w:val="18"/>
                <w:szCs w:val="18"/>
                <w:lang w:val="fr-FR"/>
              </w:rPr>
              <w:t>DC_3A</w:t>
            </w:r>
            <w:r w:rsidRPr="00B72436">
              <w:rPr>
                <w:rFonts w:ascii="Arial" w:eastAsia="宋体" w:hAnsi="Arial" w:cs="Arial"/>
                <w:sz w:val="18"/>
                <w:szCs w:val="18"/>
                <w:lang w:val="fr-FR" w:eastAsia="zh-TW"/>
              </w:rPr>
              <w:t>-3A</w:t>
            </w:r>
            <w:r w:rsidRPr="00B72436">
              <w:rPr>
                <w:rFonts w:ascii="Arial" w:eastAsia="MS Mincho" w:hAnsi="Arial" w:cs="Arial"/>
                <w:sz w:val="18"/>
                <w:szCs w:val="18"/>
                <w:lang w:val="fr-FR"/>
              </w:rPr>
              <w:t>-7A_n1A-n78A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FBE01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5CD0EB4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r w:rsidRPr="00B72436">
              <w:rPr>
                <w:rFonts w:ascii="Arial" w:eastAsia="宋体" w:hAnsi="Arial"/>
                <w:sz w:val="18"/>
                <w:vertAlign w:val="superscript"/>
                <w:lang w:eastAsia="zh-TW"/>
              </w:rPr>
              <w:t>9</w:t>
            </w:r>
          </w:p>
          <w:p w14:paraId="55DF1EF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6BB2F21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r w:rsidRPr="00B72436">
              <w:rPr>
                <w:rFonts w:ascii="Arial" w:eastAsia="宋体" w:hAnsi="Arial"/>
                <w:sz w:val="18"/>
                <w:vertAlign w:val="superscript"/>
                <w:lang w:eastAsia="zh-TW"/>
              </w:rPr>
              <w:t>9</w:t>
            </w:r>
          </w:p>
        </w:tc>
      </w:tr>
      <w:tr w:rsidR="00B72436" w:rsidRPr="00B72436" w14:paraId="1C39C7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D5E5C" w14:textId="77777777" w:rsidR="00B72436" w:rsidRPr="00B72436" w:rsidRDefault="00B72436" w:rsidP="00B72436">
            <w:pPr>
              <w:keepNext/>
              <w:keepLines/>
              <w:autoSpaceDN w:val="0"/>
              <w:spacing w:after="0"/>
              <w:jc w:val="center"/>
              <w:rPr>
                <w:rFonts w:ascii="Arial" w:eastAsia="MS Mincho" w:hAnsi="Arial" w:cs="Arial"/>
                <w:sz w:val="18"/>
                <w:szCs w:val="18"/>
                <w:lang w:val="fr-FR"/>
              </w:rPr>
            </w:pPr>
            <w:r w:rsidRPr="00B72436">
              <w:rPr>
                <w:rFonts w:ascii="Arial" w:eastAsia="MS Mincho" w:hAnsi="Arial" w:cs="Arial"/>
                <w:sz w:val="18"/>
                <w:szCs w:val="18"/>
                <w:lang w:val="fr-FR"/>
              </w:rPr>
              <w:t>DC_3A-</w:t>
            </w:r>
            <w:r w:rsidRPr="00B72436">
              <w:rPr>
                <w:rFonts w:ascii="Arial" w:eastAsia="宋体" w:hAnsi="Arial" w:cs="Arial"/>
                <w:sz w:val="18"/>
                <w:szCs w:val="18"/>
                <w:lang w:val="fr-FR" w:eastAsia="zh-TW"/>
              </w:rPr>
              <w:t>7A-</w:t>
            </w:r>
            <w:r w:rsidRPr="00B72436">
              <w:rPr>
                <w:rFonts w:ascii="Arial" w:eastAsia="MS Mincho" w:hAnsi="Arial" w:cs="Arial"/>
                <w:sz w:val="18"/>
                <w:szCs w:val="18"/>
                <w:lang w:val="fr-FR"/>
              </w:rPr>
              <w:t>7A_n1A-n78A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59E64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44E34F1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r w:rsidRPr="00B72436">
              <w:rPr>
                <w:rFonts w:ascii="Arial" w:eastAsia="宋体" w:hAnsi="Arial"/>
                <w:sz w:val="18"/>
                <w:vertAlign w:val="superscript"/>
                <w:lang w:eastAsia="zh-TW"/>
              </w:rPr>
              <w:t>9</w:t>
            </w:r>
          </w:p>
          <w:p w14:paraId="5F5EDCE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554D942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r w:rsidRPr="00B72436">
              <w:rPr>
                <w:rFonts w:ascii="Arial" w:eastAsia="宋体" w:hAnsi="Arial"/>
                <w:sz w:val="18"/>
                <w:vertAlign w:val="superscript"/>
                <w:lang w:eastAsia="zh-TW"/>
              </w:rPr>
              <w:t>9</w:t>
            </w:r>
          </w:p>
        </w:tc>
      </w:tr>
      <w:tr w:rsidR="00B72436" w:rsidRPr="00B72436" w14:paraId="1E39372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B4F8F"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w:t>
            </w:r>
            <w:r w:rsidRPr="00B72436">
              <w:rPr>
                <w:rFonts w:ascii="Arial" w:eastAsia="宋体" w:hAnsi="Arial" w:cs="Arial"/>
                <w:sz w:val="18"/>
                <w:szCs w:val="18"/>
                <w:lang w:eastAsia="zh-TW"/>
              </w:rPr>
              <w:t>3A-7A-</w:t>
            </w:r>
            <w:r w:rsidRPr="00B72436">
              <w:rPr>
                <w:rFonts w:ascii="Arial" w:eastAsia="MS Mincho" w:hAnsi="Arial" w:cs="Arial"/>
                <w:sz w:val="18"/>
                <w:szCs w:val="18"/>
              </w:rPr>
              <w:t>7A_n1A-n78A</w:t>
            </w:r>
            <w:r w:rsidRPr="00B72436">
              <w:rPr>
                <w:rFonts w:ascii="Arial" w:eastAsia="宋体" w:hAnsi="Arial"/>
                <w:sz w:val="18"/>
                <w:vertAlign w:val="superscript"/>
                <w:lang w:eastAsia="fi-FI"/>
              </w:rPr>
              <w:t>2</w:t>
            </w:r>
            <w:r w:rsidRPr="00B72436">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A18216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DC_3A_n1A</w:t>
            </w:r>
          </w:p>
          <w:p w14:paraId="2AC5469A"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ko-KR"/>
              </w:rPr>
              <w:t>DC_3A_n78A</w:t>
            </w:r>
            <w:r w:rsidRPr="00B72436">
              <w:rPr>
                <w:rFonts w:ascii="Arial" w:eastAsia="宋体" w:hAnsi="Arial"/>
                <w:sz w:val="18"/>
                <w:vertAlign w:val="superscript"/>
                <w:lang w:eastAsia="zh-TW"/>
              </w:rPr>
              <w:t>9</w:t>
            </w:r>
          </w:p>
          <w:p w14:paraId="6D325CE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DC_7A_n1A</w:t>
            </w:r>
          </w:p>
          <w:p w14:paraId="40231DC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r w:rsidRPr="00B72436">
              <w:rPr>
                <w:rFonts w:ascii="Arial" w:eastAsia="宋体" w:hAnsi="Arial"/>
                <w:sz w:val="18"/>
                <w:vertAlign w:val="superscript"/>
                <w:lang w:eastAsia="zh-TW"/>
              </w:rPr>
              <w:t>9</w:t>
            </w:r>
          </w:p>
        </w:tc>
      </w:tr>
      <w:tr w:rsidR="00B72436" w:rsidRPr="00B72436" w14:paraId="4C1D95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4A17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DC_3A-7C_n1A-n78A</w:t>
            </w:r>
          </w:p>
          <w:p w14:paraId="10B2253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1D4AC5E3"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5896688F"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DC_3A_n78A</w:t>
            </w:r>
          </w:p>
          <w:p w14:paraId="1D3620A6"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DC_3C_n1A</w:t>
            </w:r>
          </w:p>
          <w:p w14:paraId="408F4CF5"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DC_3C_n78A</w:t>
            </w:r>
          </w:p>
          <w:p w14:paraId="548825E0"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DC_7A_n1A</w:t>
            </w:r>
          </w:p>
          <w:p w14:paraId="0621D82C"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DC_7A_n78A</w:t>
            </w:r>
          </w:p>
          <w:p w14:paraId="5B6EC2A2"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DC_7C_n1A</w:t>
            </w:r>
          </w:p>
          <w:p w14:paraId="432DB8F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MS Mincho" w:hAnsi="Arial" w:cs="Arial"/>
                <w:sz w:val="18"/>
                <w:szCs w:val="18"/>
              </w:rPr>
              <w:t>DC_7C_n78A</w:t>
            </w:r>
          </w:p>
        </w:tc>
      </w:tr>
      <w:tr w:rsidR="00B72436" w:rsidRPr="00B72436" w14:paraId="189487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5CAA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DC_3A-7C_n1A-n78(2A)</w:t>
            </w:r>
            <w:r w:rsidRPr="00B72436">
              <w:rPr>
                <w:rFonts w:ascii="Arial" w:eastAsia="宋体" w:hAnsi="Arial"/>
                <w:sz w:val="18"/>
                <w:vertAlign w:val="superscript"/>
                <w:lang w:eastAsia="fi-FI"/>
              </w:rPr>
              <w:t>2</w:t>
            </w:r>
          </w:p>
          <w:p w14:paraId="473D1AF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DC_3C-7C_n1A-n78(2A)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40B148"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62DDBD1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DC_3A_n78A</w:t>
            </w:r>
          </w:p>
          <w:p w14:paraId="6FAB31E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DC_3C_n1A</w:t>
            </w:r>
          </w:p>
          <w:p w14:paraId="15A761DD"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DC_3C_n78A</w:t>
            </w:r>
          </w:p>
          <w:p w14:paraId="51620C10"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DC_7A_n1A</w:t>
            </w:r>
          </w:p>
          <w:p w14:paraId="3975A52B"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DC_7A_n78A</w:t>
            </w:r>
          </w:p>
          <w:p w14:paraId="714E36EA"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DC_7C_n1A</w:t>
            </w:r>
          </w:p>
          <w:p w14:paraId="609D961C"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DC_7C_n78A</w:t>
            </w:r>
          </w:p>
        </w:tc>
      </w:tr>
      <w:tr w:rsidR="00B72436" w:rsidRPr="00B72436" w14:paraId="387B90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36AE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0AC8E3BB"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DC_3A_n79A</w:t>
            </w:r>
          </w:p>
          <w:p w14:paraId="57D53F2B"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DC_5A_n79A</w:t>
            </w:r>
          </w:p>
          <w:p w14:paraId="2AE5445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noProof/>
                <w:sz w:val="18"/>
                <w:lang w:eastAsia="zh-CN"/>
              </w:rPr>
              <w:t>DC_41A_n79A</w:t>
            </w:r>
          </w:p>
        </w:tc>
      </w:tr>
      <w:tr w:rsidR="00B72436" w:rsidRPr="00B72436" w14:paraId="007EF0E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DED98"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40CF1D" w14:textId="77777777" w:rsidR="00B72436" w:rsidRPr="00B72436" w:rsidRDefault="00B72436" w:rsidP="00A65DC5">
            <w:pPr>
              <w:keepNext/>
              <w:keepLines/>
              <w:numPr>
                <w:ilvl w:val="0"/>
                <w:numId w:val="22"/>
              </w:numPr>
              <w:autoSpaceDN w:val="0"/>
              <w:spacing w:after="0"/>
              <w:ind w:left="0" w:firstLine="0"/>
              <w:jc w:val="center"/>
              <w:rPr>
                <w:rFonts w:ascii="Arial" w:hAnsi="Arial" w:cs="Arial"/>
                <w:noProof/>
                <w:kern w:val="2"/>
                <w:sz w:val="18"/>
                <w:lang w:eastAsia="zh-CN"/>
              </w:rPr>
            </w:pPr>
            <w:r w:rsidRPr="00B72436">
              <w:rPr>
                <w:rFonts w:ascii="Arial" w:hAnsi="Arial" w:cs="Arial"/>
                <w:noProof/>
                <w:kern w:val="2"/>
                <w:sz w:val="18"/>
                <w:lang w:eastAsia="zh-CN"/>
              </w:rPr>
              <w:t>DC_3A_n1A</w:t>
            </w:r>
          </w:p>
          <w:p w14:paraId="04565EC9"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DC_7A_n1A</w:t>
            </w:r>
          </w:p>
        </w:tc>
      </w:tr>
      <w:tr w:rsidR="00B72436" w:rsidRPr="00B72436" w14:paraId="4598CF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D9EDF"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F4A4A2" w14:textId="77777777" w:rsidR="00B72436" w:rsidRPr="00B72436" w:rsidRDefault="00B72436" w:rsidP="00A65DC5">
            <w:pPr>
              <w:keepNext/>
              <w:keepLines/>
              <w:numPr>
                <w:ilvl w:val="0"/>
                <w:numId w:val="22"/>
              </w:numPr>
              <w:autoSpaceDN w:val="0"/>
              <w:spacing w:after="0"/>
              <w:ind w:left="0" w:firstLine="0"/>
              <w:jc w:val="center"/>
              <w:rPr>
                <w:rFonts w:ascii="Arial" w:hAnsi="Arial" w:cs="Arial"/>
                <w:noProof/>
                <w:kern w:val="2"/>
                <w:sz w:val="18"/>
                <w:lang w:eastAsia="zh-CN"/>
              </w:rPr>
            </w:pPr>
            <w:r w:rsidRPr="00B72436">
              <w:rPr>
                <w:rFonts w:ascii="Arial" w:hAnsi="Arial" w:cs="Arial"/>
                <w:noProof/>
                <w:kern w:val="2"/>
                <w:sz w:val="18"/>
                <w:lang w:eastAsia="zh-CN"/>
              </w:rPr>
              <w:t>DC_3C_n1A</w:t>
            </w:r>
          </w:p>
          <w:p w14:paraId="025CB51B" w14:textId="77777777" w:rsidR="00B72436" w:rsidRPr="00B72436" w:rsidRDefault="00B72436" w:rsidP="00A65DC5">
            <w:pPr>
              <w:keepNext/>
              <w:keepLines/>
              <w:numPr>
                <w:ilvl w:val="0"/>
                <w:numId w:val="22"/>
              </w:numPr>
              <w:autoSpaceDN w:val="0"/>
              <w:spacing w:after="0"/>
              <w:ind w:left="0" w:firstLine="0"/>
              <w:jc w:val="center"/>
              <w:rPr>
                <w:rFonts w:ascii="Arial" w:hAnsi="Arial" w:cs="Arial"/>
                <w:noProof/>
                <w:kern w:val="2"/>
                <w:sz w:val="18"/>
                <w:lang w:eastAsia="zh-CN"/>
              </w:rPr>
            </w:pPr>
            <w:r w:rsidRPr="00B72436">
              <w:rPr>
                <w:rFonts w:ascii="Arial" w:hAnsi="Arial" w:cs="Arial"/>
                <w:noProof/>
                <w:kern w:val="2"/>
                <w:sz w:val="18"/>
                <w:lang w:eastAsia="zh-CN"/>
              </w:rPr>
              <w:t>DC_3A_n1A</w:t>
            </w:r>
          </w:p>
          <w:p w14:paraId="399C8B4D"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DC_7A_n1A</w:t>
            </w:r>
          </w:p>
        </w:tc>
      </w:tr>
      <w:tr w:rsidR="00B72436" w:rsidRPr="00B72436" w14:paraId="332310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11020"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rPr>
              <w:br w:type="page"/>
            </w:r>
            <w:r w:rsidRPr="00B72436">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44B21"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szCs w:val="18"/>
              </w:rPr>
              <w:t>DC_3A_n3A</w:t>
            </w:r>
            <w:r w:rsidRPr="00B72436">
              <w:rPr>
                <w:rFonts w:ascii="Arial" w:eastAsia="Yu Mincho" w:hAnsi="Arial"/>
                <w:sz w:val="18"/>
                <w:vertAlign w:val="superscript"/>
              </w:rPr>
              <w:t>4</w:t>
            </w:r>
            <w:r w:rsidRPr="00B72436">
              <w:rPr>
                <w:rFonts w:ascii="Arial" w:eastAsia="宋体" w:hAnsi="Arial" w:cs="Arial"/>
                <w:sz w:val="18"/>
                <w:szCs w:val="18"/>
              </w:rPr>
              <w:br/>
              <w:t>DC_7A_n3A</w:t>
            </w:r>
            <w:r w:rsidRPr="00B72436">
              <w:rPr>
                <w:rFonts w:ascii="Arial" w:eastAsia="宋体" w:hAnsi="Arial" w:cs="Arial"/>
                <w:sz w:val="18"/>
                <w:szCs w:val="18"/>
              </w:rPr>
              <w:br/>
              <w:t>DC_3A_n78A</w:t>
            </w:r>
            <w:r w:rsidRPr="00B72436">
              <w:rPr>
                <w:rFonts w:ascii="Arial" w:eastAsia="宋体" w:hAnsi="Arial" w:cs="Arial"/>
                <w:sz w:val="18"/>
                <w:szCs w:val="18"/>
              </w:rPr>
              <w:br/>
              <w:t>DC_7A_n78A</w:t>
            </w:r>
          </w:p>
        </w:tc>
      </w:tr>
      <w:tr w:rsidR="00B72436" w:rsidRPr="00B72436" w14:paraId="217FC25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EEE15"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107C5C"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szCs w:val="18"/>
              </w:rPr>
              <w:t>DC_3A_n3A</w:t>
            </w:r>
            <w:r w:rsidRPr="00B72436">
              <w:rPr>
                <w:rFonts w:ascii="Arial" w:eastAsia="Yu Mincho" w:hAnsi="Arial"/>
                <w:sz w:val="18"/>
                <w:vertAlign w:val="superscript"/>
              </w:rPr>
              <w:t>4</w:t>
            </w:r>
            <w:r w:rsidRPr="00B72436">
              <w:rPr>
                <w:rFonts w:ascii="Arial" w:eastAsia="宋体" w:hAnsi="Arial" w:cs="Arial"/>
                <w:sz w:val="18"/>
                <w:szCs w:val="18"/>
              </w:rPr>
              <w:br/>
              <w:t>DC_7A_n3A</w:t>
            </w:r>
            <w:r w:rsidRPr="00B72436">
              <w:rPr>
                <w:rFonts w:ascii="Arial" w:eastAsia="宋体" w:hAnsi="Arial" w:cs="Arial"/>
                <w:sz w:val="18"/>
                <w:szCs w:val="18"/>
              </w:rPr>
              <w:br/>
              <w:t>DC_7C_n3A</w:t>
            </w:r>
            <w:r w:rsidRPr="00B72436">
              <w:rPr>
                <w:rFonts w:ascii="Arial" w:eastAsia="宋体" w:hAnsi="Arial" w:cs="Arial"/>
                <w:sz w:val="18"/>
                <w:szCs w:val="18"/>
              </w:rPr>
              <w:br/>
              <w:t xml:space="preserve">DC_3A_n78A </w:t>
            </w:r>
            <w:r w:rsidRPr="00B72436">
              <w:rPr>
                <w:rFonts w:ascii="Arial" w:eastAsia="宋体" w:hAnsi="Arial" w:cs="Arial"/>
                <w:sz w:val="18"/>
                <w:szCs w:val="18"/>
              </w:rPr>
              <w:br/>
              <w:t>DC_7C_n78A</w:t>
            </w:r>
            <w:r w:rsidRPr="00B72436">
              <w:rPr>
                <w:rFonts w:ascii="Arial" w:eastAsia="宋体" w:hAnsi="Arial" w:cs="Arial"/>
                <w:sz w:val="18"/>
                <w:szCs w:val="18"/>
              </w:rPr>
              <w:br/>
              <w:t>DC_7A_n78A</w:t>
            </w:r>
          </w:p>
        </w:tc>
      </w:tr>
      <w:tr w:rsidR="00B72436" w:rsidRPr="00B72436" w14:paraId="3B2BFD2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06E09"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9A199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DC_3A_n5A</w:t>
            </w:r>
          </w:p>
          <w:p w14:paraId="1FD4E39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DC_3A_n40A</w:t>
            </w:r>
          </w:p>
          <w:p w14:paraId="452CE07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DC_7A_n5A</w:t>
            </w:r>
          </w:p>
          <w:p w14:paraId="65AD0F2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eastAsia="zh-CN"/>
              </w:rPr>
              <w:t>DC_7A_n40A</w:t>
            </w:r>
          </w:p>
        </w:tc>
      </w:tr>
      <w:tr w:rsidR="00B72436" w:rsidRPr="00B72436" w14:paraId="445CD6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C7A4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DC_3A-7A_n5A-n78A</w:t>
            </w:r>
            <w:r w:rsidRPr="00B72436">
              <w:rPr>
                <w:rFonts w:ascii="Arial" w:eastAsia="宋体" w:hAnsi="Arial" w:cs="Arial"/>
                <w:sz w:val="18"/>
                <w:vertAlign w:val="superscript"/>
                <w:lang w:eastAsia="zh-CN"/>
              </w:rPr>
              <w:t>9</w:t>
            </w:r>
          </w:p>
          <w:p w14:paraId="0B0C6C0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DC_3A-7C_n5A-n78A</w:t>
            </w:r>
            <w:r w:rsidRPr="00B72436">
              <w:rPr>
                <w:rFonts w:ascii="Arial" w:eastAsia="宋体" w:hAnsi="Arial" w:cs="Arial"/>
                <w:sz w:val="18"/>
                <w:vertAlign w:val="superscript"/>
                <w:lang w:eastAsia="zh-CN"/>
              </w:rPr>
              <w:t>9</w:t>
            </w:r>
          </w:p>
          <w:p w14:paraId="76985D9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DC_3C-7A_n5A-n78A</w:t>
            </w:r>
            <w:r w:rsidRPr="00B72436">
              <w:rPr>
                <w:rFonts w:ascii="Arial" w:eastAsia="宋体" w:hAnsi="Arial" w:cs="Arial"/>
                <w:sz w:val="18"/>
                <w:vertAlign w:val="superscript"/>
                <w:lang w:eastAsia="zh-CN"/>
              </w:rPr>
              <w:t>9</w:t>
            </w:r>
          </w:p>
          <w:p w14:paraId="4E4C6EE2"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lang w:eastAsia="zh-CN"/>
              </w:rPr>
              <w:t>DC_3C-7C_n5A-n78A</w:t>
            </w:r>
            <w:r w:rsidRPr="00B72436">
              <w:rPr>
                <w:rFonts w:ascii="Arial" w:eastAsia="宋体"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546B0F0"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DC_3A_n5A</w:t>
            </w:r>
          </w:p>
          <w:p w14:paraId="63FEC30C"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DC_3A_n78A</w:t>
            </w:r>
            <w:r w:rsidRPr="00B72436">
              <w:rPr>
                <w:rFonts w:ascii="Arial" w:eastAsia="宋体" w:hAnsi="Arial" w:cs="Arial"/>
                <w:sz w:val="18"/>
                <w:vertAlign w:val="superscript"/>
                <w:lang w:eastAsia="zh-CN"/>
              </w:rPr>
              <w:t>9</w:t>
            </w:r>
          </w:p>
          <w:p w14:paraId="3F8D97B9"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cs="Arial"/>
                <w:sz w:val="18"/>
                <w:lang w:eastAsia="zh-CN"/>
              </w:rPr>
              <w:t>DC_3C_n78A</w:t>
            </w:r>
            <w:r w:rsidRPr="00B72436">
              <w:rPr>
                <w:rFonts w:ascii="Arial" w:eastAsia="宋体" w:hAnsi="Arial" w:cs="Arial"/>
                <w:sz w:val="18"/>
                <w:vertAlign w:val="superscript"/>
                <w:lang w:eastAsia="zh-CN"/>
              </w:rPr>
              <w:t>9</w:t>
            </w:r>
          </w:p>
          <w:p w14:paraId="3602716B"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DC_7A_n5A</w:t>
            </w:r>
          </w:p>
          <w:p w14:paraId="16C5EE3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DC_7C_n5A</w:t>
            </w:r>
          </w:p>
          <w:p w14:paraId="42506D60"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noProof/>
                <w:sz w:val="18"/>
                <w:lang w:eastAsia="zh-CN"/>
              </w:rPr>
              <w:t>DC_7A_n78A</w:t>
            </w:r>
            <w:r w:rsidRPr="00B72436">
              <w:rPr>
                <w:rFonts w:ascii="Arial" w:eastAsia="宋体" w:hAnsi="Arial" w:cs="Arial"/>
                <w:sz w:val="18"/>
                <w:vertAlign w:val="superscript"/>
                <w:lang w:eastAsia="zh-CN"/>
              </w:rPr>
              <w:t>9</w:t>
            </w:r>
          </w:p>
          <w:p w14:paraId="2280DAF6"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lang w:eastAsia="zh-CN"/>
              </w:rPr>
              <w:t>DC_7C_n78A</w:t>
            </w:r>
            <w:r w:rsidRPr="00B72436">
              <w:rPr>
                <w:rFonts w:ascii="Arial" w:eastAsia="宋体" w:hAnsi="Arial" w:cs="Arial"/>
                <w:sz w:val="18"/>
                <w:vertAlign w:val="superscript"/>
                <w:lang w:eastAsia="zh-CN"/>
              </w:rPr>
              <w:t>9</w:t>
            </w:r>
          </w:p>
        </w:tc>
      </w:tr>
      <w:tr w:rsidR="00B72436" w:rsidRPr="00B72436" w14:paraId="213E77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E68E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szCs w:val="18"/>
                <w:lang w:eastAsia="ko-KR"/>
              </w:rPr>
              <w:t>DC_3A-7A_n7A-n78A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5B4E5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2BDA4DE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DC_7A_n7A</w:t>
            </w:r>
            <w:r w:rsidRPr="00B72436">
              <w:rPr>
                <w:rFonts w:ascii="Arial" w:eastAsia="宋体" w:hAnsi="Arial" w:cs="Arial"/>
                <w:sz w:val="18"/>
                <w:vertAlign w:val="superscript"/>
                <w:lang w:eastAsia="zh-CN"/>
              </w:rPr>
              <w:t>4</w:t>
            </w:r>
          </w:p>
          <w:p w14:paraId="70EC7ED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3BCC21EE"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cs="Arial"/>
                <w:sz w:val="18"/>
                <w:lang w:eastAsia="zh-CN"/>
              </w:rPr>
              <w:t>DC_7A_n78A</w:t>
            </w:r>
          </w:p>
        </w:tc>
      </w:tr>
      <w:tr w:rsidR="00B72436" w:rsidRPr="00B72436" w14:paraId="4B89DD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C4A3B" w14:textId="77777777" w:rsidR="00B72436" w:rsidRPr="00B72436" w:rsidRDefault="00B72436" w:rsidP="00B72436">
            <w:pPr>
              <w:keepNext/>
              <w:keepLines/>
              <w:autoSpaceDN w:val="0"/>
              <w:spacing w:after="0"/>
              <w:jc w:val="center"/>
              <w:rPr>
                <w:rFonts w:ascii="Arial" w:eastAsia="Malgun Gothic" w:hAnsi="Arial" w:cs="Arial"/>
                <w:sz w:val="18"/>
                <w:szCs w:val="18"/>
                <w:lang w:val="fr-FR" w:eastAsia="ko-KR"/>
              </w:rPr>
            </w:pPr>
            <w:r w:rsidRPr="00B72436">
              <w:rPr>
                <w:rFonts w:ascii="Arial" w:eastAsia="Malgun Gothic" w:hAnsi="Arial" w:cs="Arial"/>
                <w:sz w:val="18"/>
                <w:szCs w:val="18"/>
                <w:lang w:val="fr-FR" w:eastAsia="ko-KR"/>
              </w:rPr>
              <w:t>DC_3A-3A-7A_n7A-n78A</w:t>
            </w:r>
            <w:r w:rsidRPr="00B72436">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68AA3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3F564E9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DC_7A_n7A</w:t>
            </w:r>
            <w:r w:rsidRPr="00B72436">
              <w:rPr>
                <w:rFonts w:ascii="Arial" w:eastAsia="宋体" w:hAnsi="Arial" w:cs="Arial"/>
                <w:sz w:val="18"/>
                <w:vertAlign w:val="superscript"/>
                <w:lang w:eastAsia="zh-CN"/>
              </w:rPr>
              <w:t>4</w:t>
            </w:r>
          </w:p>
          <w:p w14:paraId="6D124F5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7279F3C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DC_7A_n78A</w:t>
            </w:r>
          </w:p>
        </w:tc>
      </w:tr>
      <w:tr w:rsidR="00B72436" w:rsidRPr="00B72436" w14:paraId="30A661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0D5D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37E7F37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5874FB9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DC_3C_n7A</w:t>
            </w:r>
          </w:p>
          <w:p w14:paraId="1AE3F5D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DC_7A_n7A</w:t>
            </w:r>
            <w:r w:rsidRPr="00B72436">
              <w:rPr>
                <w:rFonts w:ascii="Arial" w:eastAsia="宋体" w:hAnsi="Arial" w:cs="Arial"/>
                <w:sz w:val="18"/>
                <w:vertAlign w:val="superscript"/>
                <w:lang w:eastAsia="zh-CN"/>
              </w:rPr>
              <w:t>4</w:t>
            </w:r>
          </w:p>
          <w:p w14:paraId="365C19B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06537A0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DC_3C_n78A</w:t>
            </w:r>
          </w:p>
          <w:p w14:paraId="4B7DB570" w14:textId="77777777" w:rsidR="00B72436" w:rsidRPr="00B72436" w:rsidRDefault="00B72436" w:rsidP="00B72436">
            <w:pPr>
              <w:keepNext/>
              <w:keepLines/>
              <w:autoSpaceDN w:val="0"/>
              <w:spacing w:after="0"/>
              <w:jc w:val="center"/>
              <w:rPr>
                <w:rFonts w:ascii="Arial" w:eastAsia="宋体" w:hAnsi="Arial"/>
                <w:noProof/>
                <w:sz w:val="18"/>
                <w:lang w:eastAsia="zh-CN"/>
              </w:rPr>
            </w:pPr>
            <w:r w:rsidRPr="00B72436">
              <w:rPr>
                <w:rFonts w:ascii="Arial" w:eastAsia="宋体" w:hAnsi="Arial" w:cs="Arial"/>
                <w:sz w:val="18"/>
                <w:lang w:eastAsia="zh-CN"/>
              </w:rPr>
              <w:t>DC_7A_n78A</w:t>
            </w:r>
          </w:p>
        </w:tc>
      </w:tr>
      <w:tr w:rsidR="00B72436" w:rsidRPr="00B72436" w14:paraId="63B9CD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487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zh-TW"/>
              </w:rPr>
              <w:t>3A-7</w:t>
            </w:r>
            <w:r w:rsidRPr="00B72436">
              <w:rPr>
                <w:rFonts w:ascii="Arial" w:eastAsia="宋体" w:hAnsi="Arial"/>
                <w:sz w:val="18"/>
                <w:lang w:eastAsia="fi-FI"/>
              </w:rPr>
              <w:t>A</w:t>
            </w:r>
            <w:r w:rsidRPr="00B72436">
              <w:rPr>
                <w:rFonts w:ascii="Arial" w:eastAsia="宋体" w:hAnsi="Arial"/>
                <w:sz w:val="18"/>
                <w:lang w:eastAsia="zh-TW"/>
              </w:rPr>
              <w:t>-8A</w:t>
            </w:r>
            <w:r w:rsidRPr="00B72436">
              <w:rPr>
                <w:rFonts w:ascii="Arial" w:eastAsia="宋体" w:hAnsi="Arial"/>
                <w:sz w:val="18"/>
                <w:lang w:eastAsia="fi-FI"/>
              </w:rPr>
              <w:t>_n</w:t>
            </w:r>
            <w:r w:rsidRPr="00B72436">
              <w:rPr>
                <w:rFonts w:ascii="Arial" w:eastAsia="宋体" w:hAnsi="Arial"/>
                <w:sz w:val="18"/>
                <w:lang w:eastAsia="zh-TW"/>
              </w:rPr>
              <w:t>1</w:t>
            </w:r>
            <w:r w:rsidRPr="00B72436">
              <w:rPr>
                <w:rFonts w:ascii="Arial" w:eastAsia="宋体" w:hAnsi="Arial"/>
                <w:sz w:val="18"/>
                <w:lang w:eastAsia="fi-FI"/>
              </w:rPr>
              <w:t>A</w:t>
            </w:r>
          </w:p>
          <w:p w14:paraId="34F8C7E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宋体" w:hAnsi="Arial"/>
                <w:sz w:val="18"/>
                <w:lang w:eastAsia="zh-TW"/>
              </w:rPr>
              <w:t>3C-7</w:t>
            </w:r>
            <w:r w:rsidRPr="00B72436">
              <w:rPr>
                <w:rFonts w:ascii="Arial" w:eastAsia="宋体" w:hAnsi="Arial"/>
                <w:sz w:val="18"/>
                <w:lang w:eastAsia="fi-FI"/>
              </w:rPr>
              <w:t>A</w:t>
            </w:r>
            <w:r w:rsidRPr="00B72436">
              <w:rPr>
                <w:rFonts w:ascii="Arial" w:eastAsia="宋体" w:hAnsi="Arial"/>
                <w:sz w:val="18"/>
                <w:lang w:eastAsia="zh-TW"/>
              </w:rPr>
              <w:t>-8A</w:t>
            </w:r>
            <w:r w:rsidRPr="00B72436">
              <w:rPr>
                <w:rFonts w:ascii="Arial" w:eastAsia="宋体" w:hAnsi="Arial"/>
                <w:sz w:val="18"/>
                <w:lang w:eastAsia="fi-FI"/>
              </w:rPr>
              <w:t>_n</w:t>
            </w:r>
            <w:r w:rsidRPr="00B72436">
              <w:rPr>
                <w:rFonts w:ascii="Arial" w:eastAsia="宋体" w:hAnsi="Arial"/>
                <w:sz w:val="18"/>
                <w:lang w:eastAsia="zh-TW"/>
              </w:rPr>
              <w:t>1</w:t>
            </w:r>
            <w:r w:rsidRPr="00B72436">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1ADFA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6D02327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DC_3C_n1A</w:t>
            </w:r>
          </w:p>
          <w:p w14:paraId="0856558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p w14:paraId="731ABC6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tc>
      </w:tr>
      <w:tr w:rsidR="00B72436" w:rsidRPr="00B72436" w14:paraId="69DCD3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BCEE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宋体" w:hAnsi="Arial"/>
                <w:sz w:val="18"/>
                <w:lang w:eastAsia="zh-TW"/>
              </w:rPr>
              <w:t>3A-3A-7</w:t>
            </w:r>
            <w:r w:rsidRPr="00B72436">
              <w:rPr>
                <w:rFonts w:ascii="Arial" w:eastAsia="宋体" w:hAnsi="Arial"/>
                <w:sz w:val="18"/>
                <w:lang w:eastAsia="fi-FI"/>
              </w:rPr>
              <w:t>A</w:t>
            </w:r>
            <w:r w:rsidRPr="00B72436">
              <w:rPr>
                <w:rFonts w:ascii="Arial" w:eastAsia="宋体" w:hAnsi="Arial"/>
                <w:sz w:val="18"/>
                <w:lang w:eastAsia="zh-TW"/>
              </w:rPr>
              <w:t>-8A</w:t>
            </w:r>
            <w:r w:rsidRPr="00B72436">
              <w:rPr>
                <w:rFonts w:ascii="Arial" w:eastAsia="宋体" w:hAnsi="Arial"/>
                <w:sz w:val="18"/>
                <w:lang w:eastAsia="fi-FI"/>
              </w:rPr>
              <w:t>_n</w:t>
            </w:r>
            <w:r w:rsidRPr="00B72436">
              <w:rPr>
                <w:rFonts w:ascii="Arial" w:eastAsia="宋体" w:hAnsi="Arial"/>
                <w:sz w:val="18"/>
                <w:lang w:eastAsia="zh-TW"/>
              </w:rPr>
              <w:t>1</w:t>
            </w:r>
            <w:r w:rsidRPr="00B72436">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DE886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3F22DE1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p w14:paraId="37AFAF1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tc>
      </w:tr>
      <w:tr w:rsidR="00B72436" w:rsidRPr="00B72436" w14:paraId="7C03948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6667E"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w:t>
            </w:r>
            <w:r w:rsidRPr="00B72436">
              <w:rPr>
                <w:rFonts w:ascii="Arial" w:eastAsia="宋体" w:hAnsi="Arial"/>
                <w:sz w:val="18"/>
                <w:lang w:val="fr-FR" w:eastAsia="zh-TW"/>
              </w:rPr>
              <w:t>3A-7A-7</w:t>
            </w:r>
            <w:r w:rsidRPr="00B72436">
              <w:rPr>
                <w:rFonts w:ascii="Arial" w:eastAsia="宋体" w:hAnsi="Arial"/>
                <w:sz w:val="18"/>
                <w:lang w:val="fr-FR" w:eastAsia="fi-FI"/>
              </w:rPr>
              <w:t>A</w:t>
            </w:r>
            <w:r w:rsidRPr="00B72436">
              <w:rPr>
                <w:rFonts w:ascii="Arial" w:eastAsia="宋体" w:hAnsi="Arial"/>
                <w:sz w:val="18"/>
                <w:lang w:val="fr-FR" w:eastAsia="zh-TW"/>
              </w:rPr>
              <w:t>-8A</w:t>
            </w:r>
            <w:r w:rsidRPr="00B72436">
              <w:rPr>
                <w:rFonts w:ascii="Arial" w:eastAsia="宋体" w:hAnsi="Arial"/>
                <w:sz w:val="18"/>
                <w:lang w:val="fr-FR" w:eastAsia="fi-FI"/>
              </w:rPr>
              <w:t>_n</w:t>
            </w:r>
            <w:r w:rsidRPr="00B72436">
              <w:rPr>
                <w:rFonts w:ascii="Arial" w:eastAsia="宋体" w:hAnsi="Arial"/>
                <w:sz w:val="18"/>
                <w:lang w:val="fr-FR" w:eastAsia="zh-TW"/>
              </w:rPr>
              <w:t>1</w:t>
            </w:r>
            <w:r w:rsidRPr="00B72436">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86D5C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4EC308C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p w14:paraId="2B33C46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tc>
      </w:tr>
      <w:tr w:rsidR="00B72436" w:rsidRPr="00B72436" w14:paraId="7096C3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55CA7"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w:t>
            </w:r>
            <w:r w:rsidRPr="00B72436">
              <w:rPr>
                <w:rFonts w:ascii="Arial" w:eastAsia="宋体" w:hAnsi="Arial"/>
                <w:sz w:val="18"/>
                <w:lang w:val="fr-FR" w:eastAsia="zh-TW"/>
              </w:rPr>
              <w:t>3A-3A-7A-7</w:t>
            </w:r>
            <w:r w:rsidRPr="00B72436">
              <w:rPr>
                <w:rFonts w:ascii="Arial" w:eastAsia="宋体" w:hAnsi="Arial"/>
                <w:sz w:val="18"/>
                <w:lang w:val="fr-FR" w:eastAsia="fi-FI"/>
              </w:rPr>
              <w:t>A</w:t>
            </w:r>
            <w:r w:rsidRPr="00B72436">
              <w:rPr>
                <w:rFonts w:ascii="Arial" w:eastAsia="宋体" w:hAnsi="Arial"/>
                <w:sz w:val="18"/>
                <w:lang w:val="fr-FR" w:eastAsia="zh-TW"/>
              </w:rPr>
              <w:t>-8A</w:t>
            </w:r>
            <w:r w:rsidRPr="00B72436">
              <w:rPr>
                <w:rFonts w:ascii="Arial" w:eastAsia="宋体" w:hAnsi="Arial"/>
                <w:sz w:val="18"/>
                <w:lang w:val="fr-FR" w:eastAsia="fi-FI"/>
              </w:rPr>
              <w:t>_n</w:t>
            </w:r>
            <w:r w:rsidRPr="00B72436">
              <w:rPr>
                <w:rFonts w:ascii="Arial" w:eastAsia="宋体" w:hAnsi="Arial"/>
                <w:sz w:val="18"/>
                <w:lang w:val="fr-FR" w:eastAsia="zh-TW"/>
              </w:rPr>
              <w:t>1</w:t>
            </w:r>
            <w:r w:rsidRPr="00B72436">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BA03E4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0D81C17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p w14:paraId="45E801B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1</w:t>
            </w:r>
            <w:r w:rsidRPr="00B72436">
              <w:rPr>
                <w:rFonts w:ascii="Arial" w:eastAsia="宋体" w:hAnsi="Arial"/>
                <w:sz w:val="18"/>
                <w:lang w:eastAsia="fi-FI"/>
              </w:rPr>
              <w:t>A</w:t>
            </w:r>
          </w:p>
        </w:tc>
      </w:tr>
      <w:tr w:rsidR="00B72436" w:rsidRPr="00B72436" w14:paraId="73F454C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B3AB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0F68993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3ACA6377"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DC_7A_n28A</w:t>
            </w:r>
          </w:p>
          <w:p w14:paraId="0156A49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color w:val="000000"/>
                <w:sz w:val="18"/>
                <w:szCs w:val="18"/>
              </w:rPr>
              <w:t>DC_8A_n28A</w:t>
            </w:r>
          </w:p>
        </w:tc>
      </w:tr>
      <w:tr w:rsidR="00B72436" w:rsidRPr="00B72436" w14:paraId="4B6CAE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5F53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057C5184" w14:textId="77777777" w:rsidR="00B72436" w:rsidRPr="00B72436" w:rsidRDefault="00B72436" w:rsidP="00B72436">
            <w:pPr>
              <w:keepNext/>
              <w:keepLines/>
              <w:autoSpaceDN w:val="0"/>
              <w:spacing w:after="0"/>
              <w:jc w:val="center"/>
              <w:rPr>
                <w:rFonts w:ascii="Arial" w:eastAsia="宋体" w:hAnsi="Arial" w:cs="Arial"/>
                <w:bCs/>
                <w:color w:val="000000"/>
                <w:sz w:val="18"/>
                <w:szCs w:val="18"/>
              </w:rPr>
            </w:pPr>
            <w:r w:rsidRPr="00B72436">
              <w:rPr>
                <w:rFonts w:ascii="Arial" w:eastAsia="宋体" w:hAnsi="Arial" w:cs="Arial"/>
                <w:bCs/>
                <w:color w:val="000000"/>
                <w:sz w:val="18"/>
                <w:szCs w:val="18"/>
              </w:rPr>
              <w:t>DC_3A_n40A</w:t>
            </w:r>
          </w:p>
          <w:p w14:paraId="0D4FDA0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bCs/>
                <w:color w:val="000000"/>
                <w:sz w:val="18"/>
                <w:szCs w:val="18"/>
              </w:rPr>
              <w:t>DC_7A_n40A</w:t>
            </w:r>
            <w:r w:rsidRPr="00B72436">
              <w:rPr>
                <w:rFonts w:ascii="Arial" w:eastAsia="宋体" w:hAnsi="Arial" w:cs="Arial"/>
                <w:bCs/>
                <w:color w:val="000000"/>
                <w:sz w:val="18"/>
                <w:szCs w:val="18"/>
              </w:rPr>
              <w:br/>
              <w:t>DC_8A_n40A</w:t>
            </w:r>
          </w:p>
        </w:tc>
      </w:tr>
      <w:tr w:rsidR="00B72436" w:rsidRPr="00B72436" w14:paraId="7F0FFD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DD63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zh-TW"/>
              </w:rPr>
              <w:t>3A-7</w:t>
            </w:r>
            <w:r w:rsidRPr="00B72436">
              <w:rPr>
                <w:rFonts w:ascii="Arial" w:eastAsia="宋体" w:hAnsi="Arial"/>
                <w:sz w:val="18"/>
                <w:lang w:eastAsia="fi-FI"/>
              </w:rPr>
              <w:t>A</w:t>
            </w:r>
            <w:r w:rsidRPr="00B72436">
              <w:rPr>
                <w:rFonts w:ascii="Arial" w:eastAsia="宋体" w:hAnsi="Arial"/>
                <w:sz w:val="18"/>
                <w:lang w:eastAsia="zh-TW"/>
              </w:rPr>
              <w:t>-8A</w:t>
            </w:r>
            <w:r w:rsidRPr="00B72436">
              <w:rPr>
                <w:rFonts w:ascii="Arial" w:eastAsia="宋体" w:hAnsi="Arial"/>
                <w:sz w:val="18"/>
                <w:lang w:eastAsia="fi-FI"/>
              </w:rPr>
              <w:t>_n</w:t>
            </w:r>
            <w:r w:rsidRPr="00B72436">
              <w:rPr>
                <w:rFonts w:ascii="Arial" w:eastAsia="宋体" w:hAnsi="Arial"/>
                <w:sz w:val="18"/>
                <w:lang w:eastAsia="zh-TW"/>
              </w:rPr>
              <w:t>77</w:t>
            </w:r>
            <w:r w:rsidRPr="00B72436">
              <w:rPr>
                <w:rFonts w:ascii="Arial" w:eastAsia="宋体" w:hAnsi="Arial"/>
                <w:sz w:val="18"/>
                <w:lang w:eastAsia="fi-FI"/>
              </w:rPr>
              <w:t>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C08ED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DC_3A_n77A</w:t>
            </w:r>
          </w:p>
          <w:p w14:paraId="4133CBA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A_n77A</w:t>
            </w:r>
          </w:p>
          <w:p w14:paraId="7B18BCC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A_n77A</w:t>
            </w:r>
          </w:p>
        </w:tc>
      </w:tr>
      <w:tr w:rsidR="00B72436" w:rsidRPr="00B72436" w14:paraId="25CF78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67F45"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w:t>
            </w:r>
            <w:r w:rsidRPr="00B72436">
              <w:rPr>
                <w:rFonts w:ascii="Arial" w:eastAsia="宋体" w:hAnsi="Arial"/>
                <w:sz w:val="18"/>
                <w:lang w:eastAsia="zh-TW"/>
              </w:rPr>
              <w:t>3A-7</w:t>
            </w:r>
            <w:r w:rsidRPr="00B72436">
              <w:rPr>
                <w:rFonts w:ascii="Arial" w:eastAsia="宋体" w:hAnsi="Arial"/>
                <w:sz w:val="18"/>
                <w:lang w:eastAsia="fi-FI"/>
              </w:rPr>
              <w:t>A</w:t>
            </w:r>
            <w:r w:rsidRPr="00B72436">
              <w:rPr>
                <w:rFonts w:ascii="Arial" w:eastAsia="宋体" w:hAnsi="Arial"/>
                <w:sz w:val="18"/>
                <w:lang w:eastAsia="zh-TW"/>
              </w:rPr>
              <w:t>-8A</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fi-FI"/>
              </w:rPr>
              <w:t>2, 9</w:t>
            </w:r>
          </w:p>
          <w:p w14:paraId="13FD485F"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w:t>
            </w:r>
            <w:r w:rsidRPr="00B72436">
              <w:rPr>
                <w:rFonts w:ascii="Arial" w:eastAsia="宋体" w:hAnsi="Arial"/>
                <w:sz w:val="18"/>
                <w:lang w:eastAsia="zh-TW"/>
              </w:rPr>
              <w:t>3A-7</w:t>
            </w:r>
            <w:r w:rsidRPr="00B72436">
              <w:rPr>
                <w:rFonts w:ascii="Arial" w:eastAsia="宋体" w:hAnsi="Arial"/>
                <w:sz w:val="18"/>
                <w:lang w:eastAsia="fi-FI"/>
              </w:rPr>
              <w:t>A</w:t>
            </w:r>
            <w:r w:rsidRPr="00B72436">
              <w:rPr>
                <w:rFonts w:ascii="Arial" w:eastAsia="宋体" w:hAnsi="Arial"/>
                <w:sz w:val="18"/>
                <w:lang w:eastAsia="zh-TW"/>
              </w:rPr>
              <w:t>-8B</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fi-FI"/>
              </w:rPr>
              <w:t>2</w:t>
            </w:r>
          </w:p>
          <w:p w14:paraId="76CE10DE"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5A6A02DE"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zh-TW"/>
              </w:rPr>
              <w:t>DC_3A_n78A</w:t>
            </w:r>
            <w:r w:rsidRPr="00B72436">
              <w:rPr>
                <w:rFonts w:ascii="Arial" w:eastAsia="宋体" w:hAnsi="Arial"/>
                <w:sz w:val="18"/>
                <w:vertAlign w:val="superscript"/>
                <w:lang w:eastAsia="zh-TW"/>
              </w:rPr>
              <w:t>9</w:t>
            </w:r>
          </w:p>
          <w:p w14:paraId="2FFCDFFB"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DC_3C_n78A</w:t>
            </w:r>
          </w:p>
          <w:p w14:paraId="1329782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w:t>
            </w:r>
            <w:r w:rsidRPr="00B72436">
              <w:rPr>
                <w:rFonts w:ascii="Arial" w:eastAsia="宋体" w:hAnsi="Arial"/>
                <w:sz w:val="18"/>
                <w:lang w:eastAsia="zh-TW"/>
              </w:rPr>
              <w:t>8</w:t>
            </w:r>
            <w:r w:rsidRPr="00B72436">
              <w:rPr>
                <w:rFonts w:ascii="Arial" w:eastAsia="宋体" w:hAnsi="Arial"/>
                <w:sz w:val="18"/>
                <w:lang w:eastAsia="fi-FI"/>
              </w:rPr>
              <w:t>A</w:t>
            </w:r>
            <w:r w:rsidRPr="00B72436">
              <w:rPr>
                <w:rFonts w:ascii="Arial" w:eastAsia="宋体" w:hAnsi="Arial"/>
                <w:sz w:val="18"/>
                <w:vertAlign w:val="superscript"/>
                <w:lang w:eastAsia="zh-TW"/>
              </w:rPr>
              <w:t xml:space="preserve"> 9</w:t>
            </w:r>
          </w:p>
          <w:p w14:paraId="38F32D16"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64157251"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sz w:val="18"/>
                <w:lang w:eastAsia="zh-TW"/>
              </w:rPr>
              <w:t>DC_8B</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p>
        </w:tc>
      </w:tr>
      <w:tr w:rsidR="00B72436" w:rsidRPr="00B72436" w14:paraId="3F1921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44F60"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475CBE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p>
          <w:p w14:paraId="661C0EF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w:t>
            </w:r>
            <w:r w:rsidRPr="00B72436">
              <w:rPr>
                <w:rFonts w:ascii="Arial" w:eastAsia="宋体" w:hAnsi="Arial"/>
                <w:sz w:val="18"/>
                <w:lang w:eastAsia="zh-TW"/>
              </w:rPr>
              <w:t>8</w:t>
            </w:r>
            <w:r w:rsidRPr="00B72436">
              <w:rPr>
                <w:rFonts w:ascii="Arial" w:eastAsia="宋体" w:hAnsi="Arial"/>
                <w:sz w:val="18"/>
                <w:lang w:eastAsia="fi-FI"/>
              </w:rPr>
              <w:t>A</w:t>
            </w:r>
            <w:r w:rsidRPr="00B72436">
              <w:rPr>
                <w:rFonts w:ascii="Arial" w:eastAsia="宋体" w:hAnsi="Arial"/>
                <w:sz w:val="18"/>
                <w:lang w:eastAsia="zh-TW"/>
              </w:rPr>
              <w:t>,</w:t>
            </w:r>
          </w:p>
          <w:p w14:paraId="5D7726D2" w14:textId="77777777" w:rsidR="00B72436" w:rsidRPr="00B72436" w:rsidRDefault="00B72436" w:rsidP="00B72436">
            <w:pPr>
              <w:keepNext/>
              <w:keepLines/>
              <w:autoSpaceDN w:val="0"/>
              <w:spacing w:after="0"/>
              <w:jc w:val="center"/>
              <w:rPr>
                <w:rFonts w:ascii="Arial" w:eastAsia="宋体" w:hAnsi="Arial"/>
                <w:sz w:val="18"/>
                <w:lang w:val="fr-FR" w:eastAsia="zh-TW"/>
              </w:rPr>
            </w:pPr>
            <w:r w:rsidRPr="00B72436">
              <w:rPr>
                <w:rFonts w:ascii="Arial" w:eastAsia="宋体" w:hAnsi="Arial"/>
                <w:sz w:val="18"/>
                <w:lang w:val="fr-FR" w:eastAsia="fi-FI"/>
              </w:rPr>
              <w:t>DC_</w:t>
            </w:r>
            <w:r w:rsidRPr="00B72436">
              <w:rPr>
                <w:rFonts w:ascii="Arial" w:eastAsia="宋体" w:hAnsi="Arial"/>
                <w:sz w:val="18"/>
                <w:lang w:val="fr-FR" w:eastAsia="zh-TW"/>
              </w:rPr>
              <w:t>8</w:t>
            </w:r>
            <w:r w:rsidRPr="00B72436">
              <w:rPr>
                <w:rFonts w:ascii="Arial" w:eastAsia="宋体" w:hAnsi="Arial"/>
                <w:sz w:val="18"/>
                <w:lang w:val="fr-FR" w:eastAsia="fi-FI"/>
              </w:rPr>
              <w:t>A_n</w:t>
            </w:r>
            <w:r w:rsidRPr="00B72436">
              <w:rPr>
                <w:rFonts w:ascii="Arial" w:eastAsia="宋体" w:hAnsi="Arial"/>
                <w:sz w:val="18"/>
                <w:lang w:val="fr-FR" w:eastAsia="zh-TW"/>
              </w:rPr>
              <w:t>78</w:t>
            </w:r>
            <w:r w:rsidRPr="00B72436">
              <w:rPr>
                <w:rFonts w:ascii="Arial" w:eastAsia="宋体" w:hAnsi="Arial"/>
                <w:sz w:val="18"/>
                <w:lang w:val="fr-FR" w:eastAsia="fi-FI"/>
              </w:rPr>
              <w:t>A</w:t>
            </w:r>
          </w:p>
        </w:tc>
      </w:tr>
      <w:tr w:rsidR="00B72436" w:rsidRPr="00B72436" w14:paraId="5DB0D4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D81B8"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DC_3A-3A-7A-8A_n78A</w:t>
            </w:r>
            <w:r w:rsidRPr="00B72436">
              <w:rPr>
                <w:rFonts w:ascii="Arial" w:eastAsia="宋体" w:hAnsi="Arial"/>
                <w:sz w:val="18"/>
                <w:vertAlign w:val="superscript"/>
                <w:lang w:eastAsia="fi-FI"/>
              </w:rPr>
              <w:t>2, 9</w:t>
            </w:r>
          </w:p>
          <w:p w14:paraId="0106582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DC_3A-3A-7A-8</w:t>
            </w:r>
            <w:r w:rsidRPr="00B72436">
              <w:rPr>
                <w:rFonts w:ascii="Arial" w:eastAsia="宋体" w:hAnsi="Arial"/>
                <w:sz w:val="18"/>
                <w:lang w:eastAsia="zh-TW"/>
              </w:rPr>
              <w:t>B</w:t>
            </w:r>
            <w:r w:rsidRPr="00B72436">
              <w:rPr>
                <w:rFonts w:ascii="Arial" w:eastAsia="宋体" w:hAnsi="Arial"/>
                <w:sz w:val="18"/>
                <w:lang w:eastAsia="fi-FI"/>
              </w:rPr>
              <w:t>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70574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r w:rsidRPr="00B72436">
              <w:rPr>
                <w:rFonts w:ascii="Arial" w:eastAsia="宋体" w:hAnsi="Arial"/>
                <w:sz w:val="18"/>
                <w:vertAlign w:val="superscript"/>
                <w:lang w:eastAsia="zh-TW"/>
              </w:rPr>
              <w:t>9</w:t>
            </w:r>
          </w:p>
          <w:p w14:paraId="4FD16F2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w:t>
            </w:r>
            <w:r w:rsidRPr="00B72436">
              <w:rPr>
                <w:rFonts w:ascii="Arial" w:eastAsia="宋体" w:hAnsi="Arial"/>
                <w:sz w:val="18"/>
                <w:lang w:eastAsia="zh-TW"/>
              </w:rPr>
              <w:t>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30A2E6B1"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7478E9D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DC_8B</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p>
        </w:tc>
      </w:tr>
      <w:tr w:rsidR="00B72436" w:rsidRPr="00B72436" w14:paraId="6BF07E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68772"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DC_3A-7A-7A-8A_n78A</w:t>
            </w:r>
            <w:r w:rsidRPr="00B72436">
              <w:rPr>
                <w:rFonts w:ascii="Arial" w:eastAsia="宋体" w:hAnsi="Arial"/>
                <w:sz w:val="18"/>
                <w:vertAlign w:val="superscript"/>
                <w:lang w:eastAsia="fi-FI"/>
              </w:rPr>
              <w:t>2, 9</w:t>
            </w:r>
          </w:p>
          <w:p w14:paraId="524706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DC_3A-7A-7A-8</w:t>
            </w:r>
            <w:r w:rsidRPr="00B72436">
              <w:rPr>
                <w:rFonts w:ascii="Arial" w:eastAsia="宋体" w:hAnsi="Arial"/>
                <w:sz w:val="18"/>
                <w:lang w:eastAsia="zh-TW"/>
              </w:rPr>
              <w:t>B</w:t>
            </w:r>
            <w:r w:rsidRPr="00B72436">
              <w:rPr>
                <w:rFonts w:ascii="Arial" w:eastAsia="宋体" w:hAnsi="Arial"/>
                <w:sz w:val="18"/>
                <w:lang w:eastAsia="fi-FI"/>
              </w:rPr>
              <w:t>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D5ABF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r w:rsidRPr="00B72436">
              <w:rPr>
                <w:rFonts w:ascii="Arial" w:eastAsia="宋体" w:hAnsi="Arial"/>
                <w:sz w:val="18"/>
                <w:vertAlign w:val="superscript"/>
                <w:lang w:eastAsia="zh-TW"/>
              </w:rPr>
              <w:t>9</w:t>
            </w:r>
          </w:p>
          <w:p w14:paraId="653246D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w:t>
            </w:r>
            <w:r w:rsidRPr="00B72436">
              <w:rPr>
                <w:rFonts w:ascii="Arial" w:eastAsia="宋体" w:hAnsi="Arial"/>
                <w:sz w:val="18"/>
                <w:lang w:eastAsia="zh-TW"/>
              </w:rPr>
              <w:t>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54D59853"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214194A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DC_8B</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p>
        </w:tc>
      </w:tr>
      <w:tr w:rsidR="00B72436" w:rsidRPr="00B72436" w14:paraId="5AFA7F0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B2215"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DC_3A-3A-7A-7A-8A_n78A</w:t>
            </w:r>
            <w:r w:rsidRPr="00B72436">
              <w:rPr>
                <w:rFonts w:ascii="Arial" w:eastAsia="宋体" w:hAnsi="Arial"/>
                <w:sz w:val="18"/>
                <w:vertAlign w:val="superscript"/>
                <w:lang w:eastAsia="fi-FI"/>
              </w:rPr>
              <w:t>2, 9</w:t>
            </w:r>
          </w:p>
          <w:p w14:paraId="6B97383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w:t>
            </w:r>
            <w:r w:rsidRPr="00B72436">
              <w:rPr>
                <w:rFonts w:ascii="Arial" w:eastAsia="宋体" w:hAnsi="Arial"/>
                <w:sz w:val="18"/>
                <w:lang w:eastAsia="zh-TW"/>
              </w:rPr>
              <w:t>3A-</w:t>
            </w:r>
            <w:r w:rsidRPr="00B72436">
              <w:rPr>
                <w:rFonts w:ascii="Arial" w:eastAsia="宋体" w:hAnsi="Arial"/>
                <w:sz w:val="18"/>
                <w:lang w:eastAsia="fi-FI"/>
              </w:rPr>
              <w:t>7A-7A-8</w:t>
            </w:r>
            <w:r w:rsidRPr="00B72436">
              <w:rPr>
                <w:rFonts w:ascii="Arial" w:eastAsia="宋体" w:hAnsi="Arial"/>
                <w:sz w:val="18"/>
                <w:lang w:eastAsia="zh-TW"/>
              </w:rPr>
              <w:t>B</w:t>
            </w:r>
            <w:r w:rsidRPr="00B72436">
              <w:rPr>
                <w:rFonts w:ascii="Arial" w:eastAsia="宋体" w:hAnsi="Arial"/>
                <w:sz w:val="18"/>
                <w:lang w:eastAsia="fi-FI"/>
              </w:rPr>
              <w:t>_n78A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53DBB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r w:rsidRPr="00B72436">
              <w:rPr>
                <w:rFonts w:ascii="Arial" w:eastAsia="宋体" w:hAnsi="Arial"/>
                <w:sz w:val="18"/>
                <w:vertAlign w:val="superscript"/>
                <w:lang w:eastAsia="zh-TW"/>
              </w:rPr>
              <w:t>9</w:t>
            </w:r>
          </w:p>
          <w:p w14:paraId="631FBCC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zh-TW"/>
              </w:rPr>
              <w:t>7</w:t>
            </w:r>
            <w:r w:rsidRPr="00B72436">
              <w:rPr>
                <w:rFonts w:ascii="Arial" w:eastAsia="宋体" w:hAnsi="Arial"/>
                <w:sz w:val="18"/>
                <w:lang w:eastAsia="fi-FI"/>
              </w:rPr>
              <w:t>A_n7</w:t>
            </w:r>
            <w:r w:rsidRPr="00B72436">
              <w:rPr>
                <w:rFonts w:ascii="Arial" w:eastAsia="宋体" w:hAnsi="Arial"/>
                <w:sz w:val="18"/>
                <w:lang w:eastAsia="zh-TW"/>
              </w:rPr>
              <w:t>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539A60A8"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fi-FI"/>
              </w:rPr>
              <w:t>DC_</w:t>
            </w:r>
            <w:r w:rsidRPr="00B72436">
              <w:rPr>
                <w:rFonts w:ascii="Arial" w:eastAsia="宋体" w:hAnsi="Arial"/>
                <w:sz w:val="18"/>
                <w:lang w:eastAsia="zh-TW"/>
              </w:rPr>
              <w:t>8</w:t>
            </w:r>
            <w:r w:rsidRPr="00B72436">
              <w:rPr>
                <w:rFonts w:ascii="Arial" w:eastAsia="宋体" w:hAnsi="Arial"/>
                <w:sz w:val="18"/>
                <w:lang w:eastAsia="fi-FI"/>
              </w:rPr>
              <w:t>A_n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zh-TW"/>
              </w:rPr>
              <w:t>9</w:t>
            </w:r>
          </w:p>
          <w:p w14:paraId="647AED9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DC_8B</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p>
        </w:tc>
      </w:tr>
      <w:tr w:rsidR="00B72436" w:rsidRPr="00B72436" w14:paraId="0F46B9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8AF1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DC_3A-7A_n8A-n78A</w:t>
            </w:r>
            <w:r w:rsidRPr="00B72436">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32835"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237A3AF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DC_3A_n78A</w:t>
            </w:r>
          </w:p>
          <w:p w14:paraId="2334FB09"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DC_7A_n8A</w:t>
            </w:r>
          </w:p>
          <w:p w14:paraId="428F51E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sz w:val="18"/>
                <w:lang w:eastAsia="zh-TW"/>
              </w:rPr>
              <w:t>DC_7A_n78A</w:t>
            </w:r>
          </w:p>
        </w:tc>
      </w:tr>
      <w:tr w:rsidR="00B72436" w:rsidRPr="00B72436" w14:paraId="43C001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51E87A"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DC_3A-3A-7A_n8A-n78A</w:t>
            </w:r>
            <w:r w:rsidRPr="00B72436">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505A5A"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01A6F3DC"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DC_3A_n78A</w:t>
            </w:r>
          </w:p>
          <w:p w14:paraId="7CE5E522"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DC_7A_n8A</w:t>
            </w:r>
          </w:p>
          <w:p w14:paraId="1A943B9F"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DC_7A_n78A</w:t>
            </w:r>
          </w:p>
        </w:tc>
      </w:tr>
      <w:tr w:rsidR="00B72436" w:rsidRPr="00B72436" w14:paraId="4BFC9C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6BFA8"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DC_3A-7A-7A_n8A-n78A</w:t>
            </w:r>
            <w:r w:rsidRPr="00B72436">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372B6"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7414926C"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DC_3A_n78A</w:t>
            </w:r>
          </w:p>
          <w:p w14:paraId="54421F10"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DC_7A_n8A</w:t>
            </w:r>
          </w:p>
          <w:p w14:paraId="07AE7CF6"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DC_7A_n78A</w:t>
            </w:r>
          </w:p>
        </w:tc>
      </w:tr>
      <w:tr w:rsidR="00B72436" w:rsidRPr="00B72436" w14:paraId="1F70D7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FFFD4E"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DC_3A-3A-7A-7A_n8A-n78A</w:t>
            </w:r>
            <w:r w:rsidRPr="00B72436">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57173"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DC_3A_n8A</w:t>
            </w:r>
          </w:p>
          <w:p w14:paraId="74FE39FE"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DC_3A_n78A</w:t>
            </w:r>
          </w:p>
          <w:p w14:paraId="5803B0B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DC_7A_n8A</w:t>
            </w:r>
          </w:p>
          <w:p w14:paraId="209F6EF8" w14:textId="77777777" w:rsidR="00B72436" w:rsidRPr="00B72436" w:rsidRDefault="00B72436" w:rsidP="00B72436">
            <w:pPr>
              <w:keepNext/>
              <w:keepLines/>
              <w:autoSpaceDN w:val="0"/>
              <w:spacing w:after="0"/>
              <w:jc w:val="center"/>
              <w:rPr>
                <w:rFonts w:ascii="Arial" w:eastAsia="宋体" w:hAnsi="Arial" w:cs="Arial"/>
                <w:sz w:val="18"/>
                <w:lang w:val="fr-FR" w:eastAsia="zh-TW"/>
              </w:rPr>
            </w:pPr>
            <w:r w:rsidRPr="00B72436">
              <w:rPr>
                <w:rFonts w:ascii="Arial" w:eastAsia="宋体" w:hAnsi="Arial" w:cs="Arial"/>
                <w:sz w:val="18"/>
                <w:lang w:val="fr-FR" w:eastAsia="zh-TW"/>
              </w:rPr>
              <w:t>DC_7A_n78A</w:t>
            </w:r>
          </w:p>
        </w:tc>
      </w:tr>
      <w:tr w:rsidR="00B72436" w:rsidRPr="00B72436" w14:paraId="4375C7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F729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DC_3A-7A-20A_n1A</w:t>
            </w:r>
          </w:p>
          <w:p w14:paraId="36AC347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DC_3C-7A-20A_n1A</w:t>
            </w:r>
          </w:p>
          <w:p w14:paraId="0766A89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DC_3A-7C-20A_n1A</w:t>
            </w:r>
          </w:p>
          <w:p w14:paraId="085F0C3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1636B0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n1A</w:t>
            </w:r>
          </w:p>
          <w:p w14:paraId="1E0D9A0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DC_3C_</w:t>
            </w:r>
            <w:r w:rsidRPr="00B72436">
              <w:rPr>
                <w:rFonts w:ascii="Arial" w:eastAsia="宋体" w:hAnsi="Arial"/>
                <w:sz w:val="18"/>
                <w:lang w:eastAsia="ja-JP"/>
              </w:rPr>
              <w:t>n1A</w:t>
            </w:r>
          </w:p>
          <w:p w14:paraId="0AD9BD2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7</w:t>
            </w:r>
            <w:r w:rsidRPr="00B72436">
              <w:rPr>
                <w:rFonts w:ascii="Arial" w:eastAsia="宋体" w:hAnsi="Arial"/>
                <w:sz w:val="18"/>
                <w:lang w:eastAsia="fi-FI"/>
              </w:rPr>
              <w:t>A_</w:t>
            </w:r>
            <w:r w:rsidRPr="00B72436">
              <w:rPr>
                <w:rFonts w:ascii="Arial" w:eastAsia="宋体" w:hAnsi="Arial"/>
                <w:sz w:val="18"/>
                <w:lang w:eastAsia="ja-JP"/>
              </w:rPr>
              <w:t>n1</w:t>
            </w:r>
            <w:r w:rsidRPr="00B72436">
              <w:rPr>
                <w:rFonts w:ascii="Arial" w:eastAsia="宋体" w:hAnsi="Arial"/>
                <w:sz w:val="18"/>
                <w:lang w:eastAsia="fi-FI"/>
              </w:rPr>
              <w:t>A</w:t>
            </w:r>
          </w:p>
          <w:p w14:paraId="5E3A622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7</w:t>
            </w:r>
            <w:r w:rsidRPr="00B72436">
              <w:rPr>
                <w:rFonts w:ascii="Arial" w:eastAsia="宋体" w:hAnsi="Arial"/>
                <w:sz w:val="18"/>
                <w:lang w:eastAsia="fi-FI"/>
              </w:rPr>
              <w:t>C_</w:t>
            </w:r>
            <w:r w:rsidRPr="00B72436">
              <w:rPr>
                <w:rFonts w:ascii="Arial" w:eastAsia="宋体" w:hAnsi="Arial"/>
                <w:sz w:val="18"/>
                <w:lang w:eastAsia="ja-JP"/>
              </w:rPr>
              <w:t>n1</w:t>
            </w:r>
            <w:r w:rsidRPr="00B72436">
              <w:rPr>
                <w:rFonts w:ascii="Arial" w:eastAsia="宋体" w:hAnsi="Arial"/>
                <w:sz w:val="18"/>
                <w:lang w:eastAsia="fi-FI"/>
              </w:rPr>
              <w:t>A</w:t>
            </w:r>
          </w:p>
          <w:p w14:paraId="00D3411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w:t>
            </w:r>
            <w:r w:rsidRPr="00B72436">
              <w:rPr>
                <w:rFonts w:ascii="Arial" w:eastAsia="宋体" w:hAnsi="Arial"/>
                <w:sz w:val="18"/>
                <w:lang w:eastAsia="ja-JP"/>
              </w:rPr>
              <w:t>20</w:t>
            </w:r>
            <w:r w:rsidRPr="00B72436">
              <w:rPr>
                <w:rFonts w:ascii="Arial" w:eastAsia="宋体" w:hAnsi="Arial"/>
                <w:sz w:val="18"/>
                <w:lang w:eastAsia="fi-FI"/>
              </w:rPr>
              <w:t>A_</w:t>
            </w:r>
            <w:r w:rsidRPr="00B72436">
              <w:rPr>
                <w:rFonts w:ascii="Arial" w:eastAsia="宋体" w:hAnsi="Arial"/>
                <w:sz w:val="18"/>
                <w:lang w:eastAsia="ja-JP"/>
              </w:rPr>
              <w:t>n1</w:t>
            </w:r>
            <w:r w:rsidRPr="00B72436">
              <w:rPr>
                <w:rFonts w:ascii="Arial" w:eastAsia="宋体" w:hAnsi="Arial"/>
                <w:sz w:val="18"/>
                <w:lang w:eastAsia="fi-FI"/>
              </w:rPr>
              <w:t>A</w:t>
            </w:r>
          </w:p>
        </w:tc>
      </w:tr>
      <w:tr w:rsidR="00B72436" w:rsidRPr="00B72436" w14:paraId="3D3C5D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55E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0F8660D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DC_3A_n3A</w:t>
            </w:r>
          </w:p>
          <w:p w14:paraId="313E4E2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DC_7A_n3A</w:t>
            </w:r>
          </w:p>
          <w:p w14:paraId="3E4A236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DC_20A_n3A</w:t>
            </w:r>
          </w:p>
        </w:tc>
      </w:tr>
      <w:tr w:rsidR="00B72436" w:rsidRPr="00B72436" w14:paraId="2D0F38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3AEE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06EAD28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3A</w:t>
            </w:r>
            <w:r w:rsidRPr="00B72436">
              <w:rPr>
                <w:rFonts w:ascii="Arial" w:eastAsia="宋体" w:hAnsi="Arial"/>
                <w:sz w:val="18"/>
                <w:lang w:eastAsia="fi-FI"/>
              </w:rPr>
              <w:t>_</w:t>
            </w:r>
            <w:r w:rsidRPr="00B72436">
              <w:rPr>
                <w:rFonts w:ascii="Arial" w:eastAsia="宋体" w:hAnsi="Arial"/>
                <w:sz w:val="18"/>
                <w:lang w:eastAsia="ja-JP"/>
              </w:rPr>
              <w:t>n8</w:t>
            </w:r>
            <w:r w:rsidRPr="00B72436">
              <w:rPr>
                <w:rFonts w:ascii="Arial" w:eastAsia="宋体" w:hAnsi="Arial"/>
                <w:sz w:val="18"/>
                <w:lang w:eastAsia="fi-FI"/>
              </w:rPr>
              <w:t>A</w:t>
            </w:r>
          </w:p>
          <w:p w14:paraId="799A63D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DC_7A_</w:t>
            </w:r>
            <w:r w:rsidRPr="00B72436">
              <w:rPr>
                <w:rFonts w:ascii="Arial" w:eastAsia="宋体" w:hAnsi="Arial"/>
                <w:sz w:val="18"/>
                <w:lang w:eastAsia="ja-JP"/>
              </w:rPr>
              <w:t>n8A</w:t>
            </w:r>
          </w:p>
          <w:p w14:paraId="32F6470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20A</w:t>
            </w:r>
            <w:r w:rsidRPr="00B72436">
              <w:rPr>
                <w:rFonts w:ascii="Arial" w:eastAsia="宋体" w:hAnsi="Arial"/>
                <w:sz w:val="18"/>
                <w:lang w:eastAsia="fi-FI"/>
              </w:rPr>
              <w:t>_</w:t>
            </w:r>
            <w:r w:rsidRPr="00B72436">
              <w:rPr>
                <w:rFonts w:ascii="Arial" w:eastAsia="宋体" w:hAnsi="Arial"/>
                <w:sz w:val="18"/>
                <w:lang w:eastAsia="ja-JP"/>
              </w:rPr>
              <w:t>n8</w:t>
            </w:r>
            <w:r w:rsidRPr="00B72436">
              <w:rPr>
                <w:rFonts w:ascii="Arial" w:eastAsia="宋体" w:hAnsi="Arial"/>
                <w:sz w:val="18"/>
                <w:lang w:eastAsia="fi-FI"/>
              </w:rPr>
              <w:t>A</w:t>
            </w:r>
          </w:p>
        </w:tc>
      </w:tr>
      <w:tr w:rsidR="00B72436" w:rsidRPr="00B72436" w14:paraId="21FB54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B1EBF" w14:textId="77777777" w:rsidR="00B72436" w:rsidRPr="00B72436" w:rsidRDefault="00B72436" w:rsidP="00B72436">
            <w:pPr>
              <w:keepNext/>
              <w:keepLines/>
              <w:autoSpaceDN w:val="0"/>
              <w:spacing w:after="0"/>
              <w:jc w:val="center"/>
              <w:rPr>
                <w:rFonts w:ascii="Arial" w:eastAsia="Malgun Gothic" w:hAnsi="Arial"/>
                <w:sz w:val="18"/>
                <w:vertAlign w:val="superscript"/>
                <w:lang w:eastAsia="ko-KR"/>
              </w:rPr>
            </w:pPr>
            <w:r w:rsidRPr="00B72436">
              <w:rPr>
                <w:rFonts w:ascii="Arial" w:eastAsia="宋体" w:hAnsi="Arial"/>
                <w:sz w:val="18"/>
                <w:lang w:eastAsia="fi-FI"/>
              </w:rPr>
              <w:t>DC_3A-7A-20A_n28A</w:t>
            </w:r>
            <w:r w:rsidRPr="00B72436">
              <w:rPr>
                <w:rFonts w:ascii="Arial" w:eastAsia="宋体" w:hAnsi="Arial"/>
                <w:sz w:val="18"/>
                <w:vertAlign w:val="superscript"/>
                <w:lang w:eastAsia="fi-FI"/>
              </w:rPr>
              <w:t>3</w:t>
            </w:r>
            <w:r w:rsidRPr="00B72436">
              <w:rPr>
                <w:rFonts w:ascii="Arial" w:eastAsia="宋体" w:hAnsi="Arial"/>
                <w:sz w:val="18"/>
                <w:vertAlign w:val="superscript"/>
                <w:lang w:eastAsia="zh-CN"/>
              </w:rPr>
              <w:t>,</w:t>
            </w:r>
            <w:r w:rsidRPr="00B72436">
              <w:rPr>
                <w:rFonts w:ascii="Arial" w:eastAsia="Malgun Gothic" w:hAnsi="Arial"/>
                <w:sz w:val="18"/>
                <w:vertAlign w:val="superscript"/>
                <w:lang w:eastAsia="ko-KR"/>
              </w:rPr>
              <w:t>8,14</w:t>
            </w:r>
          </w:p>
          <w:p w14:paraId="2BD7651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DC_3</w:t>
            </w:r>
            <w:r w:rsidRPr="00B72436">
              <w:rPr>
                <w:rFonts w:ascii="Arial" w:eastAsia="宋体" w:hAnsi="Arial"/>
                <w:sz w:val="18"/>
                <w:lang w:eastAsia="zh-CN"/>
              </w:rPr>
              <w:t>C</w:t>
            </w:r>
            <w:r w:rsidRPr="00B72436">
              <w:rPr>
                <w:rFonts w:ascii="Arial" w:eastAsia="宋体" w:hAnsi="Arial"/>
                <w:sz w:val="18"/>
                <w:lang w:eastAsia="fi-FI"/>
              </w:rPr>
              <w:t>-7A-20A_n28A</w:t>
            </w:r>
            <w:r w:rsidRPr="00B72436">
              <w:rPr>
                <w:rFonts w:ascii="Arial" w:eastAsia="宋体"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014D3BA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DC_3A_n28A</w:t>
            </w:r>
          </w:p>
          <w:p w14:paraId="0AF666E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DC_7A_n28A</w:t>
            </w:r>
          </w:p>
          <w:p w14:paraId="29D5D78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DC_3C_n28A</w:t>
            </w:r>
          </w:p>
          <w:p w14:paraId="0BBB0D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DC_20A_n28A</w:t>
            </w:r>
          </w:p>
        </w:tc>
      </w:tr>
      <w:tr w:rsidR="00B72436" w:rsidRPr="00B72436" w14:paraId="3FBFBF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77F2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szCs w:val="18"/>
                <w:lang w:val="en-US" w:eastAsia="zh-CN" w:bidi="ar"/>
              </w:rPr>
              <w:t>DC_3A-7A-20A_n38A</w:t>
            </w:r>
            <w:r w:rsidRPr="00B72436">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906AA4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szCs w:val="18"/>
                <w:lang w:val="en-US" w:eastAsia="zh-CN" w:bidi="ar"/>
              </w:rPr>
              <w:t>CA_3A-20A</w:t>
            </w:r>
          </w:p>
        </w:tc>
      </w:tr>
      <w:tr w:rsidR="00B72436" w:rsidRPr="00B72436" w14:paraId="38E9CB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83F48"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rPr>
              <w:t>DC_3A-7A-20A_n78A</w:t>
            </w:r>
            <w:r w:rsidRPr="00B72436">
              <w:rPr>
                <w:rFonts w:ascii="Arial" w:eastAsia="宋体" w:hAnsi="Arial"/>
                <w:sz w:val="18"/>
                <w:vertAlign w:val="superscript"/>
              </w:rPr>
              <w:t>2</w:t>
            </w:r>
          </w:p>
          <w:p w14:paraId="4F4088DE"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sz w:val="18"/>
                <w:lang w:eastAsia="fi-FI"/>
              </w:rPr>
              <w:t>DC_</w:t>
            </w:r>
            <w:r w:rsidRPr="00B72436">
              <w:rPr>
                <w:rFonts w:ascii="Arial" w:eastAsia="宋体" w:hAnsi="Arial"/>
                <w:sz w:val="18"/>
                <w:lang w:eastAsia="zh-TW"/>
              </w:rPr>
              <w:t>3C-7</w:t>
            </w:r>
            <w:r w:rsidRPr="00B72436">
              <w:rPr>
                <w:rFonts w:ascii="Arial" w:eastAsia="宋体" w:hAnsi="Arial"/>
                <w:sz w:val="18"/>
                <w:lang w:eastAsia="fi-FI"/>
              </w:rPr>
              <w:t>A</w:t>
            </w:r>
            <w:r w:rsidRPr="00B72436">
              <w:rPr>
                <w:rFonts w:ascii="Arial" w:eastAsia="宋体" w:hAnsi="Arial"/>
                <w:sz w:val="18"/>
                <w:lang w:eastAsia="zh-TW"/>
              </w:rPr>
              <w:t>-20A</w:t>
            </w:r>
            <w:r w:rsidRPr="00B72436">
              <w:rPr>
                <w:rFonts w:ascii="Arial" w:eastAsia="宋体" w:hAnsi="Arial"/>
                <w:sz w:val="18"/>
                <w:lang w:eastAsia="fi-FI"/>
              </w:rPr>
              <w:t>_n</w:t>
            </w:r>
            <w:r w:rsidRPr="00B72436">
              <w:rPr>
                <w:rFonts w:ascii="Arial" w:eastAsia="宋体" w:hAnsi="Arial"/>
                <w:sz w:val="18"/>
                <w:lang w:eastAsia="zh-TW"/>
              </w:rPr>
              <w:t>78</w:t>
            </w:r>
            <w:r w:rsidRPr="00B72436">
              <w:rPr>
                <w:rFonts w:ascii="Arial" w:eastAsia="宋体" w:hAnsi="Arial"/>
                <w:sz w:val="18"/>
                <w:lang w:eastAsia="fi-FI"/>
              </w:rPr>
              <w:t>A</w:t>
            </w:r>
            <w:r w:rsidRPr="00B72436">
              <w:rPr>
                <w:rFonts w:ascii="Arial" w:eastAsia="宋体" w:hAnsi="Arial"/>
                <w:sz w:val="18"/>
                <w:vertAlign w:val="superscript"/>
                <w:lang w:eastAsia="fi-FI"/>
              </w:rPr>
              <w:t>2</w:t>
            </w:r>
          </w:p>
          <w:p w14:paraId="79CF931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DC_3A-7A-20A_n78C</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B4A25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687EB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DC_3C_n78A</w:t>
            </w:r>
          </w:p>
          <w:p w14:paraId="376DE5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0E178F8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DC_7A_n78A</w:t>
            </w:r>
          </w:p>
        </w:tc>
      </w:tr>
      <w:tr w:rsidR="00B72436" w:rsidRPr="00B72436" w14:paraId="4B9E037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D83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DC_3A-3A-7A-20A_n78A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0CC9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A9D1F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78CF813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63A9AC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79A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DC_3A-7A-7A-20A_n78A</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0FEBC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79A19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3DE3B5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01B513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901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149DA7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F1DE7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393D5A1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0EE31E8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AA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TW"/>
              </w:rPr>
              <w:t>DC_3A-7A-26A_n78A</w:t>
            </w:r>
            <w:r w:rsidRPr="00B72436">
              <w:rPr>
                <w:rFonts w:ascii="Arial" w:eastAsia="宋体" w:hAnsi="Arial"/>
                <w:sz w:val="18"/>
                <w:lang w:eastAsia="zh-TW"/>
              </w:rPr>
              <w:br/>
              <w:t>DC_3C-7A-26A_n78A</w:t>
            </w:r>
            <w:r w:rsidRPr="00B72436">
              <w:rPr>
                <w:rFonts w:ascii="Arial" w:eastAsia="宋体" w:hAnsi="Arial"/>
                <w:sz w:val="18"/>
                <w:lang w:eastAsia="zh-TW"/>
              </w:rPr>
              <w:br/>
              <w:t>DC_3A-7C-26A_n78A</w:t>
            </w:r>
            <w:r w:rsidRPr="00B72436">
              <w:rPr>
                <w:rFonts w:ascii="Arial" w:eastAsia="宋体"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063A8A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TW"/>
              </w:rPr>
              <w:t>DC_3A_n78A</w:t>
            </w:r>
            <w:r w:rsidRPr="00B72436">
              <w:rPr>
                <w:rFonts w:ascii="Arial" w:eastAsia="宋体" w:hAnsi="Arial"/>
                <w:sz w:val="18"/>
                <w:lang w:eastAsia="zh-TW"/>
              </w:rPr>
              <w:br/>
              <w:t>DC_7A_n78A</w:t>
            </w:r>
            <w:r w:rsidRPr="00B72436">
              <w:rPr>
                <w:rFonts w:ascii="Arial" w:eastAsia="宋体" w:hAnsi="Arial"/>
                <w:sz w:val="18"/>
                <w:lang w:eastAsia="zh-TW"/>
              </w:rPr>
              <w:br/>
              <w:t>DC_26A_n78A</w:t>
            </w:r>
          </w:p>
        </w:tc>
      </w:tr>
      <w:tr w:rsidR="00B72436" w:rsidRPr="00B72436" w14:paraId="2B57F1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6841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DC_3A-7A-26A_n78(2A)</w:t>
            </w:r>
          </w:p>
          <w:p w14:paraId="0CD76EC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3FC0C5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616A20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3F729F5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DC_26A_n78A</w:t>
            </w:r>
          </w:p>
        </w:tc>
      </w:tr>
      <w:tr w:rsidR="00B72436" w:rsidRPr="00B72436" w14:paraId="199477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973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0DC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rPr>
              <w:br/>
              <w:t>DC_7A_n78A</w:t>
            </w:r>
            <w:r w:rsidRPr="00B72436">
              <w:rPr>
                <w:rFonts w:ascii="Arial" w:eastAsia="宋体" w:hAnsi="Arial"/>
                <w:sz w:val="18"/>
              </w:rPr>
              <w:br/>
              <w:t>DC_3A_n26A</w:t>
            </w:r>
            <w:r w:rsidRPr="00B72436">
              <w:rPr>
                <w:rFonts w:ascii="Arial" w:eastAsia="宋体" w:hAnsi="Arial"/>
                <w:sz w:val="18"/>
              </w:rPr>
              <w:br/>
              <w:t>DC_7A_n26A</w:t>
            </w:r>
          </w:p>
        </w:tc>
      </w:tr>
      <w:tr w:rsidR="00B72436" w:rsidRPr="00B72436" w14:paraId="1B729E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078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DC_3C-7A-26A_n78(2A)</w:t>
            </w:r>
          </w:p>
          <w:p w14:paraId="4F7AA4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2F1104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3AD8D7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2BD8138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DC_26A_n78A</w:t>
            </w:r>
          </w:p>
        </w:tc>
      </w:tr>
      <w:tr w:rsidR="00B72436" w:rsidRPr="00B72436" w14:paraId="1E3A7F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F25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7FF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rPr>
              <w:br/>
              <w:t>DC_7A_n78A</w:t>
            </w:r>
            <w:r w:rsidRPr="00B72436">
              <w:rPr>
                <w:rFonts w:ascii="Arial" w:eastAsia="宋体" w:hAnsi="Arial"/>
                <w:sz w:val="18"/>
              </w:rPr>
              <w:br/>
              <w:t>DC_7C_n78A</w:t>
            </w:r>
            <w:r w:rsidRPr="00B72436">
              <w:rPr>
                <w:rFonts w:ascii="Arial" w:eastAsia="宋体" w:hAnsi="Arial"/>
                <w:sz w:val="18"/>
              </w:rPr>
              <w:br/>
              <w:t>DC_3A_n26A</w:t>
            </w:r>
            <w:r w:rsidRPr="00B72436">
              <w:rPr>
                <w:rFonts w:ascii="Arial" w:eastAsia="宋体" w:hAnsi="Arial"/>
                <w:sz w:val="18"/>
              </w:rPr>
              <w:br/>
              <w:t>DC_7A_n26A</w:t>
            </w:r>
            <w:r w:rsidRPr="00B72436">
              <w:rPr>
                <w:rFonts w:ascii="Arial" w:eastAsia="宋体" w:hAnsi="Arial"/>
                <w:sz w:val="18"/>
              </w:rPr>
              <w:br/>
              <w:t>DC_7C_n26A</w:t>
            </w:r>
          </w:p>
        </w:tc>
      </w:tr>
      <w:tr w:rsidR="00B72436" w:rsidRPr="00B72436" w14:paraId="186FBA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FD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0E8C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rPr>
              <w:br/>
              <w:t>DC_3C_n78A</w:t>
            </w:r>
            <w:r w:rsidRPr="00B72436">
              <w:rPr>
                <w:rFonts w:ascii="Arial" w:eastAsia="宋体" w:hAnsi="Arial"/>
                <w:sz w:val="18"/>
              </w:rPr>
              <w:br/>
              <w:t>DC_7A_n78A</w:t>
            </w:r>
            <w:r w:rsidRPr="00B72436">
              <w:rPr>
                <w:rFonts w:ascii="Arial" w:eastAsia="宋体" w:hAnsi="Arial"/>
                <w:sz w:val="18"/>
              </w:rPr>
              <w:br/>
              <w:t>DC_3A_n26A</w:t>
            </w:r>
            <w:r w:rsidRPr="00B72436">
              <w:rPr>
                <w:rFonts w:ascii="Arial" w:eastAsia="宋体" w:hAnsi="Arial"/>
                <w:sz w:val="18"/>
              </w:rPr>
              <w:br/>
              <w:t>DC_3C_n26A</w:t>
            </w:r>
            <w:r w:rsidRPr="00B72436">
              <w:rPr>
                <w:rFonts w:ascii="Arial" w:eastAsia="宋体" w:hAnsi="Arial"/>
                <w:sz w:val="18"/>
              </w:rPr>
              <w:br/>
              <w:t>DC_7A_n26A</w:t>
            </w:r>
          </w:p>
        </w:tc>
      </w:tr>
      <w:tr w:rsidR="00B72436" w:rsidRPr="00B72436" w14:paraId="79A769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FB7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FE4B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rPr>
              <w:br/>
              <w:t>DC_3C_n78A</w:t>
            </w:r>
            <w:r w:rsidRPr="00B72436">
              <w:rPr>
                <w:rFonts w:ascii="Arial" w:eastAsia="宋体" w:hAnsi="Arial"/>
                <w:sz w:val="18"/>
              </w:rPr>
              <w:br/>
              <w:t>DC_7A_n78A</w:t>
            </w:r>
            <w:r w:rsidRPr="00B72436">
              <w:rPr>
                <w:rFonts w:ascii="Arial" w:eastAsia="宋体" w:hAnsi="Arial"/>
                <w:sz w:val="18"/>
              </w:rPr>
              <w:br/>
              <w:t>DC_7C_n78A</w:t>
            </w:r>
            <w:r w:rsidRPr="00B72436">
              <w:rPr>
                <w:rFonts w:ascii="Arial" w:eastAsia="宋体" w:hAnsi="Arial"/>
                <w:sz w:val="18"/>
              </w:rPr>
              <w:br/>
              <w:t>DC_3A_n26A</w:t>
            </w:r>
            <w:r w:rsidRPr="00B72436">
              <w:rPr>
                <w:rFonts w:ascii="Arial" w:eastAsia="宋体" w:hAnsi="Arial"/>
                <w:sz w:val="18"/>
              </w:rPr>
              <w:br/>
              <w:t>DC_3C_n26A</w:t>
            </w:r>
            <w:r w:rsidRPr="00B72436">
              <w:rPr>
                <w:rFonts w:ascii="Arial" w:eastAsia="宋体" w:hAnsi="Arial"/>
                <w:sz w:val="18"/>
              </w:rPr>
              <w:br/>
              <w:t>DC_7A_n26A</w:t>
            </w:r>
            <w:r w:rsidRPr="00B72436">
              <w:rPr>
                <w:rFonts w:ascii="Arial" w:eastAsia="宋体" w:hAnsi="Arial"/>
                <w:sz w:val="18"/>
              </w:rPr>
              <w:br/>
              <w:t>DC_7C_n26A</w:t>
            </w:r>
          </w:p>
        </w:tc>
      </w:tr>
      <w:tr w:rsidR="00B72436" w:rsidRPr="00B72436" w14:paraId="566601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A6309"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DC_3A-7A-28A_n1A</w:t>
            </w:r>
          </w:p>
          <w:p w14:paraId="0BD60C7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2DA7F90F"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DC_3A_n1A</w:t>
            </w:r>
          </w:p>
          <w:p w14:paraId="200A7C28"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DC_3C_n1A</w:t>
            </w:r>
          </w:p>
          <w:p w14:paraId="4D49DDDA"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DC_7A_n1A</w:t>
            </w:r>
          </w:p>
          <w:p w14:paraId="25D0CD7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DC_28A_n1A</w:t>
            </w:r>
          </w:p>
        </w:tc>
      </w:tr>
      <w:tr w:rsidR="00B72436" w:rsidRPr="00B72436" w14:paraId="62A5760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6A7D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740C827"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DC_3A_n1A</w:t>
            </w:r>
          </w:p>
          <w:p w14:paraId="6B4B6817"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DC_7A_n1A</w:t>
            </w:r>
          </w:p>
          <w:p w14:paraId="46E5381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DC_28A_n1A</w:t>
            </w:r>
          </w:p>
        </w:tc>
      </w:tr>
      <w:tr w:rsidR="00B72436" w:rsidRPr="00B72436" w14:paraId="0515EA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E338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DC_3A-7A-28A_n3A</w:t>
            </w:r>
          </w:p>
          <w:p w14:paraId="35FA957C"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694583A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DC_3A_n3A</w:t>
            </w:r>
            <w:r w:rsidRPr="00B72436">
              <w:rPr>
                <w:rFonts w:ascii="Arial" w:eastAsia="宋体" w:hAnsi="Arial"/>
                <w:sz w:val="18"/>
                <w:vertAlign w:val="superscript"/>
                <w:lang w:eastAsia="zh-CN"/>
              </w:rPr>
              <w:t>4</w:t>
            </w:r>
          </w:p>
          <w:p w14:paraId="2AD949A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DC_7A_n3A</w:t>
            </w:r>
          </w:p>
          <w:p w14:paraId="6CEC7D2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DC_7C_n3A</w:t>
            </w:r>
          </w:p>
          <w:p w14:paraId="47899B41"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sz w:val="18"/>
                <w:lang w:eastAsia="zh-CN"/>
              </w:rPr>
              <w:t>DC_28A_n3A</w:t>
            </w:r>
          </w:p>
        </w:tc>
      </w:tr>
      <w:tr w:rsidR="00B72436" w:rsidRPr="00B72436" w14:paraId="75D712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0BB9B"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DC_3A-7A-28A_n5A</w:t>
            </w:r>
          </w:p>
          <w:p w14:paraId="60E9FCB4"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zh-TW"/>
              </w:rPr>
              <w:t>DC_3A-7C-28A_n5A</w:t>
            </w:r>
          </w:p>
          <w:p w14:paraId="0B90659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DC_3C-7A-28A_n5A</w:t>
            </w:r>
          </w:p>
          <w:p w14:paraId="3D9681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51E409E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DC_3A_n5A</w:t>
            </w:r>
          </w:p>
          <w:p w14:paraId="345CD0F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DC_7A_n5A</w:t>
            </w:r>
          </w:p>
          <w:p w14:paraId="67CA4D3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DC_7C_n5A</w:t>
            </w:r>
          </w:p>
          <w:p w14:paraId="5701A9A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DC_28A_n5A</w:t>
            </w:r>
          </w:p>
        </w:tc>
      </w:tr>
      <w:tr w:rsidR="00B72436" w:rsidRPr="00B72436" w14:paraId="3F96FF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F9CB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DC_3A-7A-28A_n7A</w:t>
            </w:r>
          </w:p>
          <w:p w14:paraId="5B8BBD6B"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1AEEA0C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4F9A5273"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DC_3C_n7A</w:t>
            </w:r>
          </w:p>
          <w:p w14:paraId="6E59D80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p w14:paraId="07C22F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6B8851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34514"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443DE25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DC_3A_n7A</w:t>
            </w:r>
          </w:p>
          <w:p w14:paraId="151FECE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DC_7A_n7A</w:t>
            </w:r>
            <w:r w:rsidRPr="00B72436">
              <w:rPr>
                <w:rFonts w:ascii="Arial" w:eastAsia="宋体" w:hAnsi="Arial"/>
                <w:sz w:val="18"/>
                <w:vertAlign w:val="superscript"/>
                <w:lang w:eastAsia="zh-TW"/>
              </w:rPr>
              <w:t>4</w:t>
            </w:r>
          </w:p>
          <w:p w14:paraId="04D1467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TW"/>
              </w:rPr>
              <w:t>DC_28A_n7A</w:t>
            </w:r>
          </w:p>
        </w:tc>
      </w:tr>
      <w:tr w:rsidR="00B72436" w:rsidRPr="00B72436" w14:paraId="5EAAE0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9CD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126855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3A</w:t>
            </w:r>
            <w:r w:rsidRPr="00B72436">
              <w:rPr>
                <w:rFonts w:ascii="Arial" w:eastAsia="宋体" w:hAnsi="Arial"/>
                <w:sz w:val="18"/>
                <w:vertAlign w:val="superscript"/>
                <w:lang w:eastAsia="fi-FI"/>
              </w:rPr>
              <w:t>17</w:t>
            </w:r>
          </w:p>
          <w:p w14:paraId="47B0A4B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28A</w:t>
            </w:r>
            <w:r w:rsidRPr="00B72436">
              <w:rPr>
                <w:rFonts w:ascii="Arial" w:eastAsia="宋体" w:hAnsi="Arial"/>
                <w:sz w:val="18"/>
                <w:vertAlign w:val="superscript"/>
                <w:lang w:eastAsia="fi-FI"/>
              </w:rPr>
              <w:t>17</w:t>
            </w:r>
          </w:p>
        </w:tc>
      </w:tr>
      <w:tr w:rsidR="00B72436" w:rsidRPr="00B72436" w14:paraId="08B9F0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3BCA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5F1871C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DC_3A_n40A</w:t>
            </w:r>
          </w:p>
          <w:p w14:paraId="47D20B2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DC_7A_n40A</w:t>
            </w:r>
          </w:p>
          <w:p w14:paraId="6003B16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DC_28A_n40A</w:t>
            </w:r>
          </w:p>
        </w:tc>
      </w:tr>
      <w:tr w:rsidR="00B72436" w:rsidRPr="00B72436" w14:paraId="13F430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977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DC_3A-7A-28A_n78A</w:t>
            </w:r>
            <w:r w:rsidRPr="00B72436">
              <w:rPr>
                <w:rFonts w:ascii="Arial" w:eastAsia="宋体" w:hAnsi="Arial"/>
                <w:sz w:val="18"/>
                <w:vertAlign w:val="superscript"/>
              </w:rPr>
              <w:t>2, 9</w:t>
            </w:r>
          </w:p>
          <w:p w14:paraId="63425681" w14:textId="77777777" w:rsidR="00B72436" w:rsidRPr="00B72436" w:rsidRDefault="00B72436" w:rsidP="00B72436">
            <w:pPr>
              <w:keepNext/>
              <w:keepLines/>
              <w:autoSpaceDN w:val="0"/>
              <w:spacing w:after="0"/>
              <w:jc w:val="center"/>
              <w:rPr>
                <w:rFonts w:ascii="Arial" w:eastAsia="宋体" w:hAnsi="Arial"/>
                <w:sz w:val="18"/>
                <w:vertAlign w:val="superscript"/>
              </w:rPr>
            </w:pPr>
            <w:r w:rsidRPr="00B72436">
              <w:rPr>
                <w:rFonts w:ascii="Arial" w:eastAsia="宋体" w:hAnsi="Arial" w:cs="Arial"/>
                <w:sz w:val="18"/>
                <w:szCs w:val="18"/>
                <w:lang w:eastAsia="ja-JP"/>
              </w:rPr>
              <w:t>DC_3A-7C-28A_n78</w:t>
            </w:r>
            <w:r w:rsidRPr="00B72436">
              <w:rPr>
                <w:rFonts w:ascii="Arial" w:eastAsia="宋体" w:hAnsi="Arial" w:cs="Arial"/>
                <w:sz w:val="18"/>
                <w:szCs w:val="18"/>
                <w:lang w:eastAsia="zh-CN"/>
              </w:rPr>
              <w:t>A</w:t>
            </w:r>
            <w:r w:rsidRPr="00B72436">
              <w:rPr>
                <w:rFonts w:ascii="Arial" w:eastAsia="宋体" w:hAnsi="Arial"/>
                <w:sz w:val="18"/>
                <w:vertAlign w:val="superscript"/>
              </w:rPr>
              <w:t>2, 9</w:t>
            </w:r>
          </w:p>
          <w:p w14:paraId="02FD800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ja-JP"/>
              </w:rPr>
              <w:t>DC_3C-7A-28A_n78</w:t>
            </w:r>
            <w:r w:rsidRPr="00B72436">
              <w:rPr>
                <w:rFonts w:ascii="Arial" w:eastAsia="宋体" w:hAnsi="Arial" w:cs="Arial"/>
                <w:sz w:val="18"/>
                <w:szCs w:val="18"/>
                <w:lang w:eastAsia="zh-CN"/>
              </w:rPr>
              <w:t>A</w:t>
            </w:r>
            <w:r w:rsidRPr="00B72436">
              <w:rPr>
                <w:rFonts w:ascii="Arial" w:eastAsia="宋体" w:hAnsi="Arial"/>
                <w:sz w:val="18"/>
                <w:vertAlign w:val="superscript"/>
              </w:rPr>
              <w:t>9</w:t>
            </w:r>
          </w:p>
          <w:p w14:paraId="5225A5B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ja-JP"/>
              </w:rPr>
              <w:t>DC_3C-7C-28A_n78</w:t>
            </w:r>
            <w:r w:rsidRPr="00B72436">
              <w:rPr>
                <w:rFonts w:ascii="Arial" w:eastAsia="宋体" w:hAnsi="Arial" w:cs="Arial"/>
                <w:sz w:val="18"/>
                <w:szCs w:val="18"/>
                <w:lang w:eastAsia="zh-CN"/>
              </w:rPr>
              <w:t>A</w:t>
            </w:r>
            <w:r w:rsidRPr="00B72436">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952820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vertAlign w:val="superscript"/>
              </w:rPr>
              <w:t>9</w:t>
            </w:r>
          </w:p>
          <w:p w14:paraId="3D51E6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DC_3C_n78A</w:t>
            </w:r>
            <w:r w:rsidRPr="00B72436">
              <w:rPr>
                <w:rFonts w:ascii="Arial" w:eastAsia="宋体" w:hAnsi="Arial"/>
                <w:sz w:val="18"/>
                <w:vertAlign w:val="superscript"/>
              </w:rPr>
              <w:t>9</w:t>
            </w:r>
          </w:p>
          <w:p w14:paraId="0A01FF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r w:rsidRPr="00B72436">
              <w:rPr>
                <w:rFonts w:ascii="Arial" w:eastAsia="宋体" w:hAnsi="Arial"/>
                <w:sz w:val="18"/>
                <w:vertAlign w:val="superscript"/>
              </w:rPr>
              <w:t>9</w:t>
            </w:r>
          </w:p>
          <w:p w14:paraId="09A631F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DC_7C_n78A</w:t>
            </w:r>
            <w:r w:rsidRPr="00B72436">
              <w:rPr>
                <w:rFonts w:ascii="Arial" w:eastAsia="宋体" w:hAnsi="Arial"/>
                <w:sz w:val="18"/>
                <w:vertAlign w:val="superscript"/>
              </w:rPr>
              <w:t>9</w:t>
            </w:r>
          </w:p>
          <w:p w14:paraId="47D6BB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r w:rsidRPr="00B72436">
              <w:rPr>
                <w:rFonts w:ascii="Arial" w:eastAsia="宋体" w:hAnsi="Arial"/>
                <w:sz w:val="18"/>
                <w:vertAlign w:val="superscript"/>
              </w:rPr>
              <w:t>9</w:t>
            </w:r>
          </w:p>
        </w:tc>
      </w:tr>
      <w:tr w:rsidR="00B72436" w:rsidRPr="00B72436" w14:paraId="7550D0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9D5BF"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DC_3A-7A-28A_n78(2A)</w:t>
            </w:r>
          </w:p>
          <w:p w14:paraId="2089CAA5"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DC_3A-7C-28A_n78(2A)</w:t>
            </w:r>
          </w:p>
          <w:p w14:paraId="612FCFA4"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DC_3C-7A-28A_n78(2A)</w:t>
            </w:r>
            <w:r w:rsidRPr="00B72436">
              <w:rPr>
                <w:rFonts w:ascii="Arial" w:eastAsia="宋体" w:hAnsi="Arial"/>
                <w:bCs/>
                <w:sz w:val="18"/>
                <w:vertAlign w:val="superscript"/>
                <w:lang w:eastAsia="ja-JP"/>
              </w:rPr>
              <w:t>2</w:t>
            </w:r>
          </w:p>
          <w:p w14:paraId="023DAD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bCs/>
                <w:sz w:val="18"/>
                <w:lang w:eastAsia="ja-JP"/>
              </w:rPr>
              <w:t>DC_3C-7C-28A_n78(2A)</w:t>
            </w:r>
            <w:r w:rsidRPr="00B72436">
              <w:rPr>
                <w:rFonts w:ascii="Arial" w:eastAsia="宋体"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28A4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193DD1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73934F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4E6F81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B7698" w14:textId="77777777" w:rsidR="00B72436" w:rsidRPr="00B72436" w:rsidRDefault="00B72436" w:rsidP="00B72436">
            <w:pPr>
              <w:keepNext/>
              <w:keepLines/>
              <w:autoSpaceDN w:val="0"/>
              <w:spacing w:after="0"/>
              <w:jc w:val="center"/>
              <w:rPr>
                <w:rFonts w:ascii="Arial" w:eastAsia="宋体" w:hAnsi="Arial"/>
                <w:sz w:val="18"/>
                <w:vertAlign w:val="superscript"/>
              </w:rPr>
            </w:pPr>
            <w:r w:rsidRPr="00B72436">
              <w:rPr>
                <w:rFonts w:ascii="Arial" w:eastAsia="Malgun Gothic" w:hAnsi="Arial"/>
                <w:sz w:val="18"/>
                <w:lang w:eastAsia="ko-KR"/>
              </w:rPr>
              <w:t>DC_3A-7A_n28A-n78A</w:t>
            </w:r>
            <w:r w:rsidRPr="00B72436">
              <w:rPr>
                <w:rFonts w:ascii="Arial" w:eastAsia="宋体" w:hAnsi="Arial"/>
                <w:sz w:val="18"/>
                <w:vertAlign w:val="superscript"/>
              </w:rPr>
              <w:t>2, 9</w:t>
            </w:r>
          </w:p>
          <w:p w14:paraId="42116B4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DC_3A-7C_n28A-n78A</w:t>
            </w:r>
            <w:r w:rsidRPr="00B72436">
              <w:rPr>
                <w:rFonts w:ascii="Arial" w:eastAsia="宋体" w:hAnsi="Arial"/>
                <w:sz w:val="18"/>
                <w:vertAlign w:val="superscript"/>
              </w:rPr>
              <w:t>9</w:t>
            </w:r>
          </w:p>
          <w:p w14:paraId="314D564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DC_3C-7A_n28A-n78A</w:t>
            </w:r>
            <w:r w:rsidRPr="00B72436">
              <w:rPr>
                <w:rFonts w:ascii="Arial" w:eastAsia="宋体" w:hAnsi="Arial"/>
                <w:sz w:val="18"/>
                <w:vertAlign w:val="superscript"/>
              </w:rPr>
              <w:t>9</w:t>
            </w:r>
          </w:p>
          <w:p w14:paraId="7EF32F8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DC_3C-7C_n28A-n78A</w:t>
            </w:r>
            <w:r w:rsidRPr="00B72436">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272B95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163DF98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DC_3C_n28A</w:t>
            </w:r>
          </w:p>
          <w:p w14:paraId="629A9A9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r w:rsidRPr="00B72436">
              <w:rPr>
                <w:rFonts w:ascii="Arial" w:eastAsia="宋体" w:hAnsi="Arial"/>
                <w:sz w:val="18"/>
                <w:vertAlign w:val="superscript"/>
              </w:rPr>
              <w:t>9</w:t>
            </w:r>
          </w:p>
          <w:p w14:paraId="602977E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DC_3C_n78A</w:t>
            </w:r>
            <w:r w:rsidRPr="00B72436">
              <w:rPr>
                <w:rFonts w:ascii="Arial" w:eastAsia="宋体" w:hAnsi="Arial"/>
                <w:sz w:val="18"/>
                <w:vertAlign w:val="superscript"/>
              </w:rPr>
              <w:t>9</w:t>
            </w:r>
          </w:p>
          <w:p w14:paraId="31EAE6F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DC_7A_n28A</w:t>
            </w:r>
          </w:p>
          <w:p w14:paraId="1BAA5A3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DC_7A_n78A</w:t>
            </w:r>
            <w:r w:rsidRPr="00B72436">
              <w:rPr>
                <w:rFonts w:ascii="Arial" w:eastAsia="宋体" w:hAnsi="Arial"/>
                <w:sz w:val="18"/>
                <w:vertAlign w:val="superscript"/>
              </w:rPr>
              <w:t>9</w:t>
            </w:r>
          </w:p>
          <w:p w14:paraId="7154697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DC_7C_n28A</w:t>
            </w:r>
          </w:p>
          <w:p w14:paraId="4E5FDB5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DC_7C_n78A</w:t>
            </w:r>
            <w:r w:rsidRPr="00B72436">
              <w:rPr>
                <w:rFonts w:ascii="Arial" w:eastAsia="宋体" w:hAnsi="Arial"/>
                <w:sz w:val="18"/>
                <w:vertAlign w:val="superscript"/>
              </w:rPr>
              <w:t>9</w:t>
            </w:r>
          </w:p>
        </w:tc>
      </w:tr>
      <w:tr w:rsidR="00B72436" w:rsidRPr="00B72436" w14:paraId="27FA3F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4BCAB" w14:textId="77777777" w:rsidR="00B72436" w:rsidRPr="00B72436" w:rsidRDefault="00B72436" w:rsidP="00B72436">
            <w:pPr>
              <w:keepNext/>
              <w:keepLines/>
              <w:tabs>
                <w:tab w:val="left" w:pos="1200"/>
              </w:tabs>
              <w:autoSpaceDN w:val="0"/>
              <w:spacing w:after="0"/>
              <w:jc w:val="center"/>
              <w:rPr>
                <w:rFonts w:ascii="Arial" w:eastAsia="宋体" w:hAnsi="Arial"/>
                <w:sz w:val="18"/>
                <w:lang w:val="fi-FI"/>
              </w:rPr>
            </w:pPr>
            <w:r w:rsidRPr="00B72436">
              <w:rPr>
                <w:rFonts w:ascii="Arial" w:eastAsia="宋体" w:hAnsi="Arial"/>
                <w:sz w:val="18"/>
              </w:rPr>
              <w:t>DC_3A-7A-32A_n1</w:t>
            </w:r>
            <w:r w:rsidRPr="00B72436">
              <w:rPr>
                <w:rFonts w:ascii="Arial" w:eastAsia="宋体" w:hAnsi="Arial"/>
                <w:sz w:val="18"/>
                <w:lang w:val="fi-FI"/>
              </w:rPr>
              <w:t>A</w:t>
            </w:r>
          </w:p>
          <w:p w14:paraId="4A56C25D" w14:textId="77777777" w:rsidR="00B72436" w:rsidRPr="00B72436" w:rsidRDefault="00B72436" w:rsidP="00B72436">
            <w:pPr>
              <w:keepNext/>
              <w:keepLines/>
              <w:tabs>
                <w:tab w:val="left" w:pos="1200"/>
              </w:tabs>
              <w:autoSpaceDN w:val="0"/>
              <w:spacing w:after="0"/>
              <w:jc w:val="center"/>
              <w:rPr>
                <w:rFonts w:ascii="Arial" w:eastAsia="宋体" w:hAnsi="Arial"/>
                <w:sz w:val="18"/>
              </w:rPr>
            </w:pPr>
            <w:r w:rsidRPr="00B72436">
              <w:rPr>
                <w:rFonts w:ascii="Arial" w:eastAsia="宋体" w:hAnsi="Arial"/>
                <w:sz w:val="18"/>
              </w:rPr>
              <w:t>DC_3C-7A-32A_n1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D6B46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1772BE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tc>
      </w:tr>
      <w:tr w:rsidR="00B72436" w:rsidRPr="00B72436" w14:paraId="01F777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C64B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DC_3A-7A-32A_n28A</w:t>
            </w:r>
          </w:p>
          <w:p w14:paraId="475FC021" w14:textId="77777777" w:rsidR="00B72436" w:rsidRPr="00B72436" w:rsidRDefault="00B72436" w:rsidP="00B72436">
            <w:pPr>
              <w:keepNext/>
              <w:keepLines/>
              <w:tabs>
                <w:tab w:val="left" w:pos="1200"/>
              </w:tabs>
              <w:autoSpaceDN w:val="0"/>
              <w:spacing w:after="0"/>
              <w:jc w:val="center"/>
              <w:rPr>
                <w:rFonts w:ascii="Arial" w:eastAsia="宋体" w:hAnsi="Arial"/>
                <w:sz w:val="18"/>
              </w:rPr>
            </w:pPr>
            <w:r w:rsidRPr="00B72436">
              <w:rPr>
                <w:rFonts w:ascii="Arial" w:eastAsia="宋体"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3F5A860F"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0ED5BFA6"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DC_3C_n28A</w:t>
            </w:r>
          </w:p>
          <w:p w14:paraId="392600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DC_7A_n28A</w:t>
            </w:r>
          </w:p>
        </w:tc>
      </w:tr>
      <w:tr w:rsidR="00B72436" w:rsidRPr="00B72436" w14:paraId="20E3E8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1FB5E"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DC_3A-7A-32A_n</w:t>
            </w:r>
            <w:r w:rsidRPr="00B72436">
              <w:rPr>
                <w:rFonts w:ascii="Arial" w:eastAsia="宋体" w:hAnsi="Arial"/>
                <w:sz w:val="18"/>
                <w:lang w:val="fi-FI"/>
              </w:rPr>
              <w:t>78A</w:t>
            </w:r>
          </w:p>
          <w:p w14:paraId="1A34F87B" w14:textId="77777777" w:rsidR="00B72436" w:rsidRPr="00B72436" w:rsidRDefault="00B72436" w:rsidP="00B72436">
            <w:pPr>
              <w:keepNext/>
              <w:keepLines/>
              <w:tabs>
                <w:tab w:val="left" w:pos="1200"/>
              </w:tabs>
              <w:autoSpaceDN w:val="0"/>
              <w:spacing w:after="0"/>
              <w:jc w:val="center"/>
              <w:rPr>
                <w:rFonts w:ascii="Arial" w:eastAsia="Malgun Gothic" w:hAnsi="Arial"/>
                <w:sz w:val="18"/>
                <w:lang w:eastAsia="ko-KR"/>
              </w:rPr>
            </w:pPr>
            <w:r w:rsidRPr="00B72436">
              <w:rPr>
                <w:rFonts w:ascii="Arial" w:eastAsia="宋体" w:hAnsi="Arial"/>
                <w:sz w:val="18"/>
              </w:rPr>
              <w:t>DC_3C-7A-32A_n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D2D3B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4B3F87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DC_3C_n78A</w:t>
            </w:r>
          </w:p>
          <w:p w14:paraId="5F2B72E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DC_7A_n78A</w:t>
            </w:r>
          </w:p>
        </w:tc>
      </w:tr>
      <w:tr w:rsidR="00B72436" w:rsidRPr="00B72436" w14:paraId="1A54361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E3561" w14:textId="77777777" w:rsidR="00B72436" w:rsidRPr="00B72436" w:rsidRDefault="00B72436" w:rsidP="00B72436">
            <w:pPr>
              <w:keepNext/>
              <w:keepLines/>
              <w:autoSpaceDN w:val="0"/>
              <w:spacing w:after="0"/>
              <w:jc w:val="center"/>
              <w:rPr>
                <w:rFonts w:ascii="Arial" w:eastAsia="宋体" w:hAnsi="Arial"/>
                <w:sz w:val="18"/>
                <w:vertAlign w:val="superscript"/>
                <w:lang w:val="fi-FI" w:eastAsia="fi-FI"/>
              </w:rPr>
            </w:pPr>
            <w:r w:rsidRPr="00B72436">
              <w:rPr>
                <w:rFonts w:ascii="Arial" w:eastAsia="宋体" w:hAnsi="Arial"/>
                <w:sz w:val="18"/>
                <w:lang w:val="fi-FI" w:eastAsia="fi-FI"/>
              </w:rPr>
              <w:t>DC_3A-7A-38A_n28A</w:t>
            </w:r>
            <w:r w:rsidRPr="00B72436">
              <w:rPr>
                <w:rFonts w:ascii="Arial" w:eastAsia="宋体" w:hAnsi="Arial"/>
                <w:sz w:val="18"/>
                <w:vertAlign w:val="superscript"/>
                <w:lang w:val="fi-FI" w:eastAsia="fi-FI"/>
              </w:rPr>
              <w:t>10</w:t>
            </w:r>
          </w:p>
          <w:p w14:paraId="5332AC3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val="fi-FI" w:eastAsia="fi-FI"/>
              </w:rPr>
              <w:t>DC_3C-7A-38A_n28A</w:t>
            </w:r>
            <w:r w:rsidRPr="00B72436">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5A06B6D7"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4EA13AA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color w:val="000000"/>
                <w:sz w:val="18"/>
                <w:szCs w:val="18"/>
              </w:rPr>
              <w:t>DC_3C_n28A</w:t>
            </w:r>
          </w:p>
        </w:tc>
      </w:tr>
      <w:tr w:rsidR="00B72436" w:rsidRPr="00B72436" w14:paraId="51D6B8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C023F" w14:textId="77777777" w:rsidR="00B72436" w:rsidRPr="00B72436" w:rsidRDefault="00B72436" w:rsidP="00B72436">
            <w:pPr>
              <w:keepNext/>
              <w:keepLines/>
              <w:autoSpaceDN w:val="0"/>
              <w:spacing w:after="0"/>
              <w:jc w:val="center"/>
              <w:rPr>
                <w:rFonts w:ascii="Arial" w:eastAsia="宋体" w:hAnsi="Arial" w:cs="Arial"/>
                <w:sz w:val="18"/>
                <w:lang w:val="fi-FI" w:eastAsia="fi-FI"/>
              </w:rPr>
            </w:pPr>
            <w:r w:rsidRPr="00B72436">
              <w:rPr>
                <w:rFonts w:ascii="Arial" w:eastAsia="宋体" w:hAnsi="Arial" w:cs="Arial"/>
                <w:sz w:val="18"/>
                <w:lang w:val="fi-FI" w:eastAsia="fi-FI"/>
              </w:rPr>
              <w:t>DC_3A-7A-38A_n78A</w:t>
            </w:r>
            <w:r w:rsidRPr="00B72436">
              <w:rPr>
                <w:rFonts w:ascii="Arial" w:eastAsia="宋体" w:hAnsi="Arial" w:cs="Arial"/>
                <w:sz w:val="18"/>
                <w:vertAlign w:val="superscript"/>
                <w:lang w:val="fi-FI" w:eastAsia="fi-FI"/>
              </w:rPr>
              <w:t>10</w:t>
            </w:r>
          </w:p>
          <w:p w14:paraId="00DF0854"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cs="Arial"/>
                <w:sz w:val="18"/>
                <w:lang w:val="fi-FI" w:eastAsia="fi-FI"/>
              </w:rPr>
              <w:t>DC_3C-7A-38A_n78A</w:t>
            </w:r>
            <w:r w:rsidRPr="00B72436">
              <w:rPr>
                <w:rFonts w:ascii="Arial" w:eastAsia="宋体"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F1F0A" w14:textId="77777777" w:rsidR="00B72436" w:rsidRPr="00B72436" w:rsidRDefault="00B72436" w:rsidP="00B72436">
            <w:pPr>
              <w:keepNext/>
              <w:keepLines/>
              <w:autoSpaceDN w:val="0"/>
              <w:spacing w:after="0"/>
              <w:jc w:val="center"/>
              <w:rPr>
                <w:rFonts w:ascii="Arial" w:eastAsia="宋体" w:hAnsi="Arial" w:cs="Arial"/>
                <w:color w:val="000000"/>
                <w:sz w:val="18"/>
                <w:szCs w:val="18"/>
                <w:lang w:val="sv-SE"/>
              </w:rPr>
            </w:pPr>
            <w:r w:rsidRPr="00B72436">
              <w:rPr>
                <w:rFonts w:ascii="Arial" w:eastAsia="宋体" w:hAnsi="Arial" w:cs="Arial"/>
                <w:color w:val="000000"/>
                <w:sz w:val="18"/>
                <w:szCs w:val="18"/>
                <w:lang w:val="sv-SE"/>
              </w:rPr>
              <w:t>DC_3A_n78A</w:t>
            </w:r>
          </w:p>
          <w:p w14:paraId="01666FA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color w:val="000000"/>
                <w:sz w:val="18"/>
                <w:szCs w:val="18"/>
                <w:lang w:val="sv-SE"/>
              </w:rPr>
              <w:t>DC_3C_n78A</w:t>
            </w:r>
          </w:p>
        </w:tc>
      </w:tr>
      <w:tr w:rsidR="00B72436" w:rsidRPr="00B72436" w14:paraId="71F2F91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F9E69"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161D026E"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sz w:val="18"/>
                <w:lang w:eastAsia="ja-JP"/>
              </w:rPr>
              <w:t>DC_3A_n78A</w:t>
            </w:r>
          </w:p>
        </w:tc>
      </w:tr>
      <w:tr w:rsidR="00B72436" w:rsidRPr="00B72436" w14:paraId="33F88B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B045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DC_3A-7A-40A_n1A</w:t>
            </w:r>
          </w:p>
          <w:p w14:paraId="05F1F90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2EEBA50A"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DC_3A_</w:t>
            </w:r>
            <w:r w:rsidRPr="00B72436">
              <w:rPr>
                <w:rFonts w:ascii="Arial" w:eastAsia="宋体" w:hAnsi="Arial"/>
                <w:sz w:val="18"/>
                <w:lang w:eastAsia="ja-JP"/>
              </w:rPr>
              <w:t>n1A</w:t>
            </w:r>
          </w:p>
          <w:p w14:paraId="21273126"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w:t>
            </w:r>
            <w:r w:rsidRPr="00B72436">
              <w:rPr>
                <w:rFonts w:ascii="Arial" w:eastAsia="宋体" w:hAnsi="Arial"/>
                <w:sz w:val="18"/>
                <w:lang w:eastAsia="ja-JP"/>
              </w:rPr>
              <w:t>7</w:t>
            </w:r>
            <w:r w:rsidRPr="00B72436">
              <w:rPr>
                <w:rFonts w:ascii="Arial" w:eastAsia="宋体" w:hAnsi="Arial"/>
                <w:sz w:val="18"/>
                <w:lang w:eastAsia="fi-FI"/>
              </w:rPr>
              <w:t>A_</w:t>
            </w:r>
            <w:r w:rsidRPr="00B72436">
              <w:rPr>
                <w:rFonts w:ascii="Arial" w:eastAsia="宋体" w:hAnsi="Arial"/>
                <w:sz w:val="18"/>
                <w:lang w:eastAsia="ja-JP"/>
              </w:rPr>
              <w:t>n1</w:t>
            </w:r>
            <w:r w:rsidRPr="00B72436">
              <w:rPr>
                <w:rFonts w:ascii="Arial" w:eastAsia="宋体" w:hAnsi="Arial"/>
                <w:sz w:val="18"/>
                <w:lang w:eastAsia="fi-FI"/>
              </w:rPr>
              <w:t>A</w:t>
            </w:r>
          </w:p>
          <w:p w14:paraId="7795415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fi-FI"/>
              </w:rPr>
              <w:t>DC_</w:t>
            </w:r>
            <w:r w:rsidRPr="00B72436">
              <w:rPr>
                <w:rFonts w:ascii="Arial" w:eastAsia="宋体" w:hAnsi="Arial"/>
                <w:sz w:val="18"/>
                <w:lang w:eastAsia="ja-JP"/>
              </w:rPr>
              <w:t>40</w:t>
            </w:r>
            <w:r w:rsidRPr="00B72436">
              <w:rPr>
                <w:rFonts w:ascii="Arial" w:eastAsia="宋体" w:hAnsi="Arial"/>
                <w:sz w:val="18"/>
                <w:lang w:eastAsia="fi-FI"/>
              </w:rPr>
              <w:t>A_</w:t>
            </w:r>
            <w:r w:rsidRPr="00B72436">
              <w:rPr>
                <w:rFonts w:ascii="Arial" w:eastAsia="宋体" w:hAnsi="Arial"/>
                <w:sz w:val="18"/>
                <w:lang w:eastAsia="ja-JP"/>
              </w:rPr>
              <w:t>n1</w:t>
            </w:r>
            <w:r w:rsidRPr="00B72436">
              <w:rPr>
                <w:rFonts w:ascii="Arial" w:eastAsia="宋体" w:hAnsi="Arial"/>
                <w:sz w:val="18"/>
                <w:lang w:eastAsia="fi-FI"/>
              </w:rPr>
              <w:t>A</w:t>
            </w:r>
          </w:p>
        </w:tc>
      </w:tr>
      <w:tr w:rsidR="00B72436" w:rsidRPr="00B72436" w14:paraId="17668DD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9538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23A54FA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DC_3A_n40A</w:t>
            </w:r>
          </w:p>
          <w:p w14:paraId="17ECD68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DC_3A_n77A</w:t>
            </w:r>
          </w:p>
          <w:p w14:paraId="73EF3A0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DC_7A_n40A</w:t>
            </w:r>
          </w:p>
          <w:p w14:paraId="3B9327B1"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val="en-US" w:eastAsia="ja-JP"/>
              </w:rPr>
              <w:t>DC_7A_n77A</w:t>
            </w:r>
          </w:p>
        </w:tc>
      </w:tr>
      <w:tr w:rsidR="00B72436" w:rsidRPr="00B72436" w14:paraId="0E82E45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C311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6FD4443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DC_3A_n40A</w:t>
            </w:r>
          </w:p>
          <w:p w14:paraId="3D495A9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DC_3A_n77A</w:t>
            </w:r>
          </w:p>
          <w:p w14:paraId="4225AC5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DC_7A_n40A</w:t>
            </w:r>
          </w:p>
          <w:p w14:paraId="3A529DF7"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DC_7A_n77A</w:t>
            </w:r>
          </w:p>
        </w:tc>
      </w:tr>
      <w:tr w:rsidR="00B72436" w:rsidRPr="00B72436" w14:paraId="275DA7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E049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5382F6C9"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DC_3A_n40A</w:t>
            </w:r>
          </w:p>
          <w:p w14:paraId="6242665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DC_3A_n77A</w:t>
            </w:r>
          </w:p>
          <w:p w14:paraId="285E0CD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DC_7A_n40A</w:t>
            </w:r>
          </w:p>
          <w:p w14:paraId="3B1ECAF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DC_7A_n77A</w:t>
            </w:r>
          </w:p>
        </w:tc>
      </w:tr>
      <w:tr w:rsidR="00B72436" w:rsidRPr="00B72436" w14:paraId="6743B4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DE1B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7CC8084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DC_3A_n40A</w:t>
            </w:r>
          </w:p>
          <w:p w14:paraId="20F3A3B4"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DC_3A_n77A</w:t>
            </w:r>
          </w:p>
          <w:p w14:paraId="3DDC0489"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val="en-US" w:eastAsia="ja-JP"/>
              </w:rPr>
            </w:pPr>
            <w:r w:rsidRPr="00B72436">
              <w:rPr>
                <w:rFonts w:ascii="Arial" w:hAnsi="Arial" w:cs="Arial"/>
                <w:sz w:val="18"/>
                <w:lang w:val="en-US" w:eastAsia="ja-JP"/>
              </w:rPr>
              <w:t>DC_7A_n40A</w:t>
            </w:r>
          </w:p>
          <w:p w14:paraId="3CA6D4EF"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val="en-US" w:eastAsia="ja-JP"/>
              </w:rPr>
              <w:t>DC_7A_n77A</w:t>
            </w:r>
          </w:p>
        </w:tc>
      </w:tr>
      <w:tr w:rsidR="00B72436" w:rsidRPr="00B72436" w14:paraId="75FDC2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0B758"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eastAsia="ja-JP"/>
              </w:rPr>
              <w:t>DC_3</w:t>
            </w:r>
            <w:r w:rsidRPr="00B72436">
              <w:rPr>
                <w:rFonts w:ascii="Arial" w:eastAsia="宋体" w:hAnsi="Arial"/>
                <w:sz w:val="18"/>
                <w:lang w:val="en-US" w:eastAsia="ja-JP"/>
              </w:rPr>
              <w:t>A</w:t>
            </w:r>
            <w:r w:rsidRPr="00B72436">
              <w:rPr>
                <w:rFonts w:ascii="Arial" w:eastAsia="宋体" w:hAnsi="Arial"/>
                <w:sz w:val="18"/>
                <w:lang w:eastAsia="ja-JP"/>
              </w:rPr>
              <w:t>-7</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A</w:t>
            </w:r>
            <w:r w:rsidRPr="00B72436">
              <w:rPr>
                <w:rFonts w:ascii="Arial" w:eastAsia="宋体" w:hAnsi="Arial"/>
                <w:sz w:val="18"/>
                <w:lang w:eastAsia="ja-JP"/>
              </w:rPr>
              <w:t>_n78</w:t>
            </w:r>
            <w:r w:rsidRPr="00B72436">
              <w:rPr>
                <w:rFonts w:ascii="Arial" w:eastAsia="宋体" w:hAnsi="Arial"/>
                <w:sz w:val="18"/>
                <w:lang w:val="en-US" w:eastAsia="ja-JP"/>
              </w:rPr>
              <w:t>A</w:t>
            </w:r>
          </w:p>
          <w:p w14:paraId="1E3675D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w:t>
            </w:r>
            <w:r w:rsidRPr="00B72436">
              <w:rPr>
                <w:rFonts w:ascii="Arial" w:eastAsia="宋体" w:hAnsi="Arial"/>
                <w:sz w:val="18"/>
                <w:lang w:val="en-US" w:eastAsia="ja-JP"/>
              </w:rPr>
              <w:t>A</w:t>
            </w:r>
            <w:r w:rsidRPr="00B72436">
              <w:rPr>
                <w:rFonts w:ascii="Arial" w:eastAsia="宋体" w:hAnsi="Arial"/>
                <w:sz w:val="18"/>
                <w:lang w:eastAsia="ja-JP"/>
              </w:rPr>
              <w:t>-7</w:t>
            </w:r>
            <w:r w:rsidRPr="00B72436">
              <w:rPr>
                <w:rFonts w:ascii="Arial" w:eastAsia="宋体" w:hAnsi="Arial"/>
                <w:sz w:val="18"/>
                <w:lang w:val="en-US" w:eastAsia="ja-JP"/>
              </w:rPr>
              <w:t>A</w:t>
            </w:r>
            <w:r w:rsidRPr="00B72436">
              <w:rPr>
                <w:rFonts w:ascii="Arial" w:eastAsia="宋体" w:hAnsi="Arial"/>
                <w:sz w:val="18"/>
                <w:lang w:eastAsia="ja-JP"/>
              </w:rPr>
              <w:t>-40</w:t>
            </w:r>
            <w:r w:rsidRPr="00B72436">
              <w:rPr>
                <w:rFonts w:ascii="Arial" w:eastAsia="宋体" w:hAnsi="Arial"/>
                <w:sz w:val="18"/>
                <w:lang w:val="en-US" w:eastAsia="ja-JP"/>
              </w:rPr>
              <w:t>C</w:t>
            </w:r>
            <w:r w:rsidRPr="00B72436">
              <w:rPr>
                <w:rFonts w:ascii="Arial" w:eastAsia="宋体" w:hAnsi="Arial"/>
                <w:sz w:val="18"/>
                <w:lang w:eastAsia="ja-JP"/>
              </w:rPr>
              <w:t>_n</w:t>
            </w:r>
            <w:r w:rsidRPr="00B72436">
              <w:rPr>
                <w:rFonts w:ascii="Arial" w:eastAsia="宋体" w:hAnsi="Arial"/>
                <w:sz w:val="18"/>
                <w:lang w:eastAsia="zh-CN"/>
              </w:rPr>
              <w:t>7</w:t>
            </w:r>
            <w:r w:rsidRPr="00B72436">
              <w:rPr>
                <w:rFonts w:ascii="Arial" w:eastAsia="宋体" w:hAnsi="Arial"/>
                <w:sz w:val="18"/>
                <w:lang w:eastAsia="ja-JP"/>
              </w:rPr>
              <w:t>8</w:t>
            </w:r>
            <w:r w:rsidRPr="00B72436">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A52E4BD"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491DEC45"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DC_7A_</w:t>
            </w:r>
            <w:r w:rsidRPr="00B72436">
              <w:rPr>
                <w:rFonts w:ascii="Arial" w:eastAsia="宋体" w:hAnsi="Arial"/>
                <w:sz w:val="18"/>
                <w:lang w:val="en-US" w:eastAsia="ja-JP"/>
              </w:rPr>
              <w:t>n78</w:t>
            </w:r>
            <w:r w:rsidRPr="00B72436">
              <w:rPr>
                <w:rFonts w:ascii="Arial" w:eastAsia="宋体" w:hAnsi="Arial"/>
                <w:sz w:val="18"/>
                <w:lang w:val="en-US" w:eastAsia="fi-FI"/>
              </w:rPr>
              <w:t>A</w:t>
            </w:r>
          </w:p>
          <w:p w14:paraId="1BFDE31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421C66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AA75B" w14:textId="77777777" w:rsidR="00B72436" w:rsidRPr="00B72436" w:rsidRDefault="00B72436" w:rsidP="00B72436">
            <w:pPr>
              <w:keepNext/>
              <w:keepLines/>
              <w:autoSpaceDN w:val="0"/>
              <w:spacing w:after="0"/>
              <w:jc w:val="center"/>
              <w:rPr>
                <w:rFonts w:ascii="Arial" w:eastAsia="宋体" w:hAnsi="Arial"/>
                <w:sz w:val="18"/>
                <w:lang w:val="en-US" w:eastAsia="ja-JP"/>
              </w:rPr>
            </w:pPr>
            <w:r w:rsidRPr="00B72436">
              <w:rPr>
                <w:rFonts w:ascii="Arial" w:eastAsia="宋体" w:hAnsi="Arial"/>
                <w:sz w:val="18"/>
                <w:lang w:val="en-US" w:eastAsia="ja-JP"/>
              </w:rPr>
              <w:t>DC_3A-7A-40A_n78(2A)</w:t>
            </w:r>
          </w:p>
          <w:p w14:paraId="366311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11AB9A83"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7F533ED2"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DC_7A_</w:t>
            </w:r>
            <w:r w:rsidRPr="00B72436">
              <w:rPr>
                <w:rFonts w:ascii="Arial" w:eastAsia="宋体" w:hAnsi="Arial"/>
                <w:sz w:val="18"/>
                <w:lang w:val="en-US" w:eastAsia="ja-JP"/>
              </w:rPr>
              <w:t>n78</w:t>
            </w:r>
            <w:r w:rsidRPr="00B72436">
              <w:rPr>
                <w:rFonts w:ascii="Arial" w:eastAsia="宋体" w:hAnsi="Arial"/>
                <w:sz w:val="18"/>
                <w:lang w:val="en-US" w:eastAsia="fi-FI"/>
              </w:rPr>
              <w:t>A</w:t>
            </w:r>
          </w:p>
          <w:p w14:paraId="379DF71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070343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B70A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DC_3A-7A_n40A-n78A</w:t>
            </w:r>
          </w:p>
          <w:p w14:paraId="3E6C9FF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68427C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599D37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F76F3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115F105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DC_7A_n78A</w:t>
            </w:r>
          </w:p>
        </w:tc>
      </w:tr>
      <w:tr w:rsidR="00B72436" w:rsidRPr="00B72436" w14:paraId="250FFD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B35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173D44C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48533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4665CC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B2B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1D3AD7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5780D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DC_3A_n105A</w:t>
            </w:r>
          </w:p>
          <w:p w14:paraId="19B38D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184C690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DC_7A_n105A</w:t>
            </w:r>
          </w:p>
        </w:tc>
      </w:tr>
      <w:tr w:rsidR="00B72436" w:rsidRPr="00B72436" w14:paraId="6A5346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E0D09"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kern w:val="2"/>
                <w:sz w:val="18"/>
                <w:szCs w:val="24"/>
                <w:lang w:eastAsia="ja-JP"/>
              </w:rPr>
              <w:t>DC_3A-7A_SUL_n78A-n80A</w:t>
            </w:r>
          </w:p>
          <w:p w14:paraId="1526F8C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32289F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2F14826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DC_3A_n80A_ULSUP-TDM_n78A</w:t>
            </w:r>
          </w:p>
          <w:p w14:paraId="40DAAA6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1FC882E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DC_7A_n80A</w:t>
            </w:r>
          </w:p>
        </w:tc>
      </w:tr>
      <w:tr w:rsidR="00B72436" w:rsidRPr="00B72436" w14:paraId="249C36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5B116"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57B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DC_3A_n1A</w:t>
            </w:r>
          </w:p>
          <w:p w14:paraId="21CC95D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DC_8A_n1A</w:t>
            </w:r>
          </w:p>
          <w:p w14:paraId="409E3AB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DC_3A_n28A</w:t>
            </w:r>
          </w:p>
          <w:p w14:paraId="113E785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ja-JP"/>
              </w:rPr>
              <w:t>DC_8A_n28A</w:t>
            </w:r>
          </w:p>
        </w:tc>
      </w:tr>
      <w:tr w:rsidR="00B72436" w:rsidRPr="00B72436" w14:paraId="355DB6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D11411"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B972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DC_3A_n1A</w:t>
            </w:r>
          </w:p>
          <w:p w14:paraId="30E1CDB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DC_8A_n1A</w:t>
            </w:r>
          </w:p>
          <w:p w14:paraId="619DC19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DC_3A_n40A</w:t>
            </w:r>
          </w:p>
          <w:p w14:paraId="7C17BA9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ja-JP"/>
              </w:rPr>
              <w:t>DC_8A_n40A</w:t>
            </w:r>
          </w:p>
        </w:tc>
      </w:tr>
      <w:tr w:rsidR="00B72436" w:rsidRPr="00B72436" w14:paraId="007877D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16E5C"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MS Mincho" w:hAnsi="Arial" w:cs="Arial"/>
                <w:sz w:val="18"/>
                <w:szCs w:val="18"/>
              </w:rPr>
              <w:t>DC_3A-</w:t>
            </w:r>
            <w:r w:rsidRPr="00B72436">
              <w:rPr>
                <w:rFonts w:ascii="Arial" w:eastAsia="宋体" w:hAnsi="Arial" w:cs="Arial"/>
                <w:sz w:val="18"/>
                <w:szCs w:val="18"/>
                <w:lang w:eastAsia="zh-TW"/>
              </w:rPr>
              <w:t>8</w:t>
            </w:r>
            <w:r w:rsidRPr="00B72436">
              <w:rPr>
                <w:rFonts w:ascii="Arial" w:eastAsia="MS Mincho" w:hAnsi="Arial" w:cs="Arial"/>
                <w:sz w:val="18"/>
                <w:szCs w:val="18"/>
              </w:rPr>
              <w:t>A_n1A-n78A</w:t>
            </w:r>
            <w:r w:rsidRPr="00B72436">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54339B95"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DC_3A_n1A</w:t>
            </w:r>
          </w:p>
          <w:p w14:paraId="5AE48D00"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DC_3A_n78A</w:t>
            </w:r>
            <w:r w:rsidRPr="00B72436">
              <w:rPr>
                <w:rFonts w:ascii="Arial" w:eastAsia="宋体" w:hAnsi="Arial"/>
                <w:sz w:val="18"/>
                <w:vertAlign w:val="superscript"/>
                <w:lang w:eastAsia="fi-FI"/>
              </w:rPr>
              <w:t>9</w:t>
            </w:r>
          </w:p>
          <w:p w14:paraId="0D022C18"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DC_8A_n1A</w:t>
            </w:r>
          </w:p>
          <w:p w14:paraId="2762483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algun Gothic" w:hAnsi="Arial" w:cs="Arial"/>
                <w:sz w:val="18"/>
                <w:szCs w:val="18"/>
                <w:lang w:eastAsia="ko-KR"/>
              </w:rPr>
              <w:t>DC_8A_n78A</w:t>
            </w:r>
            <w:r w:rsidRPr="00B72436">
              <w:rPr>
                <w:rFonts w:ascii="Arial" w:eastAsia="宋体" w:hAnsi="Arial"/>
                <w:sz w:val="18"/>
                <w:vertAlign w:val="superscript"/>
                <w:lang w:eastAsia="fi-FI"/>
              </w:rPr>
              <w:t>9</w:t>
            </w:r>
          </w:p>
        </w:tc>
      </w:tr>
      <w:tr w:rsidR="00B72436" w:rsidRPr="00B72436" w14:paraId="75ACD3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A2622" w14:textId="77777777" w:rsidR="00B72436" w:rsidRPr="00B72436" w:rsidRDefault="00B72436" w:rsidP="00B72436">
            <w:pPr>
              <w:keepNext/>
              <w:keepLines/>
              <w:autoSpaceDN w:val="0"/>
              <w:spacing w:after="0"/>
              <w:jc w:val="center"/>
              <w:rPr>
                <w:rFonts w:ascii="Arial" w:eastAsia="MS Mincho" w:hAnsi="Arial" w:cs="Arial"/>
                <w:sz w:val="18"/>
                <w:szCs w:val="18"/>
                <w:lang w:val="fr-FR"/>
              </w:rPr>
            </w:pPr>
            <w:r w:rsidRPr="00B72436">
              <w:rPr>
                <w:rFonts w:ascii="Arial" w:eastAsia="MS Mincho" w:hAnsi="Arial" w:cs="Arial"/>
                <w:sz w:val="18"/>
                <w:szCs w:val="18"/>
                <w:lang w:val="fr-FR"/>
              </w:rPr>
              <w:t>DC_3A-</w:t>
            </w:r>
            <w:r w:rsidRPr="00B72436">
              <w:rPr>
                <w:rFonts w:ascii="Arial" w:eastAsia="宋体" w:hAnsi="Arial" w:cs="Arial"/>
                <w:sz w:val="18"/>
                <w:szCs w:val="18"/>
                <w:lang w:val="fr-FR" w:eastAsia="zh-TW"/>
              </w:rPr>
              <w:t>3A-8</w:t>
            </w:r>
            <w:r w:rsidRPr="00B72436">
              <w:rPr>
                <w:rFonts w:ascii="Arial" w:eastAsia="MS Mincho" w:hAnsi="Arial" w:cs="Arial"/>
                <w:sz w:val="18"/>
                <w:szCs w:val="18"/>
                <w:lang w:val="fr-FR"/>
              </w:rPr>
              <w:t>A_n1A-n78A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B5B494"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DC_3A_n1A</w:t>
            </w:r>
          </w:p>
          <w:p w14:paraId="21DD6906"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DC_3A_n78A</w:t>
            </w:r>
            <w:r w:rsidRPr="00B72436">
              <w:rPr>
                <w:rFonts w:ascii="Arial" w:eastAsia="宋体" w:hAnsi="Arial"/>
                <w:sz w:val="18"/>
                <w:vertAlign w:val="superscript"/>
                <w:lang w:eastAsia="fi-FI"/>
              </w:rPr>
              <w:t>9</w:t>
            </w:r>
          </w:p>
          <w:p w14:paraId="4612BF7B"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DC_8A_n1A</w:t>
            </w:r>
          </w:p>
          <w:p w14:paraId="5848A348" w14:textId="77777777" w:rsidR="00B72436" w:rsidRPr="00B72436" w:rsidRDefault="00B72436" w:rsidP="00B72436">
            <w:pPr>
              <w:keepNext/>
              <w:keepLines/>
              <w:autoSpaceDN w:val="0"/>
              <w:spacing w:after="0"/>
              <w:jc w:val="center"/>
              <w:rPr>
                <w:rFonts w:ascii="Arial" w:eastAsia="Malgun Gothic" w:hAnsi="Arial" w:cs="Arial"/>
                <w:sz w:val="18"/>
                <w:szCs w:val="18"/>
                <w:lang w:val="en-US" w:eastAsia="ko-KR"/>
              </w:rPr>
            </w:pPr>
            <w:r w:rsidRPr="00B72436">
              <w:rPr>
                <w:rFonts w:ascii="Arial" w:eastAsia="Malgun Gothic" w:hAnsi="Arial" w:cs="Arial"/>
                <w:sz w:val="18"/>
                <w:szCs w:val="18"/>
                <w:lang w:val="en-US" w:eastAsia="ko-KR"/>
              </w:rPr>
              <w:t>DC_8A_n78A</w:t>
            </w:r>
            <w:r w:rsidRPr="00B72436">
              <w:rPr>
                <w:rFonts w:ascii="Arial" w:eastAsia="宋体" w:hAnsi="Arial"/>
                <w:sz w:val="18"/>
                <w:vertAlign w:val="superscript"/>
                <w:lang w:eastAsia="fi-FI"/>
              </w:rPr>
              <w:t>9</w:t>
            </w:r>
          </w:p>
        </w:tc>
      </w:tr>
      <w:tr w:rsidR="00B72436" w:rsidRPr="00B72436" w14:paraId="422A1FA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DA71E"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rPr>
            </w:pPr>
            <w:r w:rsidRPr="00B72436">
              <w:rPr>
                <w:rFonts w:ascii="Arial" w:eastAsia="宋体" w:hAnsi="Arial" w:cs="Arial"/>
                <w:sz w:val="18"/>
                <w:szCs w:val="18"/>
                <w:lang w:val="en-US" w:eastAsia="zh-CN"/>
              </w:rPr>
              <w:t>DC_(n)3AA-n8A-n77A</w:t>
            </w:r>
          </w:p>
          <w:p w14:paraId="1240CEF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5B519661" w14:textId="77777777" w:rsidR="00B72436" w:rsidRPr="00B72436" w:rsidRDefault="00B72436" w:rsidP="00B72436">
            <w:pPr>
              <w:keepNext/>
              <w:keepLines/>
              <w:autoSpaceDN w:val="0"/>
              <w:spacing w:after="0"/>
              <w:jc w:val="center"/>
              <w:rPr>
                <w:rFonts w:ascii="Arial" w:eastAsia="宋体" w:hAnsi="Arial" w:cs="Arial"/>
                <w:sz w:val="18"/>
                <w:szCs w:val="18"/>
                <w:vertAlign w:val="superscript"/>
                <w:lang w:val="en-US" w:eastAsia="zh-CN"/>
              </w:rPr>
            </w:pPr>
            <w:r w:rsidRPr="00B72436">
              <w:rPr>
                <w:rFonts w:ascii="Arial" w:eastAsia="Malgun Gothic" w:hAnsi="Arial" w:cs="Arial"/>
                <w:sz w:val="18"/>
                <w:szCs w:val="18"/>
                <w:lang w:eastAsia="ko-KR"/>
              </w:rPr>
              <w:t>DC_(n)3AA</w:t>
            </w:r>
            <w:r w:rsidRPr="00B72436">
              <w:rPr>
                <w:rFonts w:ascii="Arial" w:eastAsia="宋体" w:hAnsi="Arial" w:cs="Arial"/>
                <w:sz w:val="18"/>
                <w:szCs w:val="18"/>
                <w:vertAlign w:val="superscript"/>
                <w:lang w:val="en-US" w:eastAsia="zh-CN"/>
              </w:rPr>
              <w:t>4</w:t>
            </w:r>
          </w:p>
          <w:p w14:paraId="6402E93E"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DC_3A_n8A</w:t>
            </w:r>
          </w:p>
          <w:p w14:paraId="5EBADFD7"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DC_3A_n77A</w:t>
            </w:r>
          </w:p>
        </w:tc>
      </w:tr>
      <w:tr w:rsidR="00B72436" w:rsidRPr="00B72436" w14:paraId="254E70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D6717"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rPr>
              <w:t>DC_3A-8A-11A_n28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38CF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747381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0E35140A"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DC_11A_n28A</w:t>
            </w:r>
          </w:p>
        </w:tc>
      </w:tr>
      <w:tr w:rsidR="00B72436" w:rsidRPr="00B72436" w14:paraId="55F2D5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AC9B5"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rPr>
              <w:t>DC_3A-8A-11A_n77</w:t>
            </w:r>
            <w:r w:rsidRPr="00B72436">
              <w:rPr>
                <w:rFonts w:ascii="Arial" w:eastAsia="宋体" w:hAnsi="Arial"/>
                <w:sz w:val="18"/>
                <w:lang w:val="fi-FI"/>
              </w:rPr>
              <w:t>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928FF0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44CD1E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C092591"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DC_11A_n77A</w:t>
            </w:r>
          </w:p>
        </w:tc>
      </w:tr>
      <w:tr w:rsidR="00B72436" w:rsidRPr="00B72436" w14:paraId="4FFBAF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05D01" w14:textId="77777777" w:rsidR="00B72436" w:rsidRPr="00B72436" w:rsidRDefault="00B72436" w:rsidP="00B72436">
            <w:pPr>
              <w:keepNext/>
              <w:keepLines/>
              <w:autoSpaceDN w:val="0"/>
              <w:spacing w:after="0"/>
              <w:jc w:val="center"/>
              <w:rPr>
                <w:rFonts w:ascii="Arial" w:eastAsia="宋体" w:hAnsi="Arial"/>
                <w:noProof/>
                <w:sz w:val="18"/>
                <w:vertAlign w:val="superscript"/>
                <w:lang w:eastAsia="zh-CN"/>
              </w:rPr>
            </w:pPr>
            <w:r w:rsidRPr="00B72436">
              <w:rPr>
                <w:rFonts w:ascii="Arial" w:eastAsia="宋体" w:hAnsi="Arial"/>
                <w:sz w:val="18"/>
              </w:rPr>
              <w:t>DC_3A-8A-11A_n77(2</w:t>
            </w:r>
            <w:r w:rsidRPr="00B72436">
              <w:rPr>
                <w:rFonts w:ascii="Arial" w:eastAsia="宋体" w:hAnsi="Arial"/>
                <w:sz w:val="18"/>
                <w:lang w:val="fi-FI"/>
              </w:rPr>
              <w:t>A)</w:t>
            </w:r>
            <w:r w:rsidRPr="00B72436">
              <w:rPr>
                <w:rFonts w:ascii="Arial" w:eastAsia="宋体" w:hAnsi="Arial"/>
                <w:noProof/>
                <w:sz w:val="18"/>
                <w:vertAlign w:val="superscript"/>
                <w:lang w:eastAsia="zh-CN"/>
              </w:rPr>
              <w:t xml:space="preserve"> 2</w:t>
            </w:r>
          </w:p>
          <w:p w14:paraId="08FCD92A"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DC_3A-8A-11A_n77(3A)</w:t>
            </w:r>
            <w:r w:rsidRPr="00B72436">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723E6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73C056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4A884CF"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DC_11A_n77A</w:t>
            </w:r>
          </w:p>
        </w:tc>
      </w:tr>
      <w:tr w:rsidR="00B72436" w:rsidRPr="00B72436" w14:paraId="1F20945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2153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DC_3A-8A-20A_n</w:t>
            </w:r>
            <w:r w:rsidRPr="00B72436">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044CF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7ACE9B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63286110"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DC_20A_n1A</w:t>
            </w:r>
          </w:p>
        </w:tc>
      </w:tr>
      <w:tr w:rsidR="00B72436" w:rsidRPr="00B72436" w14:paraId="1631CDB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73B7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DC_3A-8A-20A_n28A</w:t>
            </w:r>
          </w:p>
          <w:p w14:paraId="24E16C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770A22EF"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DC_3A_n28A</w:t>
            </w:r>
          </w:p>
          <w:p w14:paraId="5AEB1CA4"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DC_3C_n28A</w:t>
            </w:r>
          </w:p>
          <w:p w14:paraId="08B69620"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DC_8A_n28A</w:t>
            </w:r>
          </w:p>
          <w:p w14:paraId="5FA9F5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8"/>
                <w:lang w:eastAsia="ja-JP"/>
              </w:rPr>
              <w:t>DC_20A_n28A</w:t>
            </w:r>
          </w:p>
        </w:tc>
      </w:tr>
      <w:tr w:rsidR="00B72436" w:rsidRPr="00B72436" w14:paraId="5C16CF4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D09C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C5C97D0"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DC_3A_n78A</w:t>
            </w:r>
          </w:p>
          <w:p w14:paraId="0739112F"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lang w:eastAsia="ja-JP"/>
              </w:rPr>
              <w:t>DC_8A_n78A</w:t>
            </w:r>
          </w:p>
          <w:p w14:paraId="3354ED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szCs w:val="18"/>
                <w:lang w:eastAsia="ja-JP"/>
              </w:rPr>
              <w:t>DC_20A_n78A</w:t>
            </w:r>
          </w:p>
        </w:tc>
      </w:tr>
      <w:tr w:rsidR="00B72436" w:rsidRPr="00B72436" w14:paraId="7D5185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BDD6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rPr>
              <w:t>DC_3A-8A_n28A-n77A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09416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281F2B3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DC_3A_n77A</w:t>
            </w:r>
          </w:p>
          <w:p w14:paraId="4EC8CCA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08609C1C"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cs="Arial"/>
                <w:sz w:val="18"/>
                <w:lang w:eastAsia="zh-CN"/>
              </w:rPr>
              <w:t>DC_8A_n77A</w:t>
            </w:r>
          </w:p>
        </w:tc>
      </w:tr>
      <w:tr w:rsidR="00B72436" w:rsidRPr="00B72436" w14:paraId="4AC99F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8D40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rPr>
              <w:t>DC_3A-8A_n28A-n77(2A)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6C0A1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3CCC92A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DC_3A_n77A</w:t>
            </w:r>
          </w:p>
          <w:p w14:paraId="0F2349F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DC_8A</w:t>
            </w:r>
            <w:r w:rsidRPr="00B72436">
              <w:rPr>
                <w:rFonts w:ascii="Arial" w:eastAsia="Malgun Gothic" w:hAnsi="Arial" w:cs="Arial"/>
                <w:sz w:val="18"/>
                <w:lang w:eastAsia="ko-KR"/>
              </w:rPr>
              <w:t>_</w:t>
            </w:r>
            <w:r w:rsidRPr="00B72436">
              <w:rPr>
                <w:rFonts w:ascii="Arial" w:eastAsia="宋体" w:hAnsi="Arial" w:cs="Arial"/>
                <w:sz w:val="18"/>
                <w:lang w:eastAsia="zh-CN"/>
              </w:rPr>
              <w:t>n28A</w:t>
            </w:r>
          </w:p>
          <w:p w14:paraId="57D96A23"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cs="Arial"/>
                <w:sz w:val="18"/>
                <w:lang w:eastAsia="zh-CN"/>
              </w:rPr>
              <w:t>DC_8A_n77A</w:t>
            </w:r>
          </w:p>
        </w:tc>
      </w:tr>
      <w:tr w:rsidR="00B72436" w:rsidRPr="00B72436" w14:paraId="7D2E18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E827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DC_3A-8A-28A_n78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FDCE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382B7E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7793D3B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DC_28A_n78A</w:t>
            </w:r>
          </w:p>
        </w:tc>
      </w:tr>
      <w:tr w:rsidR="00B72436" w:rsidRPr="00B72436" w14:paraId="7BBE1AD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F8AC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zh-TW"/>
              </w:rPr>
              <w:t>DC_3A-8A_n28A-n78A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B5BA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DC_3A_n28A</w:t>
            </w:r>
          </w:p>
          <w:p w14:paraId="53D785B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0E31568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DC_8A_n28A</w:t>
            </w:r>
          </w:p>
          <w:p w14:paraId="15D0865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8"/>
              </w:rPr>
              <w:t>DC_8A_n78A</w:t>
            </w:r>
          </w:p>
        </w:tc>
      </w:tr>
      <w:tr w:rsidR="00B72436" w:rsidRPr="00B72436" w14:paraId="5C6093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840C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7B208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DC_3A_n1A</w:t>
            </w:r>
          </w:p>
          <w:p w14:paraId="769C11B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DC_8A_n1A</w:t>
            </w:r>
          </w:p>
        </w:tc>
      </w:tr>
      <w:tr w:rsidR="00B72436" w:rsidRPr="00B72436" w14:paraId="0F86316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8EAEE" w14:textId="77777777" w:rsidR="00B72436" w:rsidRPr="00B72436" w:rsidRDefault="00B72436" w:rsidP="00B72436">
            <w:pPr>
              <w:keepNext/>
              <w:keepLines/>
              <w:autoSpaceDN w:val="0"/>
              <w:spacing w:after="0"/>
              <w:jc w:val="center"/>
              <w:rPr>
                <w:rFonts w:ascii="Arial" w:eastAsia="宋体" w:hAnsi="Arial"/>
                <w:sz w:val="18"/>
                <w:lang w:eastAsia="fr-FR"/>
              </w:rPr>
            </w:pPr>
            <w:r w:rsidRPr="00B72436">
              <w:rPr>
                <w:rFonts w:ascii="Arial" w:eastAsia="宋体" w:hAnsi="Arial"/>
                <w:sz w:val="18"/>
                <w:lang w:eastAsia="fr-FR"/>
              </w:rPr>
              <w:t>DC_3A-8A-32A_n28A</w:t>
            </w:r>
          </w:p>
          <w:p w14:paraId="71295F1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2AD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422E913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DC_8A_n28A</w:t>
            </w:r>
          </w:p>
        </w:tc>
      </w:tr>
      <w:tr w:rsidR="00B72436" w:rsidRPr="00B72436" w14:paraId="565D81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1A29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67B5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6196198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DC_8A_n78A</w:t>
            </w:r>
          </w:p>
        </w:tc>
      </w:tr>
      <w:tr w:rsidR="00B72436" w:rsidRPr="00B72436" w14:paraId="10A724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A16DA"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215B809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DC_3A_n40A</w:t>
            </w:r>
          </w:p>
          <w:p w14:paraId="4E5FE63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500F6D8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DC_8A_n40A</w:t>
            </w:r>
          </w:p>
          <w:p w14:paraId="7AEA7C1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DC_8A_n78A</w:t>
            </w:r>
          </w:p>
        </w:tc>
      </w:tr>
      <w:tr w:rsidR="00B72436" w:rsidRPr="00B72436" w14:paraId="2EB201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E4092"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DC_3A-8A-40A_n1A</w:t>
            </w:r>
          </w:p>
          <w:p w14:paraId="2A401EC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78E93D9C"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DC_3A_n1A</w:t>
            </w:r>
          </w:p>
          <w:p w14:paraId="26ED85E8"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DC_8A_n1A</w:t>
            </w:r>
          </w:p>
          <w:p w14:paraId="0136CF0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color w:val="000000"/>
                <w:sz w:val="18"/>
                <w:szCs w:val="18"/>
              </w:rPr>
              <w:t>DC_40A_n1A</w:t>
            </w:r>
          </w:p>
        </w:tc>
      </w:tr>
      <w:tr w:rsidR="00B72436" w:rsidRPr="00B72436" w14:paraId="2A9E979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2602" w14:textId="77777777" w:rsidR="00B72436" w:rsidRPr="00B72436" w:rsidRDefault="00B72436" w:rsidP="00B72436">
            <w:pPr>
              <w:keepNext/>
              <w:keepLines/>
              <w:autoSpaceDN w:val="0"/>
              <w:spacing w:after="0"/>
              <w:jc w:val="center"/>
              <w:rPr>
                <w:rFonts w:ascii="Arial" w:eastAsia="宋体" w:hAnsi="Arial" w:cs="Arial"/>
                <w:sz w:val="18"/>
                <w:szCs w:val="18"/>
                <w:lang w:val="en-US" w:eastAsia="ja-JP"/>
              </w:rPr>
            </w:pPr>
            <w:r w:rsidRPr="00B72436">
              <w:rPr>
                <w:rFonts w:ascii="Arial" w:eastAsia="宋体" w:hAnsi="Arial" w:cs="Arial"/>
                <w:sz w:val="18"/>
                <w:szCs w:val="18"/>
                <w:lang w:eastAsia="ja-JP"/>
              </w:rPr>
              <w:t>DC_3</w:t>
            </w:r>
            <w:r w:rsidRPr="00B72436">
              <w:rPr>
                <w:rFonts w:ascii="Arial" w:eastAsia="宋体" w:hAnsi="Arial" w:cs="Arial"/>
                <w:sz w:val="18"/>
                <w:szCs w:val="18"/>
                <w:lang w:val="en-US" w:eastAsia="ja-JP"/>
              </w:rPr>
              <w:t>A</w:t>
            </w:r>
            <w:r w:rsidRPr="00B72436">
              <w:rPr>
                <w:rFonts w:ascii="Arial" w:eastAsia="宋体" w:hAnsi="Arial" w:cs="Arial"/>
                <w:sz w:val="18"/>
                <w:szCs w:val="18"/>
                <w:lang w:eastAsia="ja-JP"/>
              </w:rPr>
              <w:t>-8</w:t>
            </w:r>
            <w:r w:rsidRPr="00B72436">
              <w:rPr>
                <w:rFonts w:ascii="Arial" w:eastAsia="宋体" w:hAnsi="Arial" w:cs="Arial"/>
                <w:sz w:val="18"/>
                <w:szCs w:val="18"/>
                <w:lang w:val="en-US" w:eastAsia="ja-JP"/>
              </w:rPr>
              <w:t>A</w:t>
            </w:r>
            <w:r w:rsidRPr="00B72436">
              <w:rPr>
                <w:rFonts w:ascii="Arial" w:eastAsia="宋体" w:hAnsi="Arial" w:cs="Arial"/>
                <w:sz w:val="18"/>
                <w:szCs w:val="18"/>
                <w:lang w:eastAsia="ja-JP"/>
              </w:rPr>
              <w:t>-40</w:t>
            </w:r>
            <w:r w:rsidRPr="00B72436">
              <w:rPr>
                <w:rFonts w:ascii="Arial" w:eastAsia="宋体" w:hAnsi="Arial" w:cs="Arial"/>
                <w:sz w:val="18"/>
                <w:szCs w:val="18"/>
                <w:lang w:val="en-US" w:eastAsia="ja-JP"/>
              </w:rPr>
              <w:t>A</w:t>
            </w:r>
            <w:r w:rsidRPr="00B72436">
              <w:rPr>
                <w:rFonts w:ascii="Arial" w:eastAsia="宋体" w:hAnsi="Arial" w:cs="Arial"/>
                <w:sz w:val="18"/>
                <w:szCs w:val="18"/>
                <w:lang w:eastAsia="ja-JP"/>
              </w:rPr>
              <w:t>_n78</w:t>
            </w:r>
            <w:r w:rsidRPr="00B72436">
              <w:rPr>
                <w:rFonts w:ascii="Arial" w:eastAsia="宋体" w:hAnsi="Arial" w:cs="Arial"/>
                <w:sz w:val="18"/>
                <w:szCs w:val="18"/>
                <w:lang w:val="en-US" w:eastAsia="ja-JP"/>
              </w:rPr>
              <w:t>A</w:t>
            </w:r>
          </w:p>
          <w:p w14:paraId="4E0713E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ja-JP"/>
              </w:rPr>
              <w:t>DC_3</w:t>
            </w:r>
            <w:r w:rsidRPr="00B72436">
              <w:rPr>
                <w:rFonts w:ascii="Arial" w:eastAsia="宋体" w:hAnsi="Arial" w:cs="Arial"/>
                <w:sz w:val="18"/>
                <w:szCs w:val="18"/>
                <w:lang w:val="en-US" w:eastAsia="ja-JP"/>
              </w:rPr>
              <w:t>A</w:t>
            </w:r>
            <w:r w:rsidRPr="00B72436">
              <w:rPr>
                <w:rFonts w:ascii="Arial" w:eastAsia="宋体" w:hAnsi="Arial" w:cs="Arial"/>
                <w:sz w:val="18"/>
                <w:szCs w:val="18"/>
                <w:lang w:eastAsia="ja-JP"/>
              </w:rPr>
              <w:t>-8</w:t>
            </w:r>
            <w:r w:rsidRPr="00B72436">
              <w:rPr>
                <w:rFonts w:ascii="Arial" w:eastAsia="宋体" w:hAnsi="Arial" w:cs="Arial"/>
                <w:sz w:val="18"/>
                <w:szCs w:val="18"/>
                <w:lang w:val="en-US" w:eastAsia="ja-JP"/>
              </w:rPr>
              <w:t>A</w:t>
            </w:r>
            <w:r w:rsidRPr="00B72436">
              <w:rPr>
                <w:rFonts w:ascii="Arial" w:eastAsia="宋体" w:hAnsi="Arial" w:cs="Arial"/>
                <w:sz w:val="18"/>
                <w:szCs w:val="18"/>
                <w:lang w:eastAsia="ja-JP"/>
              </w:rPr>
              <w:t>-40</w:t>
            </w:r>
            <w:r w:rsidRPr="00B72436">
              <w:rPr>
                <w:rFonts w:ascii="Arial" w:eastAsia="宋体" w:hAnsi="Arial" w:cs="Arial"/>
                <w:sz w:val="18"/>
                <w:szCs w:val="18"/>
                <w:lang w:val="en-US" w:eastAsia="ja-JP"/>
              </w:rPr>
              <w:t>C</w:t>
            </w:r>
            <w:r w:rsidRPr="00B72436">
              <w:rPr>
                <w:rFonts w:ascii="Arial" w:eastAsia="宋体" w:hAnsi="Arial" w:cs="Arial"/>
                <w:sz w:val="18"/>
                <w:szCs w:val="18"/>
                <w:lang w:eastAsia="ja-JP"/>
              </w:rPr>
              <w:t>_n</w:t>
            </w:r>
            <w:r w:rsidRPr="00B72436">
              <w:rPr>
                <w:rFonts w:ascii="Arial" w:eastAsia="宋体" w:hAnsi="Arial" w:cs="Arial"/>
                <w:sz w:val="18"/>
                <w:szCs w:val="18"/>
                <w:lang w:eastAsia="zh-CN"/>
              </w:rPr>
              <w:t>7</w:t>
            </w:r>
            <w:r w:rsidRPr="00B72436">
              <w:rPr>
                <w:rFonts w:ascii="Arial" w:eastAsia="宋体" w:hAnsi="Arial" w:cs="Arial"/>
                <w:sz w:val="18"/>
                <w:szCs w:val="18"/>
                <w:lang w:eastAsia="ja-JP"/>
              </w:rPr>
              <w:t>8</w:t>
            </w:r>
            <w:r w:rsidRPr="00B72436">
              <w:rPr>
                <w:rFonts w:ascii="Arial" w:eastAsia="宋体"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0942A44" w14:textId="77777777" w:rsidR="00B72436" w:rsidRPr="00B72436" w:rsidRDefault="00B72436" w:rsidP="00B72436">
            <w:pPr>
              <w:keepNext/>
              <w:keepLines/>
              <w:autoSpaceDN w:val="0"/>
              <w:spacing w:after="0"/>
              <w:jc w:val="center"/>
              <w:rPr>
                <w:rFonts w:ascii="Arial" w:eastAsia="宋体" w:hAnsi="Arial" w:cs="Arial"/>
                <w:b/>
                <w:sz w:val="18"/>
                <w:szCs w:val="18"/>
                <w:lang w:eastAsia="ja-JP"/>
              </w:rPr>
            </w:pPr>
            <w:r w:rsidRPr="00B72436">
              <w:rPr>
                <w:rFonts w:ascii="Arial" w:eastAsia="宋体" w:hAnsi="Arial" w:cs="Arial"/>
                <w:sz w:val="18"/>
                <w:szCs w:val="18"/>
                <w:lang w:eastAsia="fi-FI"/>
              </w:rPr>
              <w:t>DC_3A_</w:t>
            </w:r>
            <w:r w:rsidRPr="00B72436">
              <w:rPr>
                <w:rFonts w:ascii="Arial" w:eastAsia="宋体" w:hAnsi="Arial" w:cs="Arial"/>
                <w:sz w:val="18"/>
                <w:szCs w:val="18"/>
                <w:lang w:eastAsia="ja-JP"/>
              </w:rPr>
              <w:t>n78A</w:t>
            </w:r>
          </w:p>
          <w:p w14:paraId="4F262AE6" w14:textId="77777777" w:rsidR="00B72436" w:rsidRPr="00B72436" w:rsidRDefault="00B72436" w:rsidP="00B72436">
            <w:pPr>
              <w:keepNext/>
              <w:keepLines/>
              <w:autoSpaceDN w:val="0"/>
              <w:spacing w:after="0"/>
              <w:jc w:val="center"/>
              <w:rPr>
                <w:rFonts w:ascii="Arial" w:eastAsia="宋体" w:hAnsi="Arial" w:cs="Arial"/>
                <w:b/>
                <w:sz w:val="18"/>
                <w:szCs w:val="18"/>
                <w:lang w:val="en-US" w:eastAsia="fi-FI"/>
              </w:rPr>
            </w:pPr>
            <w:r w:rsidRPr="00B72436">
              <w:rPr>
                <w:rFonts w:ascii="Arial" w:eastAsia="宋体" w:hAnsi="Arial" w:cs="Arial"/>
                <w:sz w:val="18"/>
                <w:szCs w:val="18"/>
                <w:lang w:val="en-US" w:eastAsia="fi-FI"/>
              </w:rPr>
              <w:t>DC_8A_</w:t>
            </w:r>
            <w:r w:rsidRPr="00B72436">
              <w:rPr>
                <w:rFonts w:ascii="Arial" w:eastAsia="宋体" w:hAnsi="Arial" w:cs="Arial"/>
                <w:sz w:val="18"/>
                <w:szCs w:val="18"/>
                <w:lang w:val="en-US" w:eastAsia="ja-JP"/>
              </w:rPr>
              <w:t>n78</w:t>
            </w:r>
            <w:r w:rsidRPr="00B72436">
              <w:rPr>
                <w:rFonts w:ascii="Arial" w:eastAsia="宋体" w:hAnsi="Arial" w:cs="Arial"/>
                <w:sz w:val="18"/>
                <w:szCs w:val="18"/>
                <w:lang w:val="en-US" w:eastAsia="fi-FI"/>
              </w:rPr>
              <w:t>A</w:t>
            </w:r>
          </w:p>
          <w:p w14:paraId="06489C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val="en-US" w:eastAsia="fi-FI"/>
              </w:rPr>
              <w:t>DC_</w:t>
            </w:r>
            <w:r w:rsidRPr="00B72436">
              <w:rPr>
                <w:rFonts w:ascii="Arial" w:eastAsia="宋体" w:hAnsi="Arial" w:cs="Arial"/>
                <w:sz w:val="18"/>
                <w:szCs w:val="18"/>
                <w:lang w:val="en-US" w:eastAsia="ja-JP"/>
              </w:rPr>
              <w:t>40</w:t>
            </w:r>
            <w:r w:rsidRPr="00B72436">
              <w:rPr>
                <w:rFonts w:ascii="Arial" w:eastAsia="宋体" w:hAnsi="Arial" w:cs="Arial"/>
                <w:sz w:val="18"/>
                <w:szCs w:val="18"/>
                <w:lang w:val="en-US" w:eastAsia="fi-FI"/>
              </w:rPr>
              <w:t>A_</w:t>
            </w:r>
            <w:r w:rsidRPr="00B72436">
              <w:rPr>
                <w:rFonts w:ascii="Arial" w:eastAsia="宋体" w:hAnsi="Arial" w:cs="Arial"/>
                <w:sz w:val="18"/>
                <w:szCs w:val="18"/>
                <w:lang w:val="en-US" w:eastAsia="ja-JP"/>
              </w:rPr>
              <w:t>n78</w:t>
            </w:r>
            <w:r w:rsidRPr="00B72436">
              <w:rPr>
                <w:rFonts w:ascii="Arial" w:eastAsia="宋体" w:hAnsi="Arial" w:cs="Arial"/>
                <w:sz w:val="18"/>
                <w:szCs w:val="18"/>
                <w:lang w:val="en-US" w:eastAsia="fi-FI"/>
              </w:rPr>
              <w:t>A</w:t>
            </w:r>
          </w:p>
        </w:tc>
      </w:tr>
      <w:tr w:rsidR="00B72436" w:rsidRPr="00B72436" w14:paraId="4B80FC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9737D" w14:textId="77777777" w:rsidR="00B72436" w:rsidRPr="00B72436" w:rsidRDefault="00B72436" w:rsidP="00B72436">
            <w:pPr>
              <w:keepNext/>
              <w:keepLines/>
              <w:autoSpaceDN w:val="0"/>
              <w:spacing w:after="0"/>
              <w:jc w:val="center"/>
              <w:rPr>
                <w:rFonts w:ascii="Arial" w:eastAsia="宋体" w:hAnsi="Arial" w:cs="Arial"/>
                <w:sz w:val="18"/>
                <w:szCs w:val="18"/>
                <w:lang w:val="en-US" w:eastAsia="ja-JP"/>
              </w:rPr>
            </w:pPr>
            <w:r w:rsidRPr="00B72436">
              <w:rPr>
                <w:rFonts w:ascii="Arial" w:eastAsia="宋体" w:hAnsi="Arial" w:cs="Arial"/>
                <w:sz w:val="18"/>
                <w:szCs w:val="18"/>
                <w:lang w:val="en-US" w:eastAsia="ja-JP"/>
              </w:rPr>
              <w:t>DC_3A-8A-40A_n78(2A)</w:t>
            </w:r>
          </w:p>
          <w:p w14:paraId="4E4045C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2C17BB9" w14:textId="77777777" w:rsidR="00B72436" w:rsidRPr="00B72436" w:rsidRDefault="00B72436" w:rsidP="00B72436">
            <w:pPr>
              <w:keepNext/>
              <w:keepLines/>
              <w:autoSpaceDN w:val="0"/>
              <w:spacing w:after="0"/>
              <w:jc w:val="center"/>
              <w:rPr>
                <w:rFonts w:ascii="Arial" w:eastAsia="宋体" w:hAnsi="Arial" w:cs="Arial"/>
                <w:b/>
                <w:sz w:val="18"/>
                <w:szCs w:val="18"/>
                <w:lang w:eastAsia="ja-JP"/>
              </w:rPr>
            </w:pPr>
            <w:r w:rsidRPr="00B72436">
              <w:rPr>
                <w:rFonts w:ascii="Arial" w:eastAsia="宋体" w:hAnsi="Arial" w:cs="Arial"/>
                <w:sz w:val="18"/>
                <w:szCs w:val="18"/>
                <w:lang w:eastAsia="fi-FI"/>
              </w:rPr>
              <w:t>DC_3A_</w:t>
            </w:r>
            <w:r w:rsidRPr="00B72436">
              <w:rPr>
                <w:rFonts w:ascii="Arial" w:eastAsia="宋体" w:hAnsi="Arial" w:cs="Arial"/>
                <w:sz w:val="18"/>
                <w:szCs w:val="18"/>
                <w:lang w:eastAsia="ja-JP"/>
              </w:rPr>
              <w:t>n78A</w:t>
            </w:r>
          </w:p>
          <w:p w14:paraId="23B423ED" w14:textId="77777777" w:rsidR="00B72436" w:rsidRPr="00B72436" w:rsidRDefault="00B72436" w:rsidP="00B72436">
            <w:pPr>
              <w:keepNext/>
              <w:keepLines/>
              <w:autoSpaceDN w:val="0"/>
              <w:spacing w:after="0"/>
              <w:jc w:val="center"/>
              <w:rPr>
                <w:rFonts w:ascii="Arial" w:eastAsia="宋体" w:hAnsi="Arial" w:cs="Arial"/>
                <w:b/>
                <w:sz w:val="18"/>
                <w:szCs w:val="18"/>
                <w:lang w:val="en-US" w:eastAsia="fi-FI"/>
              </w:rPr>
            </w:pPr>
            <w:r w:rsidRPr="00B72436">
              <w:rPr>
                <w:rFonts w:ascii="Arial" w:eastAsia="宋体" w:hAnsi="Arial" w:cs="Arial"/>
                <w:sz w:val="18"/>
                <w:szCs w:val="18"/>
                <w:lang w:val="en-US" w:eastAsia="fi-FI"/>
              </w:rPr>
              <w:t>DC_8A_</w:t>
            </w:r>
            <w:r w:rsidRPr="00B72436">
              <w:rPr>
                <w:rFonts w:ascii="Arial" w:eastAsia="宋体" w:hAnsi="Arial" w:cs="Arial"/>
                <w:sz w:val="18"/>
                <w:szCs w:val="18"/>
                <w:lang w:val="en-US" w:eastAsia="ja-JP"/>
              </w:rPr>
              <w:t>n78</w:t>
            </w:r>
            <w:r w:rsidRPr="00B72436">
              <w:rPr>
                <w:rFonts w:ascii="Arial" w:eastAsia="宋体" w:hAnsi="Arial" w:cs="Arial"/>
                <w:sz w:val="18"/>
                <w:szCs w:val="18"/>
                <w:lang w:val="en-US" w:eastAsia="fi-FI"/>
              </w:rPr>
              <w:t>A</w:t>
            </w:r>
          </w:p>
          <w:p w14:paraId="50D30C05" w14:textId="77777777" w:rsidR="00B72436" w:rsidRPr="00B72436" w:rsidRDefault="00B72436" w:rsidP="00B72436">
            <w:pPr>
              <w:keepNext/>
              <w:keepLines/>
              <w:autoSpaceDN w:val="0"/>
              <w:spacing w:after="0"/>
              <w:jc w:val="center"/>
              <w:rPr>
                <w:rFonts w:ascii="Arial" w:eastAsia="宋体" w:hAnsi="Arial" w:cs="Arial"/>
                <w:sz w:val="18"/>
                <w:szCs w:val="18"/>
                <w:lang w:eastAsia="fi-FI"/>
              </w:rPr>
            </w:pPr>
            <w:r w:rsidRPr="00B72436">
              <w:rPr>
                <w:rFonts w:ascii="Arial" w:eastAsia="宋体" w:hAnsi="Arial" w:cs="Arial"/>
                <w:sz w:val="18"/>
                <w:szCs w:val="18"/>
                <w:lang w:val="en-US" w:eastAsia="fi-FI"/>
              </w:rPr>
              <w:t>DC_</w:t>
            </w:r>
            <w:r w:rsidRPr="00B72436">
              <w:rPr>
                <w:rFonts w:ascii="Arial" w:eastAsia="宋体" w:hAnsi="Arial" w:cs="Arial"/>
                <w:sz w:val="18"/>
                <w:szCs w:val="18"/>
                <w:lang w:val="en-US" w:eastAsia="ja-JP"/>
              </w:rPr>
              <w:t>40</w:t>
            </w:r>
            <w:r w:rsidRPr="00B72436">
              <w:rPr>
                <w:rFonts w:ascii="Arial" w:eastAsia="宋体" w:hAnsi="Arial" w:cs="Arial"/>
                <w:sz w:val="18"/>
                <w:szCs w:val="18"/>
                <w:lang w:val="en-US" w:eastAsia="fi-FI"/>
              </w:rPr>
              <w:t>A_</w:t>
            </w:r>
            <w:r w:rsidRPr="00B72436">
              <w:rPr>
                <w:rFonts w:ascii="Arial" w:eastAsia="宋体" w:hAnsi="Arial" w:cs="Arial"/>
                <w:sz w:val="18"/>
                <w:szCs w:val="18"/>
                <w:lang w:val="en-US" w:eastAsia="ja-JP"/>
              </w:rPr>
              <w:t>n78</w:t>
            </w:r>
            <w:r w:rsidRPr="00B72436">
              <w:rPr>
                <w:rFonts w:ascii="Arial" w:eastAsia="宋体" w:hAnsi="Arial" w:cs="Arial"/>
                <w:sz w:val="18"/>
                <w:szCs w:val="18"/>
                <w:lang w:val="en-US" w:eastAsia="fi-FI"/>
              </w:rPr>
              <w:t>A</w:t>
            </w:r>
          </w:p>
        </w:tc>
      </w:tr>
      <w:tr w:rsidR="00B72436" w:rsidRPr="00B72436" w14:paraId="60B69D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9F45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DC_3A-8A_n40A-n79A</w:t>
            </w:r>
          </w:p>
          <w:p w14:paraId="4BFEDC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DC_3A-8A_n40A-n79</w:t>
            </w:r>
            <w:r w:rsidRPr="00B72436">
              <w:rPr>
                <w:rFonts w:ascii="Arial" w:eastAsia="宋体"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0B50D9BA"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DC_3A_n40A</w:t>
            </w:r>
          </w:p>
          <w:p w14:paraId="37BD7D54"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DC_3A_</w:t>
            </w:r>
            <w:r w:rsidRPr="00B72436">
              <w:rPr>
                <w:rFonts w:ascii="Arial" w:eastAsia="宋体" w:hAnsi="Arial" w:cs="Arial"/>
                <w:sz w:val="18"/>
                <w:lang w:val="x-none" w:eastAsia="zh-CN"/>
              </w:rPr>
              <w:t>n79</w:t>
            </w:r>
            <w:r w:rsidRPr="00B72436">
              <w:rPr>
                <w:rFonts w:ascii="Arial" w:eastAsia="宋体" w:hAnsi="Arial" w:cs="Arial"/>
                <w:sz w:val="18"/>
                <w:lang w:val="x-none" w:eastAsia="ja-JP"/>
              </w:rPr>
              <w:t>A</w:t>
            </w:r>
          </w:p>
          <w:p w14:paraId="7B7DC14D"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DC_8A_n40A</w:t>
            </w:r>
          </w:p>
          <w:p w14:paraId="226D93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ja-JP"/>
              </w:rPr>
              <w:t>DC_8A_</w:t>
            </w:r>
            <w:r w:rsidRPr="00B72436">
              <w:rPr>
                <w:rFonts w:ascii="Arial" w:eastAsia="宋体" w:hAnsi="Arial" w:cs="Arial"/>
                <w:sz w:val="18"/>
                <w:lang w:val="x-none" w:eastAsia="zh-CN"/>
              </w:rPr>
              <w:t>n79</w:t>
            </w:r>
            <w:r w:rsidRPr="00B72436">
              <w:rPr>
                <w:rFonts w:ascii="Arial" w:eastAsia="宋体" w:hAnsi="Arial" w:cs="Arial"/>
                <w:sz w:val="18"/>
                <w:lang w:val="x-none" w:eastAsia="ja-JP"/>
              </w:rPr>
              <w:t>A</w:t>
            </w:r>
          </w:p>
        </w:tc>
      </w:tr>
      <w:tr w:rsidR="00B72436" w:rsidRPr="00B72436" w14:paraId="263CC6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4E12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DC_3A-8A-41A_n1A</w:t>
            </w:r>
          </w:p>
          <w:p w14:paraId="13FEBB7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2E696D7D"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DC_3A_n1A</w:t>
            </w:r>
          </w:p>
          <w:p w14:paraId="1D9A17EC"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DC_8A_n1A</w:t>
            </w:r>
          </w:p>
          <w:p w14:paraId="3B94857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DC_41A_n1A</w:t>
            </w:r>
          </w:p>
          <w:p w14:paraId="4BD0D9B5" w14:textId="77777777" w:rsidR="00B72436" w:rsidRPr="00B72436" w:rsidRDefault="00B72436" w:rsidP="00B72436">
            <w:pPr>
              <w:keepNext/>
              <w:keepLines/>
              <w:autoSpaceDN w:val="0"/>
              <w:spacing w:after="0"/>
              <w:jc w:val="center"/>
              <w:rPr>
                <w:rFonts w:ascii="Arial" w:eastAsia="宋体" w:hAnsi="Arial" w:cs="Arial"/>
                <w:sz w:val="18"/>
                <w:lang w:val="x-none" w:eastAsia="ja-JP"/>
              </w:rPr>
            </w:pPr>
            <w:r w:rsidRPr="00B72436">
              <w:rPr>
                <w:rFonts w:ascii="Arial" w:eastAsia="宋体" w:hAnsi="Arial" w:cs="Arial"/>
                <w:sz w:val="18"/>
                <w:szCs w:val="18"/>
                <w:lang w:eastAsia="ja-JP"/>
              </w:rPr>
              <w:t>DC_41C_n1A</w:t>
            </w:r>
          </w:p>
        </w:tc>
      </w:tr>
      <w:tr w:rsidR="00B72436" w:rsidRPr="00B72436" w14:paraId="6F0167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51CFE"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DC_3A-3A-8A-41A_n1A</w:t>
            </w:r>
          </w:p>
          <w:p w14:paraId="6785E42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168DDE78"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DC_3A_n1A</w:t>
            </w:r>
          </w:p>
          <w:p w14:paraId="5B9C6D92"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DC_8A_n1A</w:t>
            </w:r>
          </w:p>
          <w:p w14:paraId="1B245AED"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DC_41A_n1A</w:t>
            </w:r>
          </w:p>
          <w:p w14:paraId="5CC0E441" w14:textId="77777777" w:rsidR="00B72436" w:rsidRPr="00B72436" w:rsidRDefault="00B72436" w:rsidP="00B72436">
            <w:pPr>
              <w:keepNext/>
              <w:keepLines/>
              <w:autoSpaceDN w:val="0"/>
              <w:spacing w:after="0"/>
              <w:jc w:val="center"/>
              <w:rPr>
                <w:rFonts w:ascii="Arial" w:eastAsia="宋体" w:hAnsi="Arial" w:cs="Arial"/>
                <w:sz w:val="18"/>
                <w:lang w:val="x-none" w:eastAsia="ja-JP"/>
              </w:rPr>
            </w:pPr>
            <w:r w:rsidRPr="00B72436">
              <w:rPr>
                <w:rFonts w:ascii="Arial" w:eastAsia="宋体" w:hAnsi="Arial" w:cs="Arial"/>
                <w:sz w:val="18"/>
                <w:szCs w:val="18"/>
                <w:lang w:eastAsia="ja-JP"/>
              </w:rPr>
              <w:t>DC_41C_n1A</w:t>
            </w:r>
          </w:p>
        </w:tc>
      </w:tr>
      <w:tr w:rsidR="00B72436" w:rsidRPr="00B72436" w14:paraId="58957C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31A0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DC_3A-8A-41A_n78A</w:t>
            </w:r>
          </w:p>
          <w:p w14:paraId="5A6B653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651729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44966B8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DC_8A_n78A</w:t>
            </w:r>
          </w:p>
          <w:p w14:paraId="59A79D0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DC_41A_n78A</w:t>
            </w:r>
          </w:p>
          <w:p w14:paraId="0E406CAA" w14:textId="77777777" w:rsidR="00B72436" w:rsidRPr="00B72436" w:rsidRDefault="00B72436" w:rsidP="00B72436">
            <w:pPr>
              <w:keepNext/>
              <w:keepLines/>
              <w:autoSpaceDN w:val="0"/>
              <w:spacing w:after="0"/>
              <w:jc w:val="center"/>
              <w:rPr>
                <w:rFonts w:ascii="Arial" w:eastAsia="宋体" w:hAnsi="Arial" w:cs="Arial"/>
                <w:sz w:val="18"/>
                <w:lang w:val="x-none" w:eastAsia="ja-JP"/>
              </w:rPr>
            </w:pPr>
            <w:r w:rsidRPr="00B72436">
              <w:rPr>
                <w:rFonts w:ascii="Arial" w:eastAsia="宋体" w:hAnsi="Arial"/>
                <w:sz w:val="18"/>
                <w:lang w:eastAsia="zh-CN"/>
              </w:rPr>
              <w:t>DC_41C_n78A</w:t>
            </w:r>
          </w:p>
        </w:tc>
      </w:tr>
      <w:tr w:rsidR="00B72436" w:rsidRPr="00B72436" w14:paraId="2B46AD0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4740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DC_3A-3A-8A-41A_n78A</w:t>
            </w:r>
          </w:p>
          <w:p w14:paraId="00A34B8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1395CCA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74D9864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DC_8A_n78A</w:t>
            </w:r>
          </w:p>
          <w:p w14:paraId="5802169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DC_41A_n78A</w:t>
            </w:r>
          </w:p>
          <w:p w14:paraId="6328B222" w14:textId="77777777" w:rsidR="00B72436" w:rsidRPr="00B72436" w:rsidRDefault="00B72436" w:rsidP="00B72436">
            <w:pPr>
              <w:keepNext/>
              <w:keepLines/>
              <w:autoSpaceDN w:val="0"/>
              <w:spacing w:after="0"/>
              <w:jc w:val="center"/>
              <w:rPr>
                <w:rFonts w:ascii="Arial" w:eastAsia="宋体" w:hAnsi="Arial" w:cs="Arial"/>
                <w:sz w:val="18"/>
                <w:lang w:val="x-none" w:eastAsia="ja-JP"/>
              </w:rPr>
            </w:pPr>
            <w:r w:rsidRPr="00B72436">
              <w:rPr>
                <w:rFonts w:ascii="Arial" w:eastAsia="宋体" w:hAnsi="Arial"/>
                <w:sz w:val="18"/>
                <w:lang w:eastAsia="zh-CN"/>
              </w:rPr>
              <w:t>DC_41C_n78A</w:t>
            </w:r>
          </w:p>
        </w:tc>
      </w:tr>
      <w:tr w:rsidR="00B72436" w:rsidRPr="00B72436" w14:paraId="049D58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99860" w14:textId="77777777" w:rsidR="00B72436" w:rsidRPr="00B72436" w:rsidRDefault="00B72436" w:rsidP="00B72436">
            <w:pPr>
              <w:keepNext/>
              <w:keepLines/>
              <w:autoSpaceDN w:val="0"/>
              <w:spacing w:after="0"/>
              <w:jc w:val="center"/>
              <w:rPr>
                <w:rFonts w:ascii="Arial" w:eastAsia="宋体" w:hAnsi="Arial"/>
                <w:sz w:val="18"/>
                <w:vertAlign w:val="superscript"/>
              </w:rPr>
            </w:pPr>
            <w:r w:rsidRPr="00B72436">
              <w:rPr>
                <w:rFonts w:ascii="Arial" w:eastAsia="宋体" w:hAnsi="Arial"/>
                <w:sz w:val="18"/>
              </w:rPr>
              <w:t>DC_3A-</w:t>
            </w:r>
            <w:r w:rsidRPr="00B72436">
              <w:rPr>
                <w:rFonts w:ascii="Arial" w:eastAsia="Malgun Gothic" w:hAnsi="Arial"/>
                <w:sz w:val="18"/>
              </w:rPr>
              <w:t>8A-42A_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rPr>
              <w:t>7</w:t>
            </w:r>
            <w:r w:rsidRPr="00B72436">
              <w:rPr>
                <w:rFonts w:ascii="Arial" w:eastAsia="宋体" w:hAnsi="Arial"/>
                <w:sz w:val="18"/>
                <w:vertAlign w:val="superscript"/>
                <w:lang w:eastAsia="ja-JP"/>
              </w:rPr>
              <w:t>,8</w:t>
            </w:r>
          </w:p>
          <w:p w14:paraId="5B076DB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DC_3A-8</w:t>
            </w:r>
            <w:r w:rsidRPr="00B72436">
              <w:rPr>
                <w:rFonts w:ascii="Arial" w:eastAsia="Malgun Gothic" w:hAnsi="Arial"/>
                <w:sz w:val="18"/>
              </w:rPr>
              <w:t>A-42C_</w:t>
            </w:r>
            <w:r w:rsidRPr="00B72436">
              <w:rPr>
                <w:rFonts w:ascii="Arial" w:eastAsia="宋体" w:hAnsi="Arial"/>
                <w:sz w:val="18"/>
              </w:rPr>
              <w:t>n</w:t>
            </w:r>
            <w:r w:rsidRPr="00B72436">
              <w:rPr>
                <w:rFonts w:ascii="Arial" w:eastAsia="Malgun Gothic" w:hAnsi="Arial"/>
                <w:sz w:val="18"/>
              </w:rPr>
              <w:t>77</w:t>
            </w:r>
            <w:r w:rsidRPr="00B72436">
              <w:rPr>
                <w:rFonts w:ascii="Arial" w:eastAsia="宋体" w:hAnsi="Arial"/>
                <w:sz w:val="18"/>
              </w:rPr>
              <w:t>A</w:t>
            </w:r>
            <w:r w:rsidRPr="00B72436">
              <w:rPr>
                <w:rFonts w:ascii="Arial" w:eastAsia="宋体" w:hAnsi="Arial"/>
                <w:sz w:val="18"/>
                <w:vertAlign w:val="superscript"/>
              </w:rPr>
              <w:t>7</w:t>
            </w:r>
            <w:r w:rsidRPr="00B72436">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70A0E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7CED3B9"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DC_8A_n77A</w:t>
            </w:r>
          </w:p>
        </w:tc>
      </w:tr>
      <w:tr w:rsidR="00B72436" w:rsidRPr="00B72436" w14:paraId="5352B1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1FB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518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w:t>
            </w:r>
            <w:r w:rsidRPr="00B72436">
              <w:rPr>
                <w:rFonts w:ascii="Arial" w:eastAsia="Malgun Gothic" w:hAnsi="Arial"/>
                <w:sz w:val="18"/>
                <w:lang w:val="x-none" w:eastAsia="ko-KR"/>
              </w:rPr>
              <w:t>_</w:t>
            </w:r>
            <w:r w:rsidRPr="00B72436">
              <w:rPr>
                <w:rFonts w:ascii="Arial" w:eastAsia="宋体" w:hAnsi="Arial"/>
                <w:sz w:val="18"/>
              </w:rPr>
              <w:t>n77A</w:t>
            </w:r>
          </w:p>
          <w:p w14:paraId="5EEB4F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045F67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n77A</w:t>
            </w:r>
          </w:p>
          <w:p w14:paraId="5B15185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tc>
      </w:tr>
      <w:tr w:rsidR="00B72436" w:rsidRPr="00B72436" w14:paraId="40C774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C8953"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12AD0C4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13BD7C9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DC_3A_n80A_ULSUP-TDM_n78A</w:t>
            </w:r>
          </w:p>
          <w:p w14:paraId="6761F43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DC_8A_n78A</w:t>
            </w:r>
          </w:p>
          <w:p w14:paraId="33E3AF4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DC_8A_n80A</w:t>
            </w:r>
          </w:p>
        </w:tc>
      </w:tr>
      <w:tr w:rsidR="00B72436" w:rsidRPr="00B72436" w14:paraId="407106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7F586"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szCs w:val="18"/>
              </w:rPr>
              <w:t>DC_3A-11A_n28A-n77A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DF2D9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688E790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3CC5317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7406B59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ja-JP"/>
              </w:rPr>
              <w:t>DC_11A_n77A</w:t>
            </w:r>
          </w:p>
        </w:tc>
      </w:tr>
      <w:tr w:rsidR="00B72436" w:rsidRPr="00B72436" w14:paraId="1A521C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E88B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DC_3A-11A_n28A-n77(2A)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D6FAEB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708DB0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06C506C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4FA2242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DC_11A_n77A</w:t>
            </w:r>
          </w:p>
        </w:tc>
      </w:tr>
      <w:tr w:rsidR="00B72436" w:rsidRPr="00B72436" w14:paraId="764D5A1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2978B"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734C9698" w14:textId="77777777" w:rsidR="00B72436" w:rsidRPr="00B72436" w:rsidRDefault="00B72436" w:rsidP="00B72436">
            <w:pPr>
              <w:keepNext/>
              <w:keepLines/>
              <w:autoSpaceDN w:val="0"/>
              <w:spacing w:after="0"/>
              <w:jc w:val="center"/>
              <w:rPr>
                <w:rFonts w:ascii="Arial" w:eastAsia="Yu Mincho" w:hAnsi="Arial"/>
                <w:sz w:val="18"/>
                <w:lang w:eastAsia="ja-JP"/>
              </w:rPr>
            </w:pPr>
            <w:r w:rsidRPr="00B72436">
              <w:rPr>
                <w:rFonts w:ascii="Arial" w:eastAsia="宋体" w:hAnsi="Arial"/>
                <w:sz w:val="18"/>
                <w:lang w:eastAsia="zh-CN"/>
              </w:rPr>
              <w:t>DC_3A_n3A</w:t>
            </w:r>
            <w:r w:rsidRPr="00B72436">
              <w:rPr>
                <w:rFonts w:ascii="Arial" w:eastAsia="Yu Mincho" w:hAnsi="Arial"/>
                <w:sz w:val="18"/>
                <w:vertAlign w:val="superscript"/>
                <w:lang w:eastAsia="ja-JP"/>
              </w:rPr>
              <w:t>4</w:t>
            </w:r>
          </w:p>
          <w:p w14:paraId="5C3A4306"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41</w:t>
            </w:r>
            <w:r w:rsidRPr="00B72436">
              <w:rPr>
                <w:rFonts w:ascii="Arial" w:eastAsia="宋体" w:hAnsi="Arial"/>
                <w:sz w:val="18"/>
                <w:lang w:eastAsia="zh-CN"/>
              </w:rPr>
              <w:t>A</w:t>
            </w:r>
          </w:p>
          <w:p w14:paraId="422A161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A_n3A</w:t>
            </w:r>
          </w:p>
          <w:p w14:paraId="639F6E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w:t>
            </w:r>
            <w:r w:rsidRPr="00B72436">
              <w:rPr>
                <w:rFonts w:ascii="Arial" w:eastAsia="等线" w:hAnsi="Arial"/>
                <w:sz w:val="18"/>
                <w:lang w:eastAsia="zh-CN"/>
              </w:rPr>
              <w:t>41</w:t>
            </w:r>
            <w:r w:rsidRPr="00B72436">
              <w:rPr>
                <w:rFonts w:ascii="Arial" w:eastAsia="宋体" w:hAnsi="Arial"/>
                <w:sz w:val="18"/>
                <w:lang w:eastAsia="zh-CN"/>
              </w:rPr>
              <w:t>A</w:t>
            </w:r>
          </w:p>
        </w:tc>
      </w:tr>
      <w:tr w:rsidR="00B72436" w:rsidRPr="00B72436" w14:paraId="0551B1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6D445"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MS Mincho" w:hAnsi="Arial"/>
                <w:sz w:val="18"/>
                <w:szCs w:val="16"/>
              </w:rPr>
              <w:t>DC_3</w:t>
            </w:r>
            <w:r w:rsidRPr="00B72436">
              <w:rPr>
                <w:rFonts w:ascii="Arial" w:eastAsia="等线" w:hAnsi="Arial"/>
                <w:sz w:val="18"/>
                <w:szCs w:val="16"/>
                <w:lang w:eastAsia="zh-CN"/>
              </w:rPr>
              <w:t>A</w:t>
            </w:r>
            <w:r w:rsidRPr="00B72436">
              <w:rPr>
                <w:rFonts w:ascii="Arial" w:eastAsia="MS Mincho" w:hAnsi="Arial"/>
                <w:sz w:val="18"/>
                <w:szCs w:val="16"/>
              </w:rPr>
              <w:t>-18</w:t>
            </w:r>
            <w:r w:rsidRPr="00B72436">
              <w:rPr>
                <w:rFonts w:ascii="Arial" w:eastAsia="等线" w:hAnsi="Arial"/>
                <w:sz w:val="18"/>
                <w:szCs w:val="16"/>
                <w:lang w:eastAsia="zh-CN"/>
              </w:rPr>
              <w:t>A</w:t>
            </w:r>
            <w:r w:rsidRPr="00B72436">
              <w:rPr>
                <w:rFonts w:ascii="Arial" w:eastAsia="MS Mincho" w:hAnsi="Arial"/>
                <w:sz w:val="18"/>
                <w:szCs w:val="16"/>
              </w:rPr>
              <w:t>_n3</w:t>
            </w:r>
            <w:r w:rsidRPr="00B72436">
              <w:rPr>
                <w:rFonts w:ascii="Arial" w:eastAsia="等线" w:hAnsi="Arial"/>
                <w:sz w:val="18"/>
                <w:szCs w:val="16"/>
                <w:lang w:eastAsia="zh-CN"/>
              </w:rPr>
              <w:t>A</w:t>
            </w:r>
            <w:r w:rsidRPr="00B72436">
              <w:rPr>
                <w:rFonts w:ascii="Arial" w:eastAsia="MS Mincho" w:hAnsi="Arial"/>
                <w:sz w:val="18"/>
                <w:szCs w:val="16"/>
              </w:rPr>
              <w:t>-n77</w:t>
            </w:r>
            <w:r w:rsidRPr="00B72436">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F8A045B" w14:textId="77777777" w:rsidR="00B72436" w:rsidRPr="00B72436" w:rsidRDefault="00B72436" w:rsidP="00B72436">
            <w:pPr>
              <w:keepNext/>
              <w:keepLines/>
              <w:autoSpaceDN w:val="0"/>
              <w:spacing w:after="0"/>
              <w:jc w:val="center"/>
              <w:rPr>
                <w:rFonts w:ascii="Arial" w:eastAsia="宋体" w:hAnsi="Arial"/>
                <w:sz w:val="18"/>
                <w:szCs w:val="16"/>
                <w:vertAlign w:val="superscript"/>
                <w:lang w:eastAsia="zh-CN"/>
              </w:rPr>
            </w:pPr>
            <w:r w:rsidRPr="00B72436">
              <w:rPr>
                <w:rFonts w:ascii="Arial" w:eastAsia="宋体" w:hAnsi="Arial"/>
                <w:sz w:val="18"/>
                <w:szCs w:val="16"/>
              </w:rPr>
              <w:t>DC_3A_n3A</w:t>
            </w:r>
            <w:r w:rsidRPr="00B72436">
              <w:rPr>
                <w:rFonts w:ascii="Arial" w:eastAsia="宋体" w:hAnsi="Arial"/>
                <w:sz w:val="18"/>
                <w:szCs w:val="16"/>
                <w:vertAlign w:val="superscript"/>
                <w:lang w:eastAsia="zh-CN"/>
              </w:rPr>
              <w:t>4</w:t>
            </w:r>
          </w:p>
          <w:p w14:paraId="0CD5CDC2" w14:textId="77777777" w:rsidR="00B72436" w:rsidRPr="00B72436" w:rsidRDefault="00B72436" w:rsidP="00B72436">
            <w:pPr>
              <w:keepNext/>
              <w:keepLines/>
              <w:autoSpaceDN w:val="0"/>
              <w:spacing w:after="0"/>
              <w:jc w:val="center"/>
              <w:rPr>
                <w:rFonts w:ascii="Arial" w:eastAsia="宋体" w:hAnsi="Arial"/>
                <w:sz w:val="18"/>
                <w:szCs w:val="16"/>
                <w:lang w:eastAsia="zh-CN"/>
              </w:rPr>
            </w:pPr>
            <w:r w:rsidRPr="00B72436">
              <w:rPr>
                <w:rFonts w:ascii="Arial" w:eastAsia="宋体" w:hAnsi="Arial"/>
                <w:sz w:val="18"/>
                <w:szCs w:val="16"/>
              </w:rPr>
              <w:t>DC_3A_n77A</w:t>
            </w:r>
          </w:p>
          <w:p w14:paraId="014355E2"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sz w:val="18"/>
                <w:szCs w:val="16"/>
              </w:rPr>
              <w:t>DC_</w:t>
            </w:r>
            <w:r w:rsidRPr="00B72436">
              <w:rPr>
                <w:rFonts w:ascii="Arial" w:eastAsia="宋体" w:hAnsi="Arial"/>
                <w:sz w:val="18"/>
                <w:szCs w:val="16"/>
                <w:lang w:eastAsia="zh-CN"/>
              </w:rPr>
              <w:t>18</w:t>
            </w:r>
            <w:r w:rsidRPr="00B72436">
              <w:rPr>
                <w:rFonts w:ascii="Arial" w:eastAsia="宋体" w:hAnsi="Arial"/>
                <w:sz w:val="18"/>
                <w:szCs w:val="16"/>
              </w:rPr>
              <w:t>A_n3A</w:t>
            </w:r>
          </w:p>
          <w:p w14:paraId="0F4280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6"/>
              </w:rPr>
              <w:t>DC_</w:t>
            </w:r>
            <w:r w:rsidRPr="00B72436">
              <w:rPr>
                <w:rFonts w:ascii="Arial" w:eastAsia="宋体" w:hAnsi="Arial"/>
                <w:sz w:val="18"/>
                <w:szCs w:val="16"/>
                <w:lang w:eastAsia="zh-CN"/>
              </w:rPr>
              <w:t>18</w:t>
            </w:r>
            <w:r w:rsidRPr="00B72436">
              <w:rPr>
                <w:rFonts w:ascii="Arial" w:eastAsia="宋体" w:hAnsi="Arial"/>
                <w:sz w:val="18"/>
                <w:szCs w:val="16"/>
              </w:rPr>
              <w:t>A_n77A</w:t>
            </w:r>
          </w:p>
        </w:tc>
      </w:tr>
      <w:tr w:rsidR="00B72436" w:rsidRPr="00B72436" w14:paraId="367FD3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FFFEA"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MS Mincho" w:hAnsi="Arial"/>
                <w:sz w:val="18"/>
                <w:szCs w:val="16"/>
              </w:rPr>
              <w:t>DC_3</w:t>
            </w:r>
            <w:r w:rsidRPr="00B72436">
              <w:rPr>
                <w:rFonts w:ascii="Arial" w:eastAsia="等线" w:hAnsi="Arial"/>
                <w:sz w:val="18"/>
                <w:szCs w:val="16"/>
                <w:lang w:eastAsia="zh-CN"/>
              </w:rPr>
              <w:t>A</w:t>
            </w:r>
            <w:r w:rsidRPr="00B72436">
              <w:rPr>
                <w:rFonts w:ascii="Arial" w:eastAsia="MS Mincho" w:hAnsi="Arial"/>
                <w:sz w:val="18"/>
                <w:szCs w:val="16"/>
              </w:rPr>
              <w:t>-18</w:t>
            </w:r>
            <w:r w:rsidRPr="00B72436">
              <w:rPr>
                <w:rFonts w:ascii="Arial" w:eastAsia="等线" w:hAnsi="Arial"/>
                <w:sz w:val="18"/>
                <w:szCs w:val="16"/>
                <w:lang w:eastAsia="zh-CN"/>
              </w:rPr>
              <w:t>A</w:t>
            </w:r>
            <w:r w:rsidRPr="00B72436">
              <w:rPr>
                <w:rFonts w:ascii="Arial" w:eastAsia="MS Mincho" w:hAnsi="Arial"/>
                <w:sz w:val="18"/>
                <w:szCs w:val="16"/>
              </w:rPr>
              <w:t>_n3</w:t>
            </w:r>
            <w:r w:rsidRPr="00B72436">
              <w:rPr>
                <w:rFonts w:ascii="Arial" w:eastAsia="等线" w:hAnsi="Arial"/>
                <w:sz w:val="18"/>
                <w:szCs w:val="16"/>
                <w:lang w:eastAsia="zh-CN"/>
              </w:rPr>
              <w:t>A</w:t>
            </w:r>
            <w:r w:rsidRPr="00B72436">
              <w:rPr>
                <w:rFonts w:ascii="Arial" w:eastAsia="MS Mincho" w:hAnsi="Arial"/>
                <w:sz w:val="18"/>
                <w:szCs w:val="16"/>
              </w:rPr>
              <w:t>-n78</w:t>
            </w:r>
            <w:r w:rsidRPr="00B72436">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D098AF6" w14:textId="77777777" w:rsidR="00B72436" w:rsidRPr="00B72436" w:rsidRDefault="00B72436" w:rsidP="00B72436">
            <w:pPr>
              <w:keepNext/>
              <w:keepLines/>
              <w:autoSpaceDN w:val="0"/>
              <w:spacing w:after="0"/>
              <w:jc w:val="center"/>
              <w:rPr>
                <w:rFonts w:ascii="Arial" w:eastAsia="宋体" w:hAnsi="Arial"/>
                <w:sz w:val="18"/>
                <w:szCs w:val="16"/>
                <w:vertAlign w:val="superscript"/>
                <w:lang w:eastAsia="zh-CN"/>
              </w:rPr>
            </w:pPr>
            <w:r w:rsidRPr="00B72436">
              <w:rPr>
                <w:rFonts w:ascii="Arial" w:eastAsia="宋体" w:hAnsi="Arial"/>
                <w:sz w:val="18"/>
                <w:szCs w:val="16"/>
              </w:rPr>
              <w:t>DC_3A_n3A</w:t>
            </w:r>
            <w:r w:rsidRPr="00B72436">
              <w:rPr>
                <w:rFonts w:ascii="Arial" w:eastAsia="宋体" w:hAnsi="Arial"/>
                <w:sz w:val="18"/>
                <w:szCs w:val="16"/>
                <w:vertAlign w:val="superscript"/>
                <w:lang w:eastAsia="zh-CN"/>
              </w:rPr>
              <w:t>4</w:t>
            </w:r>
          </w:p>
          <w:p w14:paraId="5224E47B" w14:textId="77777777" w:rsidR="00B72436" w:rsidRPr="00B72436" w:rsidRDefault="00B72436" w:rsidP="00B72436">
            <w:pPr>
              <w:keepNext/>
              <w:keepLines/>
              <w:autoSpaceDN w:val="0"/>
              <w:spacing w:after="0"/>
              <w:jc w:val="center"/>
              <w:rPr>
                <w:rFonts w:ascii="Arial" w:eastAsia="宋体" w:hAnsi="Arial"/>
                <w:sz w:val="18"/>
                <w:szCs w:val="16"/>
                <w:lang w:eastAsia="zh-CN"/>
              </w:rPr>
            </w:pPr>
            <w:r w:rsidRPr="00B72436">
              <w:rPr>
                <w:rFonts w:ascii="Arial" w:eastAsia="宋体" w:hAnsi="Arial"/>
                <w:sz w:val="18"/>
                <w:szCs w:val="16"/>
              </w:rPr>
              <w:t>DC_3A_n78A</w:t>
            </w:r>
          </w:p>
          <w:p w14:paraId="6C5E346C"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sz w:val="18"/>
                <w:szCs w:val="16"/>
              </w:rPr>
              <w:t>DC_</w:t>
            </w:r>
            <w:r w:rsidRPr="00B72436">
              <w:rPr>
                <w:rFonts w:ascii="Arial" w:eastAsia="宋体" w:hAnsi="Arial"/>
                <w:sz w:val="18"/>
                <w:szCs w:val="16"/>
                <w:lang w:eastAsia="zh-CN"/>
              </w:rPr>
              <w:t>18</w:t>
            </w:r>
            <w:r w:rsidRPr="00B72436">
              <w:rPr>
                <w:rFonts w:ascii="Arial" w:eastAsia="宋体" w:hAnsi="Arial"/>
                <w:sz w:val="18"/>
                <w:szCs w:val="16"/>
              </w:rPr>
              <w:t>A_n3A</w:t>
            </w:r>
          </w:p>
          <w:p w14:paraId="750E09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6"/>
              </w:rPr>
              <w:t>DC_</w:t>
            </w:r>
            <w:r w:rsidRPr="00B72436">
              <w:rPr>
                <w:rFonts w:ascii="Arial" w:eastAsia="宋体" w:hAnsi="Arial"/>
                <w:sz w:val="18"/>
                <w:szCs w:val="16"/>
                <w:lang w:eastAsia="zh-CN"/>
              </w:rPr>
              <w:t>18</w:t>
            </w:r>
            <w:r w:rsidRPr="00B72436">
              <w:rPr>
                <w:rFonts w:ascii="Arial" w:eastAsia="宋体" w:hAnsi="Arial"/>
                <w:sz w:val="18"/>
                <w:szCs w:val="16"/>
              </w:rPr>
              <w:t>A_n78A</w:t>
            </w:r>
          </w:p>
        </w:tc>
      </w:tr>
      <w:tr w:rsidR="00B72436" w:rsidRPr="00B72436" w14:paraId="411F214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94AD8"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0B192A9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5F82DE4E"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41</w:t>
            </w:r>
            <w:r w:rsidRPr="00B72436">
              <w:rPr>
                <w:rFonts w:ascii="Arial" w:eastAsia="宋体" w:hAnsi="Arial"/>
                <w:sz w:val="18"/>
                <w:lang w:eastAsia="zh-CN"/>
              </w:rPr>
              <w:t>A</w:t>
            </w:r>
          </w:p>
          <w:p w14:paraId="3A974A2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590573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w:t>
            </w:r>
            <w:r w:rsidRPr="00B72436">
              <w:rPr>
                <w:rFonts w:ascii="Arial" w:eastAsia="等线" w:hAnsi="Arial"/>
                <w:sz w:val="18"/>
                <w:lang w:eastAsia="zh-CN"/>
              </w:rPr>
              <w:t>41</w:t>
            </w:r>
            <w:r w:rsidRPr="00B72436">
              <w:rPr>
                <w:rFonts w:ascii="Arial" w:eastAsia="宋体" w:hAnsi="Arial"/>
                <w:sz w:val="18"/>
                <w:lang w:eastAsia="zh-CN"/>
              </w:rPr>
              <w:t>A</w:t>
            </w:r>
          </w:p>
        </w:tc>
      </w:tr>
      <w:tr w:rsidR="00B72436" w:rsidRPr="00B72436" w14:paraId="105684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C0AD6"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1A48AB7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70E74B32"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77</w:t>
            </w:r>
            <w:r w:rsidRPr="00B72436">
              <w:rPr>
                <w:rFonts w:ascii="Arial" w:eastAsia="宋体" w:hAnsi="Arial"/>
                <w:sz w:val="18"/>
                <w:lang w:eastAsia="zh-CN"/>
              </w:rPr>
              <w:t>A</w:t>
            </w:r>
          </w:p>
          <w:p w14:paraId="743CC23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59F4686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2A5E45B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B9B7C"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3DF8D35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0DCF9A27"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77</w:t>
            </w:r>
            <w:r w:rsidRPr="00B72436">
              <w:rPr>
                <w:rFonts w:ascii="Arial" w:eastAsia="宋体" w:hAnsi="Arial"/>
                <w:sz w:val="18"/>
                <w:lang w:eastAsia="zh-CN"/>
              </w:rPr>
              <w:t>A</w:t>
            </w:r>
          </w:p>
          <w:p w14:paraId="705987D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35BCE3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2C82E6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4F323"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3C10835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608C9E83"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78</w:t>
            </w:r>
            <w:r w:rsidRPr="00B72436">
              <w:rPr>
                <w:rFonts w:ascii="Arial" w:eastAsia="宋体" w:hAnsi="Arial"/>
                <w:sz w:val="18"/>
                <w:lang w:eastAsia="zh-CN"/>
              </w:rPr>
              <w:t>A</w:t>
            </w:r>
          </w:p>
          <w:p w14:paraId="0DAA00F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4DF434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1E2003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781D"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3CFAC9D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7C1E7773"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w:t>
            </w:r>
            <w:r w:rsidRPr="00B72436">
              <w:rPr>
                <w:rFonts w:ascii="Arial" w:eastAsia="等线" w:hAnsi="Arial"/>
                <w:sz w:val="18"/>
                <w:lang w:eastAsia="zh-CN"/>
              </w:rPr>
              <w:t>78</w:t>
            </w:r>
            <w:r w:rsidRPr="00B72436">
              <w:rPr>
                <w:rFonts w:ascii="Arial" w:eastAsia="宋体" w:hAnsi="Arial"/>
                <w:sz w:val="18"/>
                <w:lang w:eastAsia="zh-CN"/>
              </w:rPr>
              <w:t>A</w:t>
            </w:r>
          </w:p>
          <w:p w14:paraId="37D96D0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A_n28A</w:t>
            </w:r>
          </w:p>
          <w:p w14:paraId="2B37FE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3A5157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8CF51"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31A62AF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DC_3A_n41A</w:t>
            </w:r>
          </w:p>
          <w:p w14:paraId="4ECA5B8E"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DC_3A_n77A</w:t>
            </w:r>
          </w:p>
          <w:p w14:paraId="442748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32030E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5EBFF3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4059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2CD7B3E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DC_3A_n41A</w:t>
            </w:r>
          </w:p>
          <w:p w14:paraId="6A1E2971"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DC_3A_n77A</w:t>
            </w:r>
          </w:p>
          <w:p w14:paraId="2228C38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10E2902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A_n77A</w:t>
            </w:r>
          </w:p>
        </w:tc>
      </w:tr>
      <w:tr w:rsidR="00B72436" w:rsidRPr="00B72436" w14:paraId="3BC256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54BA8"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B94237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DC_3A_n41A</w:t>
            </w:r>
          </w:p>
          <w:p w14:paraId="2D21E90C"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DC_3A_n78A</w:t>
            </w:r>
          </w:p>
          <w:p w14:paraId="08F6303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67A4E3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4C07C4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4C29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7F5A5B7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DC_3A_n41A</w:t>
            </w:r>
          </w:p>
          <w:p w14:paraId="4874F0E7"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DC_3A_n78A</w:t>
            </w:r>
          </w:p>
          <w:p w14:paraId="494A98C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A_n41A</w:t>
            </w:r>
          </w:p>
          <w:p w14:paraId="4DD3A9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18</w:t>
            </w:r>
            <w:r w:rsidRPr="00B72436">
              <w:rPr>
                <w:rFonts w:ascii="Arial" w:eastAsia="宋体" w:hAnsi="Arial"/>
                <w:sz w:val="18"/>
                <w:lang w:eastAsia="zh-CN"/>
              </w:rPr>
              <w:t>A_n78A</w:t>
            </w:r>
          </w:p>
        </w:tc>
      </w:tr>
      <w:tr w:rsidR="00B72436" w:rsidRPr="00B72436" w14:paraId="3595B5B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969D6" w14:textId="77777777" w:rsidR="00B72436" w:rsidRPr="00B72436" w:rsidRDefault="00B72436" w:rsidP="00B72436">
            <w:pPr>
              <w:keepNext/>
              <w:keepLines/>
              <w:autoSpaceDN w:val="0"/>
              <w:spacing w:after="0"/>
              <w:jc w:val="center"/>
              <w:rPr>
                <w:rFonts w:ascii="Arial" w:eastAsia="宋体" w:hAnsi="Arial" w:cs="Arial"/>
                <w:sz w:val="18"/>
                <w:vertAlign w:val="superscript"/>
                <w:lang w:eastAsia="ja-JP"/>
              </w:rPr>
            </w:pPr>
            <w:r w:rsidRPr="00B72436">
              <w:rPr>
                <w:rFonts w:ascii="Arial" w:eastAsia="宋体" w:hAnsi="Arial" w:cs="Arial"/>
                <w:sz w:val="18"/>
                <w:lang w:eastAsia="ja-JP"/>
              </w:rPr>
              <w:t>DC_3A-18A-42A_n77A</w:t>
            </w:r>
            <w:r w:rsidRPr="00B72436">
              <w:rPr>
                <w:rFonts w:ascii="Arial" w:eastAsia="宋体" w:hAnsi="Arial" w:cs="Arial"/>
                <w:sz w:val="18"/>
                <w:vertAlign w:val="superscript"/>
                <w:lang w:eastAsia="ja-JP"/>
              </w:rPr>
              <w:t>7</w:t>
            </w:r>
            <w:r w:rsidRPr="00B72436">
              <w:rPr>
                <w:rFonts w:ascii="Arial" w:eastAsia="宋体" w:hAnsi="Arial"/>
                <w:sz w:val="18"/>
                <w:vertAlign w:val="superscript"/>
                <w:lang w:eastAsia="ja-JP"/>
              </w:rPr>
              <w:t>,8</w:t>
            </w:r>
          </w:p>
          <w:p w14:paraId="5B5E1048"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lang w:eastAsia="ja-JP"/>
              </w:rPr>
              <w:t>DC_3A-18A-42C_n77A</w:t>
            </w:r>
            <w:r w:rsidRPr="00B72436">
              <w:rPr>
                <w:rFonts w:ascii="Arial" w:eastAsia="宋体" w:hAnsi="Arial" w:cs="Arial"/>
                <w:sz w:val="18"/>
                <w:vertAlign w:val="superscript"/>
                <w:lang w:eastAsia="ja-JP"/>
              </w:rPr>
              <w:t>7</w:t>
            </w:r>
            <w:r w:rsidRPr="00B72436">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2A3765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3</w:t>
            </w:r>
            <w:r w:rsidRPr="00B72436">
              <w:rPr>
                <w:rFonts w:ascii="Arial" w:eastAsia="宋体" w:hAnsi="Arial"/>
                <w:sz w:val="18"/>
                <w:lang w:eastAsia="fi-FI"/>
              </w:rPr>
              <w:t>A_</w:t>
            </w:r>
            <w:r w:rsidRPr="00B72436">
              <w:rPr>
                <w:rFonts w:ascii="Arial" w:eastAsia="宋体" w:hAnsi="Arial"/>
                <w:sz w:val="18"/>
                <w:lang w:eastAsia="ja-JP"/>
              </w:rPr>
              <w:t>n77A</w:t>
            </w:r>
          </w:p>
          <w:p w14:paraId="13FEEB4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n77</w:t>
            </w:r>
            <w:r w:rsidRPr="00B72436">
              <w:rPr>
                <w:rFonts w:ascii="Arial" w:eastAsia="宋体" w:hAnsi="Arial"/>
                <w:sz w:val="18"/>
                <w:lang w:eastAsia="fi-FI"/>
              </w:rPr>
              <w:t>A</w:t>
            </w:r>
          </w:p>
        </w:tc>
      </w:tr>
      <w:tr w:rsidR="00B72436" w:rsidRPr="00B72436" w14:paraId="2F8A61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86DDE" w14:textId="77777777" w:rsidR="00B72436" w:rsidRPr="00B72436" w:rsidRDefault="00B72436" w:rsidP="00B72436">
            <w:pPr>
              <w:keepNext/>
              <w:keepLines/>
              <w:autoSpaceDN w:val="0"/>
              <w:spacing w:after="0"/>
              <w:jc w:val="center"/>
              <w:rPr>
                <w:rFonts w:ascii="Arial" w:eastAsia="宋体" w:hAnsi="Arial" w:cs="Arial"/>
                <w:sz w:val="18"/>
                <w:vertAlign w:val="superscript"/>
                <w:lang w:eastAsia="ja-JP"/>
              </w:rPr>
            </w:pPr>
            <w:r w:rsidRPr="00B72436">
              <w:rPr>
                <w:rFonts w:ascii="Arial" w:eastAsia="宋体" w:hAnsi="Arial" w:cs="Arial"/>
                <w:sz w:val="18"/>
                <w:lang w:eastAsia="ja-JP"/>
              </w:rPr>
              <w:t>DC_3A-18A-42A_n78A</w:t>
            </w:r>
            <w:r w:rsidRPr="00B72436">
              <w:rPr>
                <w:rFonts w:ascii="Arial" w:eastAsia="宋体" w:hAnsi="Arial" w:cs="Arial"/>
                <w:sz w:val="18"/>
                <w:vertAlign w:val="superscript"/>
                <w:lang w:eastAsia="ja-JP"/>
              </w:rPr>
              <w:t>7</w:t>
            </w:r>
            <w:r w:rsidRPr="00B72436">
              <w:rPr>
                <w:rFonts w:ascii="Arial" w:eastAsia="宋体" w:hAnsi="Arial"/>
                <w:sz w:val="18"/>
                <w:vertAlign w:val="superscript"/>
                <w:lang w:eastAsia="ja-JP"/>
              </w:rPr>
              <w:t>,8</w:t>
            </w:r>
          </w:p>
          <w:p w14:paraId="004BAF53"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lang w:eastAsia="ja-JP"/>
              </w:rPr>
              <w:t>DC_3A-18A-42C_n78A</w:t>
            </w:r>
            <w:r w:rsidRPr="00B72436">
              <w:rPr>
                <w:rFonts w:ascii="Arial" w:eastAsia="宋体" w:hAnsi="Arial" w:cs="Arial"/>
                <w:sz w:val="18"/>
                <w:vertAlign w:val="superscript"/>
                <w:lang w:eastAsia="ja-JP"/>
              </w:rPr>
              <w:t>7</w:t>
            </w:r>
            <w:r w:rsidRPr="00B72436">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7291B62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3</w:t>
            </w:r>
            <w:r w:rsidRPr="00B72436">
              <w:rPr>
                <w:rFonts w:ascii="Arial" w:eastAsia="宋体" w:hAnsi="Arial"/>
                <w:sz w:val="18"/>
                <w:lang w:eastAsia="fi-FI"/>
              </w:rPr>
              <w:t>A_</w:t>
            </w:r>
            <w:r w:rsidRPr="00B72436">
              <w:rPr>
                <w:rFonts w:ascii="Arial" w:eastAsia="宋体" w:hAnsi="Arial"/>
                <w:sz w:val="18"/>
                <w:lang w:eastAsia="ja-JP"/>
              </w:rPr>
              <w:t>n78A</w:t>
            </w:r>
          </w:p>
          <w:p w14:paraId="5B06D0F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tc>
      </w:tr>
      <w:tr w:rsidR="00B72436" w:rsidRPr="00B72436" w14:paraId="495A62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49AB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DC_3A-18A-42A_n79A</w:t>
            </w:r>
          </w:p>
          <w:p w14:paraId="136F8DF0"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39A4D9A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3</w:t>
            </w:r>
            <w:r w:rsidRPr="00B72436">
              <w:rPr>
                <w:rFonts w:ascii="Arial" w:eastAsia="宋体" w:hAnsi="Arial"/>
                <w:sz w:val="18"/>
                <w:lang w:eastAsia="fi-FI"/>
              </w:rPr>
              <w:t>A_</w:t>
            </w:r>
            <w:r w:rsidRPr="00B72436">
              <w:rPr>
                <w:rFonts w:ascii="Arial" w:eastAsia="宋体" w:hAnsi="Arial"/>
                <w:sz w:val="18"/>
                <w:lang w:eastAsia="ja-JP"/>
              </w:rPr>
              <w:t>n79A</w:t>
            </w:r>
          </w:p>
          <w:p w14:paraId="043D93C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18</w:t>
            </w:r>
            <w:r w:rsidRPr="00B72436">
              <w:rPr>
                <w:rFonts w:ascii="Arial" w:eastAsia="宋体" w:hAnsi="Arial"/>
                <w:sz w:val="18"/>
                <w:lang w:eastAsia="fi-FI"/>
              </w:rPr>
              <w:t>A_</w:t>
            </w:r>
            <w:r w:rsidRPr="00B72436">
              <w:rPr>
                <w:rFonts w:ascii="Arial" w:eastAsia="宋体" w:hAnsi="Arial"/>
                <w:sz w:val="18"/>
                <w:lang w:eastAsia="ja-JP"/>
              </w:rPr>
              <w:t>n79</w:t>
            </w:r>
            <w:r w:rsidRPr="00B72436">
              <w:rPr>
                <w:rFonts w:ascii="Arial" w:eastAsia="宋体" w:hAnsi="Arial"/>
                <w:sz w:val="18"/>
                <w:lang w:eastAsia="fi-FI"/>
              </w:rPr>
              <w:t>A</w:t>
            </w:r>
          </w:p>
        </w:tc>
      </w:tr>
      <w:tr w:rsidR="00B72436" w:rsidRPr="00B72436" w14:paraId="4A4F19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E82C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DC_3A-19A_n1A-n77A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99AD70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54388BE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185CCF2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3B83CCA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DC_19A_n77A</w:t>
            </w:r>
          </w:p>
        </w:tc>
      </w:tr>
      <w:tr w:rsidR="00B72436" w:rsidRPr="00B72436" w14:paraId="77870C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F66F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DC_3A-19A_n1A-n78A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36E72B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2F34A86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p w14:paraId="122D7F4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7678133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DC_19A_n78A</w:t>
            </w:r>
          </w:p>
        </w:tc>
      </w:tr>
      <w:tr w:rsidR="00B72436" w:rsidRPr="00B72436" w14:paraId="14E2D1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9BE7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DC_3A-19A_n1A-n79A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0CA01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0966696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DC_3A_n79A</w:t>
            </w:r>
          </w:p>
          <w:p w14:paraId="38E7309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18411C2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DC_19A_n79A</w:t>
            </w:r>
          </w:p>
        </w:tc>
      </w:tr>
      <w:tr w:rsidR="00B72436" w:rsidRPr="00B72436" w14:paraId="54404B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BA0D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DC_3A-19A-21A_n77A</w:t>
            </w:r>
            <w:r w:rsidRPr="00B72436">
              <w:rPr>
                <w:rFonts w:ascii="Arial" w:eastAsia="宋体" w:hAnsi="Arial"/>
                <w:sz w:val="18"/>
                <w:vertAlign w:val="superscript"/>
              </w:rPr>
              <w:t>2</w:t>
            </w:r>
          </w:p>
          <w:p w14:paraId="0DD72BC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DC_3A-19A-21A_n77C</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2B6736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7C767D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DC_19A_n77A</w:t>
            </w:r>
          </w:p>
          <w:p w14:paraId="68B3C9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DC_21A_n77A</w:t>
            </w:r>
          </w:p>
        </w:tc>
      </w:tr>
      <w:tr w:rsidR="00B72436" w:rsidRPr="00B72436" w14:paraId="7D7927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303D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DC_3A-19A-21A_n78A</w:t>
            </w:r>
            <w:r w:rsidRPr="00B72436">
              <w:rPr>
                <w:rFonts w:ascii="Arial" w:eastAsia="宋体" w:hAnsi="Arial"/>
                <w:sz w:val="18"/>
                <w:vertAlign w:val="superscript"/>
              </w:rPr>
              <w:t>2</w:t>
            </w:r>
          </w:p>
          <w:p w14:paraId="25D7DF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DC_3A-19A-21A_n78C</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5AAA24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E20CE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DC_19A_n78A</w:t>
            </w:r>
          </w:p>
          <w:p w14:paraId="2B97E6A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DC_21A_n78A</w:t>
            </w:r>
          </w:p>
        </w:tc>
      </w:tr>
      <w:tr w:rsidR="00B72436" w:rsidRPr="00B72436" w14:paraId="1B0224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BC2F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DC_3A-19A-21A_n79A</w:t>
            </w:r>
            <w:r w:rsidRPr="00B72436">
              <w:rPr>
                <w:rFonts w:ascii="Arial" w:eastAsia="宋体" w:hAnsi="Arial"/>
                <w:sz w:val="18"/>
                <w:vertAlign w:val="superscript"/>
              </w:rPr>
              <w:t>2</w:t>
            </w:r>
          </w:p>
          <w:p w14:paraId="7472A07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DC_3A-19A-21A_n79C</w:t>
            </w:r>
            <w:r w:rsidRPr="00B72436">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C8209C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53BE2BE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DC_19A_n79A</w:t>
            </w:r>
          </w:p>
          <w:p w14:paraId="41A611B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DC_21A_n79A</w:t>
            </w:r>
          </w:p>
        </w:tc>
      </w:tr>
      <w:tr w:rsidR="00B72436" w:rsidRPr="00B72436" w14:paraId="3655893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78A2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DC_3A-19A-42A_n1A</w:t>
            </w:r>
            <w:r w:rsidRPr="00B72436">
              <w:rPr>
                <w:rFonts w:ascii="Arial" w:eastAsia="宋体" w:hAnsi="Arial"/>
                <w:sz w:val="18"/>
                <w:vertAlign w:val="superscript"/>
                <w:lang w:eastAsia="ja-JP"/>
              </w:rPr>
              <w:t>2</w:t>
            </w:r>
          </w:p>
          <w:p w14:paraId="1F8ABAF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DC_3A-19A-42C_n1A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832E7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43E7F0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3404C71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DC_42A_n1A</w:t>
            </w:r>
          </w:p>
        </w:tc>
      </w:tr>
      <w:tr w:rsidR="00B72436" w:rsidRPr="00B72436" w14:paraId="7855E3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E5CC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DC_3A-19A-42A_n77A</w:t>
            </w:r>
            <w:r w:rsidRPr="00B72436">
              <w:rPr>
                <w:rFonts w:ascii="Arial" w:eastAsia="宋体" w:hAnsi="Arial"/>
                <w:sz w:val="18"/>
                <w:vertAlign w:val="superscript"/>
                <w:lang w:eastAsia="ja-JP"/>
              </w:rPr>
              <w:t>7,8,9</w:t>
            </w:r>
          </w:p>
          <w:p w14:paraId="2CBAD91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DC_3A-19A-42A_n77C</w:t>
            </w:r>
            <w:r w:rsidRPr="00B72436">
              <w:rPr>
                <w:rFonts w:ascii="Arial" w:eastAsia="宋体" w:hAnsi="Arial"/>
                <w:sz w:val="18"/>
                <w:vertAlign w:val="superscript"/>
                <w:lang w:eastAsia="ja-JP"/>
              </w:rPr>
              <w:t>7,8</w:t>
            </w:r>
          </w:p>
          <w:p w14:paraId="172675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3A-19A-42C_n77</w:t>
            </w:r>
            <w:r w:rsidRPr="00B72436">
              <w:rPr>
                <w:rFonts w:ascii="Arial" w:eastAsia="宋体" w:hAnsi="Arial"/>
                <w:sz w:val="18"/>
              </w:rPr>
              <w:t>A</w:t>
            </w:r>
            <w:r w:rsidRPr="00B72436">
              <w:rPr>
                <w:rFonts w:ascii="Arial" w:eastAsia="宋体" w:hAnsi="Arial"/>
                <w:sz w:val="18"/>
                <w:vertAlign w:val="superscript"/>
                <w:lang w:eastAsia="ja-JP"/>
              </w:rPr>
              <w:t>7,8,9</w:t>
            </w:r>
          </w:p>
          <w:p w14:paraId="3963B6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3A-19A-42C_n77</w:t>
            </w:r>
            <w:r w:rsidRPr="00B72436">
              <w:rPr>
                <w:rFonts w:ascii="Arial" w:eastAsia="宋体" w:hAnsi="Arial"/>
                <w:sz w:val="18"/>
              </w:rPr>
              <w:t>C</w:t>
            </w:r>
            <w:r w:rsidRPr="00B72436">
              <w:rPr>
                <w:rFonts w:ascii="Arial" w:eastAsia="宋体" w:hAnsi="Arial"/>
                <w:sz w:val="18"/>
                <w:vertAlign w:val="superscript"/>
                <w:lang w:eastAsia="ja-JP"/>
              </w:rPr>
              <w:t>7,8</w:t>
            </w:r>
          </w:p>
          <w:p w14:paraId="414AFE6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3A-19A-42D_n77A</w:t>
            </w:r>
            <w:r w:rsidRPr="00B72436">
              <w:rPr>
                <w:rFonts w:ascii="Arial" w:eastAsia="宋体" w:hAnsi="Arial"/>
                <w:sz w:val="18"/>
                <w:vertAlign w:val="superscript"/>
                <w:lang w:eastAsia="ja-JP"/>
              </w:rPr>
              <w:t>7,8</w:t>
            </w:r>
          </w:p>
          <w:p w14:paraId="750DFF9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514409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r w:rsidRPr="00B72436">
              <w:rPr>
                <w:rFonts w:ascii="Arial" w:eastAsia="宋体" w:hAnsi="Arial"/>
                <w:sz w:val="18"/>
                <w:vertAlign w:val="superscript"/>
                <w:lang w:eastAsia="ja-JP"/>
              </w:rPr>
              <w:t>9</w:t>
            </w:r>
          </w:p>
          <w:p w14:paraId="64FDD15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DC_19A_n77A</w:t>
            </w:r>
            <w:r w:rsidRPr="00B72436">
              <w:rPr>
                <w:rFonts w:ascii="Arial" w:eastAsia="宋体" w:hAnsi="Arial"/>
                <w:sz w:val="18"/>
                <w:vertAlign w:val="superscript"/>
                <w:lang w:eastAsia="ja-JP"/>
              </w:rPr>
              <w:t>9</w:t>
            </w:r>
          </w:p>
        </w:tc>
      </w:tr>
      <w:tr w:rsidR="00B72436" w:rsidRPr="00B72436" w14:paraId="314859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47D1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DC_3A-19A-42A_n78A</w:t>
            </w:r>
            <w:r w:rsidRPr="00B72436">
              <w:rPr>
                <w:rFonts w:ascii="Arial" w:eastAsia="宋体" w:hAnsi="Arial"/>
                <w:sz w:val="18"/>
                <w:vertAlign w:val="superscript"/>
                <w:lang w:eastAsia="ja-JP"/>
              </w:rPr>
              <w:t>7,8,9</w:t>
            </w:r>
          </w:p>
          <w:p w14:paraId="6B7059B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DC_3A-19A-42A_n78C</w:t>
            </w:r>
            <w:r w:rsidRPr="00B72436">
              <w:rPr>
                <w:rFonts w:ascii="Arial" w:eastAsia="宋体" w:hAnsi="Arial"/>
                <w:sz w:val="18"/>
                <w:vertAlign w:val="superscript"/>
                <w:lang w:eastAsia="ja-JP"/>
              </w:rPr>
              <w:t>7,8</w:t>
            </w:r>
          </w:p>
          <w:p w14:paraId="502F74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3A-19A-42C_n78</w:t>
            </w:r>
            <w:r w:rsidRPr="00B72436">
              <w:rPr>
                <w:rFonts w:ascii="Arial" w:eastAsia="宋体" w:hAnsi="Arial"/>
                <w:sz w:val="18"/>
              </w:rPr>
              <w:t>A</w:t>
            </w:r>
            <w:r w:rsidRPr="00B72436">
              <w:rPr>
                <w:rFonts w:ascii="Arial" w:eastAsia="宋体" w:hAnsi="Arial"/>
                <w:sz w:val="18"/>
                <w:vertAlign w:val="superscript"/>
                <w:lang w:eastAsia="ja-JP"/>
              </w:rPr>
              <w:t>7,8,9</w:t>
            </w:r>
          </w:p>
          <w:p w14:paraId="47A2132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3A-19A-42C_n78C</w:t>
            </w:r>
            <w:r w:rsidRPr="00B72436">
              <w:rPr>
                <w:rFonts w:ascii="Arial" w:eastAsia="宋体" w:hAnsi="Arial"/>
                <w:sz w:val="18"/>
                <w:vertAlign w:val="superscript"/>
                <w:lang w:eastAsia="ja-JP"/>
              </w:rPr>
              <w:t>7,8</w:t>
            </w:r>
          </w:p>
          <w:p w14:paraId="2FC6929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3A-19A-42D_n78A</w:t>
            </w:r>
            <w:r w:rsidRPr="00B72436">
              <w:rPr>
                <w:rFonts w:ascii="Arial" w:eastAsia="宋体" w:hAnsi="Arial"/>
                <w:sz w:val="18"/>
                <w:vertAlign w:val="superscript"/>
                <w:lang w:eastAsia="ja-JP"/>
              </w:rPr>
              <w:t>7,8</w:t>
            </w:r>
          </w:p>
          <w:p w14:paraId="6FF2A49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A1FB3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r w:rsidRPr="00B72436">
              <w:rPr>
                <w:rFonts w:ascii="Arial" w:eastAsia="宋体" w:hAnsi="Arial"/>
                <w:sz w:val="18"/>
                <w:vertAlign w:val="superscript"/>
                <w:lang w:eastAsia="ja-JP"/>
              </w:rPr>
              <w:t>9</w:t>
            </w:r>
          </w:p>
          <w:p w14:paraId="43305C0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DC_19A_n78A</w:t>
            </w:r>
            <w:r w:rsidRPr="00B72436">
              <w:rPr>
                <w:rFonts w:ascii="Arial" w:eastAsia="宋体" w:hAnsi="Arial"/>
                <w:sz w:val="18"/>
                <w:vertAlign w:val="superscript"/>
                <w:lang w:eastAsia="ja-JP"/>
              </w:rPr>
              <w:t>9</w:t>
            </w:r>
          </w:p>
        </w:tc>
      </w:tr>
      <w:tr w:rsidR="00B72436" w:rsidRPr="00B72436" w14:paraId="50795A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CA53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DC_3A-19A-42A_n79A</w:t>
            </w:r>
            <w:r w:rsidRPr="00B72436">
              <w:rPr>
                <w:rFonts w:ascii="Arial" w:eastAsia="宋体" w:hAnsi="Arial"/>
                <w:sz w:val="18"/>
                <w:vertAlign w:val="superscript"/>
                <w:lang w:eastAsia="fi-FI"/>
              </w:rPr>
              <w:t>2</w:t>
            </w:r>
            <w:r w:rsidRPr="00B72436">
              <w:rPr>
                <w:rFonts w:ascii="Arial" w:eastAsia="宋体" w:hAnsi="Arial"/>
                <w:sz w:val="18"/>
                <w:vertAlign w:val="superscript"/>
                <w:lang w:eastAsia="ja-JP"/>
              </w:rPr>
              <w:t>,9</w:t>
            </w:r>
          </w:p>
          <w:p w14:paraId="777ADBE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DC_3A-19A-42A_n79C</w:t>
            </w:r>
            <w:r w:rsidRPr="00B72436">
              <w:rPr>
                <w:rFonts w:ascii="Arial" w:eastAsia="宋体" w:hAnsi="Arial"/>
                <w:sz w:val="18"/>
                <w:vertAlign w:val="superscript"/>
                <w:lang w:eastAsia="fi-FI"/>
              </w:rPr>
              <w:t>2</w:t>
            </w:r>
          </w:p>
          <w:p w14:paraId="3F545F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3A-19A-42C_n79</w:t>
            </w:r>
            <w:r w:rsidRPr="00B72436">
              <w:rPr>
                <w:rFonts w:ascii="Arial" w:eastAsia="宋体" w:hAnsi="Arial"/>
                <w:sz w:val="18"/>
              </w:rPr>
              <w:t>A</w:t>
            </w:r>
            <w:r w:rsidRPr="00B72436">
              <w:rPr>
                <w:rFonts w:ascii="Arial" w:eastAsia="宋体" w:hAnsi="Arial"/>
                <w:sz w:val="18"/>
                <w:vertAlign w:val="superscript"/>
                <w:lang w:eastAsia="fi-FI"/>
              </w:rPr>
              <w:t>2</w:t>
            </w:r>
            <w:r w:rsidRPr="00B72436">
              <w:rPr>
                <w:rFonts w:ascii="Arial" w:eastAsia="宋体" w:hAnsi="Arial"/>
                <w:sz w:val="18"/>
                <w:vertAlign w:val="superscript"/>
                <w:lang w:eastAsia="ja-JP"/>
              </w:rPr>
              <w:t>,9</w:t>
            </w:r>
          </w:p>
          <w:p w14:paraId="22DDBF54"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3A-19A-42C_n79C</w:t>
            </w:r>
            <w:r w:rsidRPr="00B72436">
              <w:rPr>
                <w:rFonts w:ascii="Arial" w:eastAsia="宋体" w:hAnsi="Arial"/>
                <w:sz w:val="18"/>
                <w:vertAlign w:val="superscript"/>
                <w:lang w:eastAsia="fi-FI"/>
              </w:rPr>
              <w:t>2</w:t>
            </w:r>
          </w:p>
          <w:p w14:paraId="3001AE1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3A-19A-42D_n79A</w:t>
            </w:r>
          </w:p>
          <w:p w14:paraId="4B817C0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417F1AA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r w:rsidRPr="00B72436">
              <w:rPr>
                <w:rFonts w:ascii="Arial" w:eastAsia="宋体" w:hAnsi="Arial"/>
                <w:sz w:val="18"/>
                <w:vertAlign w:val="superscript"/>
                <w:lang w:eastAsia="ja-JP"/>
              </w:rPr>
              <w:t>9</w:t>
            </w:r>
          </w:p>
          <w:p w14:paraId="442EBF9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DC_19A_n79A</w:t>
            </w:r>
            <w:r w:rsidRPr="00B72436">
              <w:rPr>
                <w:rFonts w:ascii="Arial" w:eastAsia="宋体" w:hAnsi="Arial"/>
                <w:sz w:val="18"/>
                <w:vertAlign w:val="superscript"/>
                <w:lang w:eastAsia="ja-JP"/>
              </w:rPr>
              <w:t>9</w:t>
            </w:r>
          </w:p>
        </w:tc>
      </w:tr>
      <w:tr w:rsidR="00B72436" w:rsidRPr="00B72436" w14:paraId="5CCE57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58FC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36B88F5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6160E21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DC_19A_n79A</w:t>
            </w:r>
          </w:p>
        </w:tc>
      </w:tr>
      <w:tr w:rsidR="00B72436" w:rsidRPr="00B72436" w14:paraId="4AEAC2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197D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395A901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625751D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DC_19A_n79A</w:t>
            </w:r>
          </w:p>
        </w:tc>
      </w:tr>
      <w:tr w:rsidR="00B72436" w:rsidRPr="00B72436" w14:paraId="7CABC9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EC11A"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3BB2C415"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541937F6"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DC_3A_n7A</w:t>
            </w:r>
          </w:p>
          <w:p w14:paraId="6684CC81"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DC_20A_n1A</w:t>
            </w:r>
          </w:p>
          <w:p w14:paraId="0FA65F8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TW"/>
              </w:rPr>
              <w:t>DC_20A_n7A</w:t>
            </w:r>
          </w:p>
        </w:tc>
      </w:tr>
      <w:tr w:rsidR="00B72436" w:rsidRPr="00B72436" w14:paraId="4CE447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15CE"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26046990"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DC_3A_n1A</w:t>
            </w:r>
          </w:p>
          <w:p w14:paraId="1252781B"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DC_3C_n1A</w:t>
            </w:r>
          </w:p>
          <w:p w14:paraId="00D65F88"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DC_3A_n7A</w:t>
            </w:r>
          </w:p>
          <w:p w14:paraId="3B1B8EF7"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DC_3C_n7A</w:t>
            </w:r>
          </w:p>
          <w:p w14:paraId="2B487A2A"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DC_20A_n1A</w:t>
            </w:r>
          </w:p>
          <w:p w14:paraId="168379C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TW"/>
              </w:rPr>
              <w:t>DC_20A_n7A</w:t>
            </w:r>
          </w:p>
        </w:tc>
      </w:tr>
      <w:tr w:rsidR="00B72436" w:rsidRPr="00B72436" w14:paraId="602DFA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8689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16"/>
                <w:lang w:eastAsia="zh-CN"/>
              </w:rPr>
              <w:t>DC_3A-20A_n1A-n28A</w:t>
            </w:r>
            <w:r w:rsidRPr="00B72436">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48205E63"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DC_3A_n1A</w:t>
            </w:r>
          </w:p>
          <w:p w14:paraId="1CD1E265"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DC_3A_n28A</w:t>
            </w:r>
          </w:p>
          <w:p w14:paraId="3AE6FBC8"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DC_20A_n1A</w:t>
            </w:r>
          </w:p>
          <w:p w14:paraId="4A55FF3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rPr>
              <w:t>DC_20A_n28A</w:t>
            </w:r>
          </w:p>
        </w:tc>
      </w:tr>
      <w:tr w:rsidR="00B72436" w:rsidRPr="00B72436" w14:paraId="4DF381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713DE" w14:textId="77777777" w:rsidR="00B72436" w:rsidRPr="00B72436" w:rsidRDefault="00B72436" w:rsidP="00B72436">
            <w:pPr>
              <w:keepNext/>
              <w:keepLines/>
              <w:autoSpaceDN w:val="0"/>
              <w:spacing w:after="0"/>
              <w:jc w:val="center"/>
              <w:rPr>
                <w:rFonts w:ascii="Arial" w:eastAsia="宋体" w:hAnsi="Arial"/>
                <w:sz w:val="18"/>
                <w:szCs w:val="16"/>
                <w:lang w:eastAsia="zh-CN"/>
              </w:rPr>
            </w:pPr>
            <w:r w:rsidRPr="00B72436">
              <w:rPr>
                <w:rFonts w:ascii="Arial" w:eastAsia="宋体" w:hAnsi="Arial" w:cs="Arial"/>
                <w:sz w:val="18"/>
                <w:szCs w:val="16"/>
                <w:lang w:eastAsia="zh-CN"/>
              </w:rPr>
              <w:t>DC_3C-20A_n1A-n28A</w:t>
            </w:r>
            <w:r w:rsidRPr="00B72436">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47C214FF"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DC_3A_n1A</w:t>
            </w:r>
          </w:p>
          <w:p w14:paraId="7BAC634F"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DC_3A_n28A</w:t>
            </w:r>
          </w:p>
          <w:p w14:paraId="1F6AC463"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DC_3C_n28A</w:t>
            </w:r>
          </w:p>
          <w:p w14:paraId="5DFCD903"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DC_20A_n1A</w:t>
            </w:r>
          </w:p>
          <w:p w14:paraId="481E3A21"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DC_3C_n1A</w:t>
            </w:r>
          </w:p>
          <w:p w14:paraId="4AA8EF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rPr>
              <w:t>DC_20A_n28A</w:t>
            </w:r>
          </w:p>
        </w:tc>
      </w:tr>
      <w:tr w:rsidR="00B72436" w:rsidRPr="00B72436" w14:paraId="462A2A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906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0244803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DC_3A_n1A</w:t>
            </w:r>
          </w:p>
          <w:p w14:paraId="18F691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tc>
      </w:tr>
      <w:tr w:rsidR="00B72436" w:rsidRPr="00B72436" w14:paraId="502824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8AD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1405541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DC_3A_n1A</w:t>
            </w:r>
          </w:p>
          <w:p w14:paraId="2B782FE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DC_3C_n1A</w:t>
            </w:r>
          </w:p>
          <w:p w14:paraId="3CD19A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tc>
      </w:tr>
      <w:tr w:rsidR="00B72436" w:rsidRPr="00B72436" w14:paraId="00DA7C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D6F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DC_3A-20A_n1A-n78A</w:t>
            </w:r>
          </w:p>
          <w:p w14:paraId="317BB7BA"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72442AD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DC_3A_n1A</w:t>
            </w:r>
          </w:p>
          <w:p w14:paraId="3C2B825F"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DC_3A_n78A</w:t>
            </w:r>
          </w:p>
          <w:p w14:paraId="6C35467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A_n1A</w:t>
            </w:r>
          </w:p>
          <w:p w14:paraId="52DCEF7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w:t>
            </w:r>
            <w:r w:rsidRPr="00B72436">
              <w:rPr>
                <w:rFonts w:ascii="Arial" w:eastAsia="等线" w:hAnsi="Arial"/>
                <w:sz w:val="18"/>
                <w:lang w:eastAsia="zh-CN"/>
              </w:rPr>
              <w:t>78</w:t>
            </w:r>
            <w:r w:rsidRPr="00B72436">
              <w:rPr>
                <w:rFonts w:ascii="Arial" w:eastAsia="宋体" w:hAnsi="Arial"/>
                <w:sz w:val="18"/>
                <w:lang w:eastAsia="zh-CN"/>
              </w:rPr>
              <w:t>A</w:t>
            </w:r>
          </w:p>
        </w:tc>
      </w:tr>
      <w:tr w:rsidR="00B72436" w:rsidRPr="00B72436" w14:paraId="249491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88255"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050CE54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DC_3A_n1A</w:t>
            </w:r>
          </w:p>
          <w:p w14:paraId="5AC39C8B"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DC_3A_n78A</w:t>
            </w:r>
          </w:p>
          <w:p w14:paraId="1D59679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A_n1A</w:t>
            </w:r>
          </w:p>
          <w:p w14:paraId="09E830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w:t>
            </w:r>
            <w:r w:rsidRPr="00B72436">
              <w:rPr>
                <w:rFonts w:ascii="Arial" w:eastAsia="等线" w:hAnsi="Arial"/>
                <w:sz w:val="18"/>
                <w:lang w:eastAsia="zh-CN"/>
              </w:rPr>
              <w:t>78</w:t>
            </w:r>
            <w:r w:rsidRPr="00B72436">
              <w:rPr>
                <w:rFonts w:ascii="Arial" w:eastAsia="宋体" w:hAnsi="Arial"/>
                <w:sz w:val="18"/>
                <w:lang w:eastAsia="zh-CN"/>
              </w:rPr>
              <w:t>A</w:t>
            </w:r>
          </w:p>
          <w:p w14:paraId="2B872F0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DC_3C_n1A</w:t>
            </w:r>
          </w:p>
          <w:p w14:paraId="7C24A32B"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lang w:eastAsia="zh-CN"/>
              </w:rPr>
              <w:t>DC_3C_n78A</w:t>
            </w:r>
          </w:p>
        </w:tc>
      </w:tr>
      <w:tr w:rsidR="00B72436" w:rsidRPr="00B72436" w14:paraId="719BC6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4010F"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32F995F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DC_3A_n3A</w:t>
            </w:r>
            <w:r w:rsidRPr="00B72436">
              <w:rPr>
                <w:rFonts w:ascii="Arial" w:eastAsia="宋体" w:hAnsi="Arial" w:cs="Arial"/>
                <w:sz w:val="18"/>
                <w:szCs w:val="22"/>
                <w:vertAlign w:val="superscript"/>
                <w:lang w:eastAsia="zh-CN"/>
              </w:rPr>
              <w:t>4</w:t>
            </w:r>
          </w:p>
          <w:p w14:paraId="2BFBB00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DC_20A_n3A</w:t>
            </w:r>
          </w:p>
        </w:tc>
      </w:tr>
      <w:tr w:rsidR="00B72436" w:rsidRPr="00B72436" w14:paraId="2F529A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9B49A"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lang w:eastAsia="zh-TW"/>
              </w:rPr>
              <w:t>DC_3A-20A_n7A-n28A</w:t>
            </w:r>
            <w:r w:rsidRPr="00B72436">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53224A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1FB5EB8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DC_3A_n28A</w:t>
            </w:r>
          </w:p>
          <w:p w14:paraId="211A344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DC_20A_n7A</w:t>
            </w:r>
          </w:p>
          <w:p w14:paraId="05552AAB"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lang w:eastAsia="zh-CN"/>
              </w:rPr>
              <w:t>DC_20A_n28A</w:t>
            </w:r>
          </w:p>
        </w:tc>
      </w:tr>
      <w:tr w:rsidR="00B72436" w:rsidRPr="00B72436" w14:paraId="6603DF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F97B9"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DC_3C-20A_n7A-n28A</w:t>
            </w:r>
            <w:r w:rsidRPr="00B72436">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E6C43C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1A715CF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DC_3A_n28A</w:t>
            </w:r>
          </w:p>
          <w:p w14:paraId="0A08861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DC_3C_n7A</w:t>
            </w:r>
          </w:p>
          <w:p w14:paraId="040DCF3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DC_20A_n7A</w:t>
            </w:r>
          </w:p>
          <w:p w14:paraId="20D3522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DC_20A_n28A</w:t>
            </w:r>
          </w:p>
        </w:tc>
      </w:tr>
      <w:tr w:rsidR="00B72436" w:rsidRPr="00B72436" w14:paraId="065C51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9DF0B"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530E759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DC_3A_n7A</w:t>
            </w:r>
          </w:p>
          <w:p w14:paraId="6CC1544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4FCC0E4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DC_20A_n7A</w:t>
            </w:r>
          </w:p>
          <w:p w14:paraId="624B85E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DC_20A_n78A</w:t>
            </w:r>
          </w:p>
        </w:tc>
      </w:tr>
      <w:tr w:rsidR="00B72436" w:rsidRPr="00B72436" w14:paraId="30A0D65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FFAAF"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7A60D3C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DC_3A_n8A</w:t>
            </w:r>
          </w:p>
          <w:p w14:paraId="6FAA639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76BABAD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DC_20A_n8A</w:t>
            </w:r>
          </w:p>
          <w:p w14:paraId="749FC6F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DC_20A_n78A</w:t>
            </w:r>
          </w:p>
        </w:tc>
      </w:tr>
      <w:tr w:rsidR="00B72436" w:rsidRPr="00B72436" w14:paraId="271CFC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5F2A" w14:textId="77777777" w:rsidR="00B72436" w:rsidRPr="00B72436" w:rsidRDefault="00B72436" w:rsidP="00B72436">
            <w:pPr>
              <w:keepNext/>
              <w:keepLines/>
              <w:tabs>
                <w:tab w:val="left" w:pos="2180"/>
                <w:tab w:val="left" w:pos="2610"/>
              </w:tabs>
              <w:autoSpaceDN w:val="0"/>
              <w:spacing w:after="0"/>
              <w:jc w:val="center"/>
              <w:rPr>
                <w:rFonts w:ascii="Arial" w:eastAsia="宋体" w:hAnsi="Arial" w:cs="Arial"/>
                <w:sz w:val="18"/>
                <w:lang w:eastAsia="zh-TW"/>
              </w:rPr>
            </w:pPr>
            <w:r w:rsidRPr="00B72436">
              <w:rPr>
                <w:rFonts w:ascii="Arial" w:eastAsia="宋体"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7DEB9CA1"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DC_3A_n1A</w:t>
            </w:r>
          </w:p>
          <w:p w14:paraId="52E4CC8A"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DC_20A_n1A</w:t>
            </w:r>
          </w:p>
          <w:p w14:paraId="2E87B44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color w:val="000000"/>
                <w:sz w:val="18"/>
                <w:szCs w:val="18"/>
              </w:rPr>
              <w:t>DC_28A_n1A</w:t>
            </w:r>
          </w:p>
        </w:tc>
      </w:tr>
      <w:tr w:rsidR="00B72436" w:rsidRPr="00B72436" w14:paraId="60AC98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04C8B" w14:textId="77777777" w:rsidR="00B72436" w:rsidRPr="00B72436" w:rsidRDefault="00B72436" w:rsidP="00B72436">
            <w:pPr>
              <w:keepNext/>
              <w:keepLines/>
              <w:tabs>
                <w:tab w:val="left" w:pos="2180"/>
                <w:tab w:val="left" w:pos="2610"/>
              </w:tabs>
              <w:autoSpaceDN w:val="0"/>
              <w:spacing w:after="0"/>
              <w:jc w:val="center"/>
              <w:rPr>
                <w:rFonts w:ascii="Arial" w:eastAsia="宋体" w:hAnsi="Arial"/>
                <w:sz w:val="18"/>
                <w:lang w:val="fi-FI" w:eastAsia="fi-FI"/>
              </w:rPr>
            </w:pPr>
            <w:r w:rsidRPr="00B72436">
              <w:rPr>
                <w:rFonts w:ascii="Arial" w:eastAsia="宋体" w:hAnsi="Arial" w:cs="Arial"/>
                <w:sz w:val="18"/>
                <w:lang w:val="x-none" w:eastAsia="zh-TW"/>
              </w:rPr>
              <w:t>DC_3A</w:t>
            </w:r>
            <w:r w:rsidRPr="00B72436">
              <w:rPr>
                <w:rFonts w:ascii="宋体" w:eastAsia="宋体" w:hAnsi="Arial" w:cs="Arial" w:hint="eastAsia"/>
                <w:sz w:val="18"/>
                <w:lang w:val="x-none" w:eastAsia="zh-CN"/>
              </w:rPr>
              <w:t>-</w:t>
            </w:r>
            <w:r w:rsidRPr="00B72436">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2543AA"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DC_3A_n28A</w:t>
            </w:r>
          </w:p>
          <w:p w14:paraId="28A1C26D"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sz w:val="18"/>
                <w:lang w:eastAsia="zh-CN"/>
              </w:rPr>
              <w:t>DC_20A_n28A</w:t>
            </w:r>
          </w:p>
        </w:tc>
      </w:tr>
      <w:tr w:rsidR="00B72436" w:rsidRPr="00B72436" w14:paraId="6F7CB2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FD3C"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zh-TW"/>
              </w:rPr>
              <w:t>DC_3C</w:t>
            </w:r>
            <w:r w:rsidRPr="00B72436">
              <w:rPr>
                <w:rFonts w:ascii="宋体" w:eastAsia="宋体" w:hAnsi="Arial" w:hint="eastAsia"/>
                <w:sz w:val="18"/>
                <w:lang w:eastAsia="zh-CN"/>
              </w:rPr>
              <w:t>-</w:t>
            </w:r>
            <w:r w:rsidRPr="00B72436">
              <w:rPr>
                <w:rFonts w:ascii="Arial" w:eastAsia="宋体"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3B911"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DC_20A_n28A</w:t>
            </w:r>
          </w:p>
          <w:p w14:paraId="0B5FABF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DC_3A_n28A</w:t>
            </w:r>
          </w:p>
          <w:p w14:paraId="70545CE5"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sz w:val="18"/>
                <w:lang w:eastAsia="zh-TW"/>
              </w:rPr>
              <w:t>DC_3C_n28A</w:t>
            </w:r>
          </w:p>
        </w:tc>
      </w:tr>
      <w:tr w:rsidR="00B72436" w:rsidRPr="00B72436" w14:paraId="3D67B0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3095"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DC_3A-20A-28A_n78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D417A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3FDC2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4914C8C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DC_28A_n78A</w:t>
            </w:r>
          </w:p>
        </w:tc>
      </w:tr>
      <w:tr w:rsidR="00B72436" w:rsidRPr="00B72436" w14:paraId="2E3E95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16E4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DC_3A-3A-20A-28A_n78</w:t>
            </w:r>
            <w:r w:rsidRPr="00B72436">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42218C8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1C195AA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DC_20A_n78A</w:t>
            </w:r>
          </w:p>
          <w:p w14:paraId="13B8A92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DC_28A_n78A</w:t>
            </w:r>
          </w:p>
        </w:tc>
      </w:tr>
      <w:tr w:rsidR="00B72436" w:rsidRPr="00B72436" w14:paraId="076837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ADE52" w14:textId="77777777" w:rsidR="00B72436" w:rsidRPr="00B72436" w:rsidRDefault="00B72436" w:rsidP="00B72436">
            <w:pPr>
              <w:keepNext/>
              <w:keepLines/>
              <w:autoSpaceDN w:val="0"/>
              <w:spacing w:after="0"/>
              <w:jc w:val="center"/>
              <w:rPr>
                <w:rFonts w:ascii="Arial" w:eastAsia="宋体" w:hAnsi="Arial"/>
                <w:sz w:val="18"/>
                <w:vertAlign w:val="superscript"/>
                <w:lang w:eastAsia="fi-FI"/>
              </w:rPr>
            </w:pPr>
            <w:r w:rsidRPr="00B72436">
              <w:rPr>
                <w:rFonts w:ascii="Arial" w:eastAsia="Malgun Gothic" w:hAnsi="Arial"/>
                <w:sz w:val="18"/>
                <w:lang w:eastAsia="ko-KR"/>
              </w:rPr>
              <w:t>DC_3A-20A_n28A-n78A</w:t>
            </w:r>
            <w:r w:rsidRPr="00B72436">
              <w:rPr>
                <w:rFonts w:ascii="Arial" w:eastAsia="宋体" w:hAnsi="Arial"/>
                <w:sz w:val="18"/>
                <w:vertAlign w:val="superscript"/>
                <w:lang w:eastAsia="fi-FI"/>
              </w:rPr>
              <w:t>2,3,8,14</w:t>
            </w:r>
          </w:p>
          <w:p w14:paraId="65FFCA3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DC_3C-20A_n28A-n78A</w:t>
            </w:r>
            <w:r w:rsidRPr="00B72436">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20FDF62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 xml:space="preserve">DC_3A_n28A </w:t>
            </w:r>
          </w:p>
          <w:p w14:paraId="49D8086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DC_3C_n28A</w:t>
            </w:r>
          </w:p>
          <w:p w14:paraId="7FC7755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21EE6D1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DC_3C_n78A</w:t>
            </w:r>
          </w:p>
          <w:p w14:paraId="52DBF26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DC_20A_n28A</w:t>
            </w:r>
          </w:p>
          <w:p w14:paraId="5AEE6A1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DC_20A_n78A</w:t>
            </w:r>
          </w:p>
        </w:tc>
      </w:tr>
      <w:tr w:rsidR="00B72436" w:rsidRPr="00B72436" w14:paraId="0FF815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4E94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DC_3A-20A-32A_n1A</w:t>
            </w:r>
          </w:p>
          <w:p w14:paraId="3CE59B7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4F89DBD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76C3254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DC_3C_n1A</w:t>
            </w:r>
          </w:p>
          <w:p w14:paraId="377B4AF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DC_20A_n1A</w:t>
            </w:r>
          </w:p>
        </w:tc>
      </w:tr>
      <w:tr w:rsidR="00B72436" w:rsidRPr="00B72436" w14:paraId="61ADE1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581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5A5FF36D"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DC_3A_n7A</w:t>
            </w:r>
          </w:p>
          <w:p w14:paraId="2E0A716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color w:val="000000"/>
                <w:sz w:val="18"/>
                <w:szCs w:val="18"/>
              </w:rPr>
              <w:t>DC_20A_n7A</w:t>
            </w:r>
          </w:p>
        </w:tc>
      </w:tr>
      <w:tr w:rsidR="00B72436" w:rsidRPr="00B72436" w14:paraId="5E3E32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E8423"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DC_3A-20A-32A_n28A</w:t>
            </w:r>
            <w:r w:rsidRPr="00B72436">
              <w:rPr>
                <w:rFonts w:ascii="Arial" w:eastAsia="Malgun Gothic" w:hAnsi="Arial"/>
                <w:sz w:val="18"/>
                <w:vertAlign w:val="superscript"/>
                <w:lang w:eastAsia="ko-KR"/>
              </w:rPr>
              <w:t>8,14</w:t>
            </w:r>
          </w:p>
          <w:p w14:paraId="6A400E3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fi-FI" w:eastAsia="fi-FI"/>
              </w:rPr>
              <w:t>DC_3C-20A-32A_n28A</w:t>
            </w:r>
            <w:r w:rsidRPr="00B72436">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66DB26A" w14:textId="77777777" w:rsidR="00B72436" w:rsidRPr="00B72436" w:rsidRDefault="00B72436" w:rsidP="00B72436">
            <w:pPr>
              <w:autoSpaceDN w:val="0"/>
              <w:spacing w:after="0"/>
              <w:jc w:val="center"/>
              <w:rPr>
                <w:rFonts w:ascii="Arial" w:eastAsia="Times New Roman" w:hAnsi="Arial" w:cs="Arial"/>
                <w:color w:val="000000"/>
                <w:sz w:val="18"/>
                <w:szCs w:val="18"/>
              </w:rPr>
            </w:pPr>
            <w:r w:rsidRPr="00B72436">
              <w:rPr>
                <w:rFonts w:ascii="Arial" w:eastAsia="宋体" w:hAnsi="Arial" w:cs="Arial"/>
                <w:color w:val="000000"/>
                <w:sz w:val="18"/>
                <w:szCs w:val="18"/>
              </w:rPr>
              <w:t>DC_3A_n28A</w:t>
            </w:r>
          </w:p>
          <w:p w14:paraId="296257F6"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DC_3C_n28A</w:t>
            </w:r>
          </w:p>
          <w:p w14:paraId="3CD54ED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color w:val="000000"/>
                <w:sz w:val="18"/>
                <w:szCs w:val="18"/>
              </w:rPr>
              <w:t>DC_20A_n28A</w:t>
            </w:r>
          </w:p>
        </w:tc>
      </w:tr>
      <w:tr w:rsidR="00B72436" w:rsidRPr="00B72436" w14:paraId="724439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D9C6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DC_3A-20A-32A_n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7D625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4D69E3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DC_20A_n78A</w:t>
            </w:r>
          </w:p>
        </w:tc>
      </w:tr>
      <w:tr w:rsidR="00B72436" w:rsidRPr="00B72436" w14:paraId="7D7AA8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65879"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DC_3A-20A-38A_n78A</w:t>
            </w:r>
          </w:p>
          <w:p w14:paraId="118CE13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64A8CADA"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DC_3A_n78A</w:t>
            </w:r>
          </w:p>
          <w:p w14:paraId="3A7AFF29"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DC_3C_n78A</w:t>
            </w:r>
          </w:p>
          <w:p w14:paraId="1B9BAC4D"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p w14:paraId="3E2DC8B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DC_38A_n78A</w:t>
            </w:r>
          </w:p>
        </w:tc>
      </w:tr>
      <w:tr w:rsidR="00B72436" w:rsidRPr="00B72436" w14:paraId="60CED3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E70DC"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248C9C4A"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DC_3A_n78A</w:t>
            </w:r>
          </w:p>
          <w:p w14:paraId="415479BB"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tc>
      </w:tr>
      <w:tr w:rsidR="00B72436" w:rsidRPr="00B72436" w14:paraId="6571FC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C042F"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0B898486"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DC_3A_n78A</w:t>
            </w:r>
          </w:p>
          <w:p w14:paraId="35ADCF7D"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DC_20A_n78A</w:t>
            </w:r>
          </w:p>
          <w:p w14:paraId="67FDBAD6"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DC_3A_n38A</w:t>
            </w:r>
          </w:p>
          <w:p w14:paraId="0BF58813"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rPr>
              <w:t>DC_20A_n38A</w:t>
            </w:r>
          </w:p>
        </w:tc>
      </w:tr>
      <w:tr w:rsidR="00B72436" w:rsidRPr="00B72436" w14:paraId="4AE706D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8108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DC_3A-20A-40A_n78A</w:t>
            </w:r>
          </w:p>
          <w:p w14:paraId="279FF3E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3E5C900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000D3AD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DC_20A_n78A</w:t>
            </w:r>
          </w:p>
          <w:p w14:paraId="1697716C"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sz w:val="18"/>
                <w:lang w:eastAsia="zh-CN"/>
              </w:rPr>
              <w:t>DC_40A_n78A</w:t>
            </w:r>
          </w:p>
        </w:tc>
      </w:tr>
      <w:tr w:rsidR="00B72436" w:rsidRPr="00B72436" w14:paraId="49E32C9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F307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DC_3A-20A-40A_n78(2A)</w:t>
            </w:r>
          </w:p>
          <w:p w14:paraId="27F3D16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4FB5136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70B6AFC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DC_20A_n78A</w:t>
            </w:r>
          </w:p>
          <w:p w14:paraId="2B82898A"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sz w:val="18"/>
                <w:lang w:eastAsia="zh-CN"/>
              </w:rPr>
              <w:t>DC_40A_n78A</w:t>
            </w:r>
          </w:p>
        </w:tc>
      </w:tr>
      <w:tr w:rsidR="00B72436" w:rsidRPr="00B72436" w14:paraId="4162860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2F600"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DC_3A-20A-41A_n1A</w:t>
            </w:r>
          </w:p>
          <w:p w14:paraId="5D14209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6833ECDE"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DC_3A_n1A</w:t>
            </w:r>
          </w:p>
          <w:p w14:paraId="2B12E59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DC_20A_n1A</w:t>
            </w:r>
          </w:p>
          <w:p w14:paraId="0EFE2BF2"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DC_41A_n1A</w:t>
            </w:r>
          </w:p>
          <w:p w14:paraId="47E899D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ja-JP"/>
              </w:rPr>
              <w:t>DC_41C_n1A</w:t>
            </w:r>
          </w:p>
        </w:tc>
      </w:tr>
      <w:tr w:rsidR="00B72436" w:rsidRPr="00B72436" w14:paraId="157986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D7C5B"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DC_3A-3A-20A-41A_n1A</w:t>
            </w:r>
          </w:p>
          <w:p w14:paraId="2F58B4E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7920057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DC_3A_n1A</w:t>
            </w:r>
          </w:p>
          <w:p w14:paraId="5C7E650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DC_20A_n1A</w:t>
            </w:r>
          </w:p>
          <w:p w14:paraId="77F6530B"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DC_41A_n1A</w:t>
            </w:r>
          </w:p>
          <w:p w14:paraId="3FDCD23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ja-JP"/>
              </w:rPr>
              <w:t>DC_41C_n1A</w:t>
            </w:r>
          </w:p>
        </w:tc>
      </w:tr>
      <w:tr w:rsidR="00B72436" w:rsidRPr="00B72436" w14:paraId="1D6FD1F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0C754"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545BE6F6"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DC_3A_n41A</w:t>
            </w:r>
          </w:p>
          <w:p w14:paraId="64B85889"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DC_3A_n78A</w:t>
            </w:r>
          </w:p>
          <w:p w14:paraId="0F297290"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DC_20A_n41A</w:t>
            </w:r>
          </w:p>
          <w:p w14:paraId="441CBC47"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rPr>
              <w:t>DC_20A_n78A</w:t>
            </w:r>
          </w:p>
        </w:tc>
      </w:tr>
      <w:tr w:rsidR="00B72436" w:rsidRPr="00B72436" w14:paraId="6EAD83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62F2B"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DC_3A-20A-41A_n78A</w:t>
            </w:r>
          </w:p>
          <w:p w14:paraId="64DC60EE"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757F8245"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DC_3A_n78A</w:t>
            </w:r>
          </w:p>
          <w:p w14:paraId="37B57BEA"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p w14:paraId="485F9ABF"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DC_41A_n78A</w:t>
            </w:r>
          </w:p>
          <w:p w14:paraId="16C069F4"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DC_41C_n78A</w:t>
            </w:r>
          </w:p>
        </w:tc>
      </w:tr>
      <w:tr w:rsidR="00B72436" w:rsidRPr="00B72436" w14:paraId="4D1E81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B8746"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DC_3A-3A-20A-41A_n78A</w:t>
            </w:r>
          </w:p>
          <w:p w14:paraId="7C715048"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2221E1C7"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DC_3A_n78A</w:t>
            </w:r>
          </w:p>
          <w:p w14:paraId="08DF6072"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DC_20A_n78A</w:t>
            </w:r>
          </w:p>
          <w:p w14:paraId="7C839E06"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DC_41A_n78A</w:t>
            </w:r>
          </w:p>
          <w:p w14:paraId="60523740"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DC_41C_n78A</w:t>
            </w:r>
          </w:p>
        </w:tc>
      </w:tr>
      <w:tr w:rsidR="00B72436" w:rsidRPr="00B72436" w14:paraId="0C3BC7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71A86"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5C715A39"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DC_3A_n3A</w:t>
            </w:r>
            <w:r w:rsidRPr="00B72436">
              <w:rPr>
                <w:rFonts w:ascii="Arial" w:eastAsia="宋体" w:hAnsi="Arial" w:cs="Arial"/>
                <w:sz w:val="18"/>
                <w:szCs w:val="22"/>
                <w:vertAlign w:val="superscript"/>
                <w:lang w:eastAsia="zh-CN"/>
              </w:rPr>
              <w:t>4</w:t>
            </w:r>
          </w:p>
          <w:p w14:paraId="039F2ADB" w14:textId="77777777" w:rsidR="00B72436" w:rsidRPr="00B72436" w:rsidRDefault="00B72436" w:rsidP="00B72436">
            <w:pPr>
              <w:keepNext/>
              <w:keepLines/>
              <w:autoSpaceDN w:val="0"/>
              <w:spacing w:after="0"/>
              <w:jc w:val="center"/>
              <w:rPr>
                <w:rFonts w:ascii="Arial" w:eastAsia="宋体" w:hAnsi="Arial" w:cs="Arial"/>
                <w:sz w:val="18"/>
                <w:szCs w:val="22"/>
                <w:lang w:eastAsia="zh-CN"/>
              </w:rPr>
            </w:pPr>
            <w:r w:rsidRPr="00B72436">
              <w:rPr>
                <w:rFonts w:ascii="Arial" w:eastAsia="宋体" w:hAnsi="Arial" w:cs="Arial"/>
                <w:sz w:val="18"/>
                <w:szCs w:val="22"/>
                <w:lang w:eastAsia="zh-CN"/>
              </w:rPr>
              <w:t>DC_20A_n3A</w:t>
            </w:r>
          </w:p>
        </w:tc>
      </w:tr>
      <w:tr w:rsidR="00B72436" w:rsidRPr="00B72436" w14:paraId="0BC22D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0B52A"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kern w:val="2"/>
                <w:sz w:val="18"/>
                <w:szCs w:val="24"/>
                <w:lang w:eastAsia="ja-JP"/>
              </w:rPr>
              <w:t>DC_3A-20A_SUL_n78A-n80A</w:t>
            </w:r>
          </w:p>
          <w:p w14:paraId="5512F34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530C081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0F9E582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DC_3A_n80A_ULSUP-TDM_n78A</w:t>
            </w:r>
          </w:p>
          <w:p w14:paraId="48A7CFA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DC_20A_n78A</w:t>
            </w:r>
          </w:p>
          <w:p w14:paraId="68D6994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18"/>
              </w:rPr>
              <w:t>DC_20A_n80A</w:t>
            </w:r>
          </w:p>
        </w:tc>
      </w:tr>
      <w:tr w:rsidR="00B72436" w:rsidRPr="00B72436" w14:paraId="76D480A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72EC7"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A671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71B13B7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w:t>
            </w:r>
            <w:r w:rsidRPr="00B72436">
              <w:rPr>
                <w:rFonts w:ascii="Arial" w:eastAsia="宋体" w:hAnsi="Arial" w:cs="Arial"/>
                <w:sz w:val="18"/>
                <w:lang w:val="en-US" w:eastAsia="ja-JP"/>
              </w:rPr>
              <w:t>77</w:t>
            </w:r>
            <w:r w:rsidRPr="00B72436">
              <w:rPr>
                <w:rFonts w:ascii="Arial" w:eastAsia="宋体" w:hAnsi="Arial" w:cs="Arial"/>
                <w:sz w:val="18"/>
                <w:lang w:eastAsia="ja-JP"/>
              </w:rPr>
              <w:t>A</w:t>
            </w:r>
          </w:p>
          <w:p w14:paraId="3744005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46CE63B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77</w:t>
            </w:r>
            <w:r w:rsidRPr="00B72436">
              <w:rPr>
                <w:rFonts w:ascii="Arial" w:eastAsia="宋体" w:hAnsi="Arial" w:cs="Arial"/>
                <w:sz w:val="18"/>
                <w:lang w:eastAsia="ja-JP"/>
              </w:rPr>
              <w:t>A</w:t>
            </w:r>
          </w:p>
        </w:tc>
      </w:tr>
      <w:tr w:rsidR="00B72436" w:rsidRPr="00B72436" w14:paraId="2C7C27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97032"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32180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6FD1045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DC_3A_n78A</w:t>
            </w:r>
          </w:p>
          <w:p w14:paraId="40A1174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7F06371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A_n78A</w:t>
            </w:r>
          </w:p>
        </w:tc>
      </w:tr>
      <w:tr w:rsidR="00B72436" w:rsidRPr="00B72436" w14:paraId="0E2220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E71F3"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cs="Arial"/>
                <w:sz w:val="18"/>
                <w:lang w:eastAsia="ja-JP"/>
              </w:rPr>
              <w:t>DC_3A-21A_n28A-n79A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6515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354B5D2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DC_3A_n79A</w:t>
            </w:r>
          </w:p>
          <w:p w14:paraId="2742A11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w:t>
            </w:r>
            <w:r w:rsidRPr="00B72436">
              <w:rPr>
                <w:rFonts w:ascii="Arial" w:eastAsia="宋体" w:hAnsi="Arial" w:cs="Arial"/>
                <w:sz w:val="18"/>
                <w:lang w:val="en-US" w:eastAsia="ja-JP"/>
              </w:rPr>
              <w:t>28</w:t>
            </w:r>
            <w:r w:rsidRPr="00B72436">
              <w:rPr>
                <w:rFonts w:ascii="Arial" w:eastAsia="宋体" w:hAnsi="Arial" w:cs="Arial"/>
                <w:sz w:val="18"/>
                <w:lang w:eastAsia="ja-JP"/>
              </w:rPr>
              <w:t>A</w:t>
            </w:r>
          </w:p>
          <w:p w14:paraId="422B31C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ja-JP"/>
              </w:rPr>
              <w:t>DC_</w:t>
            </w:r>
            <w:r w:rsidRPr="00B72436">
              <w:rPr>
                <w:rFonts w:ascii="Arial" w:eastAsia="宋体" w:hAnsi="Arial" w:cs="Arial"/>
                <w:sz w:val="18"/>
                <w:lang w:val="en-US" w:eastAsia="ja-JP"/>
              </w:rPr>
              <w:t>21</w:t>
            </w:r>
            <w:r w:rsidRPr="00B72436">
              <w:rPr>
                <w:rFonts w:ascii="Arial" w:eastAsia="宋体" w:hAnsi="Arial" w:cs="Arial"/>
                <w:sz w:val="18"/>
                <w:lang w:eastAsia="ja-JP"/>
              </w:rPr>
              <w:t>A_n79A</w:t>
            </w:r>
          </w:p>
        </w:tc>
      </w:tr>
      <w:tr w:rsidR="00B72436" w:rsidRPr="00B72436" w14:paraId="6809D4E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DDE7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DC_3A-21A-42A_n1A</w:t>
            </w:r>
            <w:r w:rsidRPr="00B72436">
              <w:rPr>
                <w:rFonts w:ascii="Arial" w:eastAsia="宋体" w:hAnsi="Arial"/>
                <w:sz w:val="18"/>
                <w:vertAlign w:val="superscript"/>
                <w:lang w:eastAsia="ja-JP"/>
              </w:rPr>
              <w:t>2</w:t>
            </w:r>
          </w:p>
          <w:p w14:paraId="368D94A4" w14:textId="77777777" w:rsidR="00B72436" w:rsidRPr="00B72436" w:rsidRDefault="00B72436" w:rsidP="00B72436">
            <w:pPr>
              <w:keepNext/>
              <w:keepLines/>
              <w:autoSpaceDN w:val="0"/>
              <w:spacing w:after="0"/>
              <w:jc w:val="center"/>
              <w:rPr>
                <w:rFonts w:ascii="Arial" w:eastAsia="宋体" w:hAnsi="Arial" w:cs="Arial"/>
                <w:kern w:val="2"/>
                <w:sz w:val="18"/>
                <w:szCs w:val="24"/>
                <w:lang w:eastAsia="ja-JP"/>
              </w:rPr>
            </w:pPr>
            <w:r w:rsidRPr="00B72436">
              <w:rPr>
                <w:rFonts w:ascii="Arial" w:eastAsia="宋体" w:hAnsi="Arial"/>
                <w:sz w:val="18"/>
                <w:lang w:eastAsia="ja-JP"/>
              </w:rPr>
              <w:t>DC_3A-21A-42C_n1A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08C1D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4A59C9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719B25E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ja-JP"/>
              </w:rPr>
              <w:t>DC_42A_n1A</w:t>
            </w:r>
          </w:p>
        </w:tc>
      </w:tr>
      <w:tr w:rsidR="00B72436" w:rsidRPr="00B72436" w14:paraId="0F0400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96E91"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ja-JP"/>
              </w:rPr>
              <w:t>DC_3A-21A_n1A-n77A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253A9E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7EAA256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606B12B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06B95524"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DC_21A_n77A</w:t>
            </w:r>
          </w:p>
        </w:tc>
      </w:tr>
      <w:tr w:rsidR="00B72436" w:rsidRPr="00B72436" w14:paraId="02D83D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3A302"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ja-JP"/>
              </w:rPr>
              <w:t>DC_3A-21A_n1A-n78A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0114F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33314D0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p w14:paraId="05645EB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76930FF6"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DC_21A_n78A</w:t>
            </w:r>
          </w:p>
        </w:tc>
      </w:tr>
      <w:tr w:rsidR="00B72436" w:rsidRPr="00B72436" w14:paraId="716C52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9849E" w14:textId="77777777" w:rsidR="00B72436" w:rsidRPr="00B72436" w:rsidRDefault="00B72436" w:rsidP="00B72436">
            <w:pPr>
              <w:keepNext/>
              <w:keepLines/>
              <w:autoSpaceDN w:val="0"/>
              <w:spacing w:after="0"/>
              <w:jc w:val="center"/>
              <w:rPr>
                <w:rFonts w:ascii="Arial" w:eastAsia="宋体" w:hAnsi="Arial"/>
                <w:kern w:val="2"/>
                <w:sz w:val="18"/>
                <w:szCs w:val="24"/>
                <w:lang w:eastAsia="ja-JP"/>
              </w:rPr>
            </w:pPr>
            <w:r w:rsidRPr="00B72436">
              <w:rPr>
                <w:rFonts w:ascii="Arial" w:eastAsia="宋体" w:hAnsi="Arial"/>
                <w:sz w:val="18"/>
                <w:lang w:eastAsia="ja-JP"/>
              </w:rPr>
              <w:t>DC_3A-21A_n1A-n79A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E5163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236E045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DC_3A_n79A</w:t>
            </w:r>
          </w:p>
          <w:p w14:paraId="4EA8594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2B7638C3"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DC_21A_n79A</w:t>
            </w:r>
          </w:p>
        </w:tc>
      </w:tr>
      <w:tr w:rsidR="00B72436" w:rsidRPr="00B72436" w14:paraId="1A8C485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C510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3A-21A-42A_n77</w:t>
            </w:r>
            <w:r w:rsidRPr="00B72436">
              <w:rPr>
                <w:rFonts w:ascii="Arial" w:eastAsia="宋体" w:hAnsi="Arial"/>
                <w:sz w:val="18"/>
              </w:rPr>
              <w:t>A</w:t>
            </w:r>
            <w:r w:rsidRPr="00B72436">
              <w:rPr>
                <w:rFonts w:ascii="Arial" w:eastAsia="宋体" w:hAnsi="Arial"/>
                <w:sz w:val="18"/>
                <w:vertAlign w:val="superscript"/>
                <w:lang w:eastAsia="ja-JP"/>
              </w:rPr>
              <w:t>7,8,9</w:t>
            </w:r>
          </w:p>
          <w:p w14:paraId="7EDDED2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3A-21A-42A_n77C</w:t>
            </w:r>
            <w:r w:rsidRPr="00B72436">
              <w:rPr>
                <w:rFonts w:ascii="Arial" w:eastAsia="宋体" w:hAnsi="Arial"/>
                <w:sz w:val="18"/>
                <w:vertAlign w:val="superscript"/>
                <w:lang w:eastAsia="ja-JP"/>
              </w:rPr>
              <w:t>7,8</w:t>
            </w:r>
          </w:p>
          <w:p w14:paraId="22DF1EE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3A-21A-42C_n77</w:t>
            </w:r>
            <w:r w:rsidRPr="00B72436">
              <w:rPr>
                <w:rFonts w:ascii="Arial" w:eastAsia="宋体" w:hAnsi="Arial"/>
                <w:sz w:val="18"/>
              </w:rPr>
              <w:t>A</w:t>
            </w:r>
            <w:r w:rsidRPr="00B72436">
              <w:rPr>
                <w:rFonts w:ascii="Arial" w:eastAsia="宋体" w:hAnsi="Arial"/>
                <w:sz w:val="18"/>
                <w:vertAlign w:val="superscript"/>
                <w:lang w:eastAsia="ja-JP"/>
              </w:rPr>
              <w:t>7,8,9</w:t>
            </w:r>
          </w:p>
          <w:p w14:paraId="64B1269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3A-21A-42C_n77C</w:t>
            </w:r>
            <w:r w:rsidRPr="00B72436">
              <w:rPr>
                <w:rFonts w:ascii="Arial" w:eastAsia="宋体" w:hAnsi="Arial"/>
                <w:sz w:val="18"/>
                <w:vertAlign w:val="superscript"/>
                <w:lang w:eastAsia="ja-JP"/>
              </w:rPr>
              <w:t>7,8</w:t>
            </w:r>
          </w:p>
          <w:p w14:paraId="7B230C5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3A-21A-42D_n77A</w:t>
            </w:r>
            <w:r w:rsidRPr="00B72436">
              <w:rPr>
                <w:rFonts w:ascii="Arial" w:eastAsia="宋体" w:hAnsi="Arial"/>
                <w:sz w:val="18"/>
                <w:vertAlign w:val="superscript"/>
                <w:lang w:eastAsia="ja-JP"/>
              </w:rPr>
              <w:t>7,8</w:t>
            </w:r>
          </w:p>
          <w:p w14:paraId="0A9CF4A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2630B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3A_n77</w:t>
            </w:r>
            <w:r w:rsidRPr="00B72436">
              <w:rPr>
                <w:rFonts w:ascii="Arial" w:eastAsia="宋体" w:hAnsi="Arial"/>
                <w:sz w:val="18"/>
              </w:rPr>
              <w:t>A</w:t>
            </w:r>
            <w:r w:rsidRPr="00B72436">
              <w:rPr>
                <w:rFonts w:ascii="Arial" w:eastAsia="宋体" w:hAnsi="Arial"/>
                <w:sz w:val="18"/>
                <w:vertAlign w:val="superscript"/>
                <w:lang w:eastAsia="ja-JP"/>
              </w:rPr>
              <w:t>9</w:t>
            </w:r>
          </w:p>
          <w:p w14:paraId="6CB2985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21A_n77</w:t>
            </w:r>
            <w:r w:rsidRPr="00B72436">
              <w:rPr>
                <w:rFonts w:ascii="Arial" w:eastAsia="宋体" w:hAnsi="Arial"/>
                <w:sz w:val="18"/>
              </w:rPr>
              <w:t>A</w:t>
            </w:r>
            <w:r w:rsidRPr="00B72436">
              <w:rPr>
                <w:rFonts w:ascii="Arial" w:eastAsia="宋体" w:hAnsi="Arial"/>
                <w:sz w:val="18"/>
                <w:vertAlign w:val="superscript"/>
                <w:lang w:eastAsia="ja-JP"/>
              </w:rPr>
              <w:t>9</w:t>
            </w:r>
          </w:p>
        </w:tc>
      </w:tr>
      <w:tr w:rsidR="00B72436" w:rsidRPr="00B72436" w14:paraId="5EBDF1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0AE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3A-21A-42A_n78</w:t>
            </w:r>
            <w:r w:rsidRPr="00B72436">
              <w:rPr>
                <w:rFonts w:ascii="Arial" w:eastAsia="宋体" w:hAnsi="Arial"/>
                <w:sz w:val="18"/>
              </w:rPr>
              <w:t>A</w:t>
            </w:r>
            <w:r w:rsidRPr="00B72436">
              <w:rPr>
                <w:rFonts w:ascii="Arial" w:eastAsia="宋体" w:hAnsi="Arial"/>
                <w:sz w:val="18"/>
                <w:vertAlign w:val="superscript"/>
                <w:lang w:eastAsia="ja-JP"/>
              </w:rPr>
              <w:t>7,8,9</w:t>
            </w:r>
          </w:p>
          <w:p w14:paraId="04FE4C2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3A-21A-42A_n78C</w:t>
            </w:r>
            <w:r w:rsidRPr="00B72436">
              <w:rPr>
                <w:rFonts w:ascii="Arial" w:eastAsia="宋体" w:hAnsi="Arial"/>
                <w:sz w:val="18"/>
                <w:vertAlign w:val="superscript"/>
                <w:lang w:eastAsia="ja-JP"/>
              </w:rPr>
              <w:t>7,8</w:t>
            </w:r>
          </w:p>
          <w:p w14:paraId="2ABC6D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3A-21A-42C_n78</w:t>
            </w:r>
            <w:r w:rsidRPr="00B72436">
              <w:rPr>
                <w:rFonts w:ascii="Arial" w:eastAsia="宋体" w:hAnsi="Arial"/>
                <w:sz w:val="18"/>
              </w:rPr>
              <w:t>A</w:t>
            </w:r>
            <w:r w:rsidRPr="00B72436">
              <w:rPr>
                <w:rFonts w:ascii="Arial" w:eastAsia="宋体" w:hAnsi="Arial"/>
                <w:sz w:val="18"/>
                <w:vertAlign w:val="superscript"/>
                <w:lang w:eastAsia="ja-JP"/>
              </w:rPr>
              <w:t>7,8,9</w:t>
            </w:r>
          </w:p>
          <w:p w14:paraId="19AF7ED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3A-21A-42C_n78C</w:t>
            </w:r>
            <w:r w:rsidRPr="00B72436">
              <w:rPr>
                <w:rFonts w:ascii="Arial" w:eastAsia="宋体" w:hAnsi="Arial"/>
                <w:sz w:val="18"/>
                <w:vertAlign w:val="superscript"/>
                <w:lang w:eastAsia="ja-JP"/>
              </w:rPr>
              <w:t>7,8</w:t>
            </w:r>
          </w:p>
          <w:p w14:paraId="7CA2852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3A-21A-42D_n78A</w:t>
            </w:r>
            <w:r w:rsidRPr="00B72436">
              <w:rPr>
                <w:rFonts w:ascii="Arial" w:eastAsia="宋体" w:hAnsi="Arial"/>
                <w:sz w:val="18"/>
                <w:vertAlign w:val="superscript"/>
                <w:lang w:eastAsia="ja-JP"/>
              </w:rPr>
              <w:t>7,8</w:t>
            </w:r>
          </w:p>
          <w:p w14:paraId="01DC059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0CF17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3A_n78</w:t>
            </w:r>
            <w:r w:rsidRPr="00B72436">
              <w:rPr>
                <w:rFonts w:ascii="Arial" w:eastAsia="宋体" w:hAnsi="Arial"/>
                <w:sz w:val="18"/>
              </w:rPr>
              <w:t>A</w:t>
            </w:r>
            <w:r w:rsidRPr="00B72436">
              <w:rPr>
                <w:rFonts w:ascii="Arial" w:eastAsia="宋体" w:hAnsi="Arial"/>
                <w:sz w:val="18"/>
                <w:vertAlign w:val="superscript"/>
                <w:lang w:eastAsia="ja-JP"/>
              </w:rPr>
              <w:t>9</w:t>
            </w:r>
          </w:p>
          <w:p w14:paraId="53BB97D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21A_n78</w:t>
            </w:r>
            <w:r w:rsidRPr="00B72436">
              <w:rPr>
                <w:rFonts w:ascii="Arial" w:eastAsia="宋体" w:hAnsi="Arial"/>
                <w:sz w:val="18"/>
              </w:rPr>
              <w:t>A</w:t>
            </w:r>
            <w:r w:rsidRPr="00B72436">
              <w:rPr>
                <w:rFonts w:ascii="Arial" w:eastAsia="宋体" w:hAnsi="Arial"/>
                <w:sz w:val="18"/>
                <w:vertAlign w:val="superscript"/>
                <w:lang w:eastAsia="ja-JP"/>
              </w:rPr>
              <w:t>9</w:t>
            </w:r>
          </w:p>
        </w:tc>
      </w:tr>
      <w:tr w:rsidR="00B72436" w:rsidRPr="00B72436" w14:paraId="7FB082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CD0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3A-21A-42A_n79</w:t>
            </w:r>
            <w:r w:rsidRPr="00B72436">
              <w:rPr>
                <w:rFonts w:ascii="Arial" w:eastAsia="宋体" w:hAnsi="Arial"/>
                <w:sz w:val="18"/>
              </w:rPr>
              <w:t>A</w:t>
            </w:r>
            <w:r w:rsidRPr="00B72436">
              <w:rPr>
                <w:rFonts w:ascii="Arial" w:eastAsia="宋体" w:hAnsi="Arial"/>
                <w:sz w:val="18"/>
                <w:vertAlign w:val="superscript"/>
                <w:lang w:eastAsia="ja-JP"/>
              </w:rPr>
              <w:t>9</w:t>
            </w:r>
          </w:p>
          <w:p w14:paraId="2D30390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3A-21A-42A_n79C</w:t>
            </w:r>
          </w:p>
          <w:p w14:paraId="2E094C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3A-21A-42C_n79</w:t>
            </w:r>
            <w:r w:rsidRPr="00B72436">
              <w:rPr>
                <w:rFonts w:ascii="Arial" w:eastAsia="宋体" w:hAnsi="Arial"/>
                <w:sz w:val="18"/>
              </w:rPr>
              <w:t>A</w:t>
            </w:r>
            <w:r w:rsidRPr="00B72436">
              <w:rPr>
                <w:rFonts w:ascii="Arial" w:eastAsia="宋体" w:hAnsi="Arial"/>
                <w:sz w:val="18"/>
                <w:vertAlign w:val="superscript"/>
                <w:lang w:eastAsia="ja-JP"/>
              </w:rPr>
              <w:t>9</w:t>
            </w:r>
          </w:p>
          <w:p w14:paraId="35D1BE2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3A-21A-42C_n79C</w:t>
            </w:r>
          </w:p>
          <w:p w14:paraId="4A78FA0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3A-21A-42D_n79A</w:t>
            </w:r>
          </w:p>
          <w:p w14:paraId="1E1C647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4246EA1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3A_n79</w:t>
            </w:r>
            <w:r w:rsidRPr="00B72436">
              <w:rPr>
                <w:rFonts w:ascii="Arial" w:eastAsia="宋体" w:hAnsi="Arial"/>
                <w:sz w:val="18"/>
              </w:rPr>
              <w:t>A</w:t>
            </w:r>
            <w:r w:rsidRPr="00B72436">
              <w:rPr>
                <w:rFonts w:ascii="Arial" w:eastAsia="宋体" w:hAnsi="Arial"/>
                <w:sz w:val="18"/>
                <w:vertAlign w:val="superscript"/>
                <w:lang w:eastAsia="ja-JP"/>
              </w:rPr>
              <w:t>9</w:t>
            </w:r>
          </w:p>
          <w:p w14:paraId="3590664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w:t>
            </w:r>
            <w:r w:rsidRPr="00B72436">
              <w:rPr>
                <w:rFonts w:ascii="Arial" w:eastAsia="宋体" w:hAnsi="Arial"/>
                <w:sz w:val="18"/>
              </w:rPr>
              <w:t>_</w:t>
            </w:r>
            <w:r w:rsidRPr="00B72436">
              <w:rPr>
                <w:rFonts w:ascii="Arial" w:eastAsia="宋体" w:hAnsi="Arial"/>
                <w:sz w:val="18"/>
                <w:lang w:eastAsia="ja-JP"/>
              </w:rPr>
              <w:t>21A_n79</w:t>
            </w:r>
            <w:r w:rsidRPr="00B72436">
              <w:rPr>
                <w:rFonts w:ascii="Arial" w:eastAsia="宋体" w:hAnsi="Arial"/>
                <w:sz w:val="18"/>
              </w:rPr>
              <w:t>A</w:t>
            </w:r>
            <w:r w:rsidRPr="00B72436">
              <w:rPr>
                <w:rFonts w:ascii="Arial" w:eastAsia="宋体" w:hAnsi="Arial"/>
                <w:sz w:val="18"/>
                <w:vertAlign w:val="superscript"/>
                <w:lang w:eastAsia="ja-JP"/>
              </w:rPr>
              <w:t>9</w:t>
            </w:r>
          </w:p>
        </w:tc>
      </w:tr>
      <w:tr w:rsidR="00B72436" w:rsidRPr="00B72436" w14:paraId="1C56CF7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8076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4A91E89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p w14:paraId="5A94DCB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DC_3A_n79A</w:t>
            </w:r>
          </w:p>
          <w:p w14:paraId="1BE36B7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DC_21A_n77A</w:t>
            </w:r>
          </w:p>
          <w:p w14:paraId="7E9E5CB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DC_21A_n79A</w:t>
            </w:r>
          </w:p>
        </w:tc>
      </w:tr>
      <w:tr w:rsidR="00B72436" w:rsidRPr="00B72436" w14:paraId="24D581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0CD2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21AA7C3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246B8B1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DC_3A_n79A</w:t>
            </w:r>
          </w:p>
          <w:p w14:paraId="4CC4C88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DC_21A_n78A</w:t>
            </w:r>
          </w:p>
          <w:p w14:paraId="344DB99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ko-KR"/>
              </w:rPr>
              <w:t>DC_21A_n79A</w:t>
            </w:r>
          </w:p>
        </w:tc>
      </w:tr>
      <w:tr w:rsidR="00B72436" w:rsidRPr="00B72436" w14:paraId="5DE8B1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4812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4C6AB31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34656CF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DC_3A_n40A</w:t>
            </w:r>
          </w:p>
          <w:p w14:paraId="32124A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DC_28A_n1A</w:t>
            </w:r>
          </w:p>
          <w:p w14:paraId="02BB138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DC_28A_n40A</w:t>
            </w:r>
          </w:p>
        </w:tc>
      </w:tr>
      <w:tr w:rsidR="00B72436" w:rsidRPr="00B72436" w14:paraId="159F75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7BF7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DC_3A-28A_n1A-n78A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A8B11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DC_3A_n1A</w:t>
            </w:r>
            <w:r w:rsidRPr="00B72436">
              <w:rPr>
                <w:rFonts w:ascii="Arial" w:eastAsia="宋体" w:hAnsi="Arial" w:cs="Arial"/>
                <w:sz w:val="18"/>
                <w:szCs w:val="18"/>
              </w:rPr>
              <w:br/>
              <w:t>DC_28A_n1A</w:t>
            </w:r>
            <w:r w:rsidRPr="00B72436">
              <w:rPr>
                <w:rFonts w:ascii="Arial" w:eastAsia="宋体" w:hAnsi="Arial" w:cs="Arial"/>
                <w:sz w:val="18"/>
                <w:szCs w:val="18"/>
              </w:rPr>
              <w:br/>
              <w:t>DC_3A_n78A</w:t>
            </w:r>
            <w:r w:rsidRPr="00B72436">
              <w:rPr>
                <w:rFonts w:ascii="Arial" w:eastAsia="宋体" w:hAnsi="Arial" w:cs="Arial"/>
                <w:sz w:val="18"/>
                <w:szCs w:val="18"/>
              </w:rPr>
              <w:br/>
              <w:t>DC_28A_n78A</w:t>
            </w:r>
          </w:p>
        </w:tc>
      </w:tr>
      <w:tr w:rsidR="00B72436" w:rsidRPr="00B72436" w14:paraId="29E0AD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DC87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br w:type="page"/>
            </w:r>
            <w:r w:rsidRPr="00B72436">
              <w:rPr>
                <w:rFonts w:ascii="Arial" w:eastAsia="Malgun Gothic" w:hAnsi="Arial" w:cs="Arial"/>
                <w:sz w:val="18"/>
                <w:szCs w:val="18"/>
              </w:rPr>
              <w:t>DC_3A-28A_n3A-n78A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13F9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DC_3A_n3A</w:t>
            </w:r>
            <w:r w:rsidRPr="00B72436">
              <w:rPr>
                <w:rFonts w:ascii="Arial" w:eastAsia="Yu Mincho" w:hAnsi="Arial"/>
                <w:sz w:val="18"/>
                <w:vertAlign w:val="superscript"/>
              </w:rPr>
              <w:t>4</w:t>
            </w:r>
            <w:r w:rsidRPr="00B72436">
              <w:rPr>
                <w:rFonts w:ascii="Arial" w:eastAsia="宋体" w:hAnsi="Arial" w:cs="Arial"/>
                <w:sz w:val="18"/>
                <w:szCs w:val="18"/>
              </w:rPr>
              <w:br/>
              <w:t>DC_28A_n3A</w:t>
            </w:r>
            <w:r w:rsidRPr="00B72436">
              <w:rPr>
                <w:rFonts w:ascii="Arial" w:eastAsia="宋体" w:hAnsi="Arial" w:cs="Arial"/>
                <w:sz w:val="18"/>
                <w:szCs w:val="18"/>
              </w:rPr>
              <w:br/>
              <w:t>DC_3A_n78A</w:t>
            </w:r>
            <w:r w:rsidRPr="00B72436">
              <w:rPr>
                <w:rFonts w:ascii="Arial" w:eastAsia="宋体" w:hAnsi="Arial" w:cs="Arial"/>
                <w:sz w:val="18"/>
                <w:szCs w:val="18"/>
              </w:rPr>
              <w:br/>
              <w:t>DC_28A_n78A</w:t>
            </w:r>
          </w:p>
        </w:tc>
      </w:tr>
      <w:tr w:rsidR="00B72436" w:rsidRPr="00B72436" w14:paraId="7846E4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CB6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B242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DC_3A_n5A</w:t>
            </w:r>
          </w:p>
          <w:p w14:paraId="11262464"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DC_3A_n40A</w:t>
            </w:r>
          </w:p>
          <w:p w14:paraId="7F4EC35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DC_28A_n5A</w:t>
            </w:r>
          </w:p>
          <w:p w14:paraId="0BA9484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eastAsia="zh-CN"/>
              </w:rPr>
              <w:t>DC_28A_n40A</w:t>
            </w:r>
          </w:p>
        </w:tc>
      </w:tr>
      <w:tr w:rsidR="00B72436" w:rsidRPr="00B72436" w14:paraId="67138E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1D6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DC_3A-28A_n5A-n78A</w:t>
            </w:r>
            <w:r w:rsidRPr="00B72436">
              <w:rPr>
                <w:rFonts w:ascii="Arial" w:eastAsia="宋体" w:hAnsi="Arial"/>
                <w:sz w:val="18"/>
                <w:vertAlign w:val="superscript"/>
                <w:lang w:eastAsia="fi-FI"/>
              </w:rPr>
              <w:t>2</w:t>
            </w:r>
          </w:p>
          <w:p w14:paraId="4964FFD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zh-CN"/>
              </w:rPr>
              <w:t>DC_3C-28A_n5A-n78A</w:t>
            </w:r>
            <w:r w:rsidRPr="00B72436">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B6B10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DC_3A_n5A</w:t>
            </w:r>
          </w:p>
          <w:p w14:paraId="75B1DA3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430D622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DC_3C_n78A</w:t>
            </w:r>
          </w:p>
          <w:p w14:paraId="737C04E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DC_28A_n5A</w:t>
            </w:r>
          </w:p>
          <w:p w14:paraId="77D5FB3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zh-CN"/>
              </w:rPr>
              <w:t>DC_28A_n78A</w:t>
            </w:r>
          </w:p>
        </w:tc>
      </w:tr>
      <w:tr w:rsidR="00B72436" w:rsidRPr="00B72436" w14:paraId="499E2EB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83BE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DC_3A-28A-(n)7AA</w:t>
            </w:r>
          </w:p>
          <w:p w14:paraId="77FE28A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6C6ADA6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DC_3A_n7A</w:t>
            </w:r>
          </w:p>
          <w:p w14:paraId="5A49506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DC_28A_n7A</w:t>
            </w:r>
          </w:p>
        </w:tc>
      </w:tr>
      <w:tr w:rsidR="00B72436" w:rsidRPr="00B72436" w14:paraId="660F07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2541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411169C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541496B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34E6E1F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18789C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4706E3E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1317F" w14:textId="77777777" w:rsidR="00B72436" w:rsidRPr="00B72436" w:rsidRDefault="00B72436" w:rsidP="00B72436">
            <w:pPr>
              <w:keepNext/>
              <w:keepLines/>
              <w:autoSpaceDN w:val="0"/>
              <w:spacing w:after="0"/>
              <w:jc w:val="center"/>
              <w:rPr>
                <w:rFonts w:ascii="Arial" w:eastAsia="Malgun Gothic" w:hAnsi="Arial" w:cs="Arial"/>
                <w:sz w:val="18"/>
                <w:szCs w:val="16"/>
                <w:lang w:val="fr-FR" w:eastAsia="ko-KR"/>
              </w:rPr>
            </w:pPr>
            <w:r w:rsidRPr="00B72436">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DC4B9C4"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0F176BD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1092116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4EB313AE" w14:textId="77777777" w:rsidR="00B72436" w:rsidRPr="00B72436" w:rsidRDefault="00B72436" w:rsidP="00B72436">
            <w:pPr>
              <w:keepNext/>
              <w:keepLines/>
              <w:autoSpaceDN w:val="0"/>
              <w:spacing w:after="0"/>
              <w:jc w:val="center"/>
              <w:rPr>
                <w:rFonts w:ascii="Arial" w:eastAsia="宋体" w:hAnsi="Arial" w:cs="Arial"/>
                <w:sz w:val="18"/>
                <w:szCs w:val="16"/>
                <w:lang w:val="fr-FR" w:eastAsia="zh-CN"/>
              </w:rPr>
            </w:pPr>
            <w:r w:rsidRPr="00B72436">
              <w:rPr>
                <w:rFonts w:ascii="Arial" w:eastAsia="宋体" w:hAnsi="Arial" w:cs="Arial"/>
                <w:sz w:val="18"/>
                <w:szCs w:val="16"/>
                <w:lang w:val="fr-FR" w:eastAsia="zh-CN"/>
              </w:rPr>
              <w:t>DC_28A_n78A</w:t>
            </w:r>
          </w:p>
        </w:tc>
      </w:tr>
      <w:tr w:rsidR="00B72436" w:rsidRPr="00B72436" w14:paraId="23BE5F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32CFA"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6DC154E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2CE2F2E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DC_3A_n7B</w:t>
            </w:r>
          </w:p>
          <w:p w14:paraId="198DE27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733682F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0D4B285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1757F0D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6BECF0C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158C3" w14:textId="77777777" w:rsidR="00B72436" w:rsidRPr="00B72436" w:rsidRDefault="00B72436" w:rsidP="00B72436">
            <w:pPr>
              <w:keepNext/>
              <w:keepLines/>
              <w:autoSpaceDN w:val="0"/>
              <w:spacing w:after="0"/>
              <w:jc w:val="center"/>
              <w:rPr>
                <w:rFonts w:ascii="Arial" w:eastAsia="Malgun Gothic" w:hAnsi="Arial" w:cs="Arial"/>
                <w:sz w:val="18"/>
                <w:szCs w:val="16"/>
                <w:lang w:val="fr-FR" w:eastAsia="ko-KR"/>
              </w:rPr>
            </w:pPr>
            <w:r w:rsidRPr="00B72436">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C670DC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48876195"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DC_3A_n7B</w:t>
            </w:r>
          </w:p>
          <w:p w14:paraId="0CB75B1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712E192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1088F0C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7089A78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7A1FB8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F1E52"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399B29F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10A6FF5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DC_3C_n7A</w:t>
            </w:r>
          </w:p>
          <w:p w14:paraId="719F89E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107AF53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581EB1D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DC_3C_n78A</w:t>
            </w:r>
          </w:p>
          <w:p w14:paraId="2C98B9E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380EA7F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585C1"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3F18F7C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3BE6961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DC_3C_n7A</w:t>
            </w:r>
          </w:p>
          <w:p w14:paraId="1819A3F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DC_3A_n7B</w:t>
            </w:r>
          </w:p>
          <w:p w14:paraId="2AB2FA04"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2F2E3E6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1C1CABD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12F845D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DC_3C_n78A</w:t>
            </w:r>
          </w:p>
          <w:p w14:paraId="599B5B69"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0F4C0B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F240C" w14:textId="77777777" w:rsidR="00B72436" w:rsidRPr="00B72436" w:rsidRDefault="00B72436" w:rsidP="00B72436">
            <w:pPr>
              <w:keepNext/>
              <w:keepLines/>
              <w:autoSpaceDN w:val="0"/>
              <w:spacing w:after="0"/>
              <w:jc w:val="center"/>
              <w:rPr>
                <w:rFonts w:ascii="Arial" w:eastAsia="Malgun Gothic" w:hAnsi="Arial" w:cs="Arial"/>
                <w:bCs/>
                <w:sz w:val="18"/>
                <w:szCs w:val="16"/>
                <w:lang w:eastAsia="ko-KR"/>
              </w:rPr>
            </w:pPr>
            <w:r w:rsidRPr="00B72436">
              <w:rPr>
                <w:rFonts w:ascii="Arial" w:eastAsia="宋体"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6826AE5C" w14:textId="77777777" w:rsidR="00B72436" w:rsidRPr="00B72436" w:rsidRDefault="00B72436" w:rsidP="00B72436">
            <w:pPr>
              <w:autoSpaceDN w:val="0"/>
              <w:spacing w:after="0"/>
              <w:jc w:val="center"/>
              <w:rPr>
                <w:rFonts w:ascii="Arial" w:eastAsia="宋体" w:hAnsi="Arial" w:cs="Arial"/>
                <w:bCs/>
                <w:color w:val="000000"/>
                <w:sz w:val="18"/>
                <w:szCs w:val="18"/>
              </w:rPr>
            </w:pPr>
            <w:r w:rsidRPr="00B72436">
              <w:rPr>
                <w:rFonts w:ascii="Arial" w:eastAsia="宋体" w:hAnsi="Arial" w:cs="Arial"/>
                <w:bCs/>
                <w:color w:val="000000"/>
                <w:sz w:val="18"/>
                <w:szCs w:val="18"/>
              </w:rPr>
              <w:t>DC_3A_n1A</w:t>
            </w:r>
          </w:p>
          <w:p w14:paraId="2EFBDCA2" w14:textId="77777777" w:rsidR="00B72436" w:rsidRPr="00B72436" w:rsidRDefault="00B72436" w:rsidP="00B72436">
            <w:pPr>
              <w:keepNext/>
              <w:keepLines/>
              <w:autoSpaceDN w:val="0"/>
              <w:spacing w:after="0"/>
              <w:jc w:val="center"/>
              <w:rPr>
                <w:rFonts w:ascii="Arial" w:eastAsia="宋体" w:hAnsi="Arial" w:cs="Arial"/>
                <w:bCs/>
                <w:sz w:val="18"/>
                <w:szCs w:val="16"/>
                <w:lang w:eastAsia="zh-CN"/>
              </w:rPr>
            </w:pPr>
            <w:r w:rsidRPr="00B72436">
              <w:rPr>
                <w:rFonts w:ascii="Arial" w:eastAsia="宋体" w:hAnsi="Arial" w:cs="Arial"/>
                <w:bCs/>
                <w:color w:val="000000"/>
                <w:sz w:val="18"/>
                <w:szCs w:val="18"/>
              </w:rPr>
              <w:t>DC_28A_n1A</w:t>
            </w:r>
          </w:p>
        </w:tc>
      </w:tr>
      <w:tr w:rsidR="00B72436" w:rsidRPr="00B72436" w14:paraId="7E3262A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6368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DC_3A-28A-40A_n78A</w:t>
            </w:r>
          </w:p>
          <w:p w14:paraId="4D77EB0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0C807F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3897EEB1"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w:t>
            </w:r>
            <w:r w:rsidRPr="00B72436">
              <w:rPr>
                <w:rFonts w:ascii="Arial" w:eastAsia="宋体" w:hAnsi="Arial"/>
                <w:sz w:val="18"/>
                <w:lang w:val="en-US" w:eastAsia="ja-JP"/>
              </w:rPr>
              <w:t>28</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p w14:paraId="37ACE0A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1BFBDC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F2BD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714166C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DC_3A_n38A</w:t>
            </w:r>
          </w:p>
          <w:p w14:paraId="751045B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0C4E851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DC_28A_n38A</w:t>
            </w:r>
          </w:p>
          <w:p w14:paraId="3B53E1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DC_28A_n78A</w:t>
            </w:r>
          </w:p>
        </w:tc>
      </w:tr>
      <w:tr w:rsidR="00B72436" w:rsidRPr="00B72436" w14:paraId="27F0BF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7512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38D0417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DC_3A_n40A</w:t>
            </w:r>
          </w:p>
          <w:p w14:paraId="286B7FD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3F1340C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DC_28A_n40A</w:t>
            </w:r>
          </w:p>
          <w:p w14:paraId="60A7FF0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DC_28A_n78A</w:t>
            </w:r>
          </w:p>
        </w:tc>
      </w:tr>
      <w:tr w:rsidR="00B72436" w:rsidRPr="00B72436" w14:paraId="592DCD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44F8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DC_3A-28A-41A_n78A</w:t>
            </w:r>
          </w:p>
          <w:p w14:paraId="26CB26B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5A98F0F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38609C8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28</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6D60CED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41</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35ECD17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eastAsia="fi-FI"/>
              </w:rPr>
              <w:t>DC_</w:t>
            </w:r>
            <w:r w:rsidRPr="00B72436">
              <w:rPr>
                <w:rFonts w:ascii="Arial" w:eastAsia="宋体" w:hAnsi="Arial"/>
                <w:sz w:val="18"/>
                <w:lang w:eastAsia="ja-JP"/>
              </w:rPr>
              <w:t>41</w:t>
            </w:r>
            <w:r w:rsidRPr="00B72436">
              <w:rPr>
                <w:rFonts w:ascii="Arial" w:eastAsia="宋体" w:hAnsi="Arial"/>
                <w:sz w:val="18"/>
                <w:lang w:eastAsia="fi-FI"/>
              </w:rPr>
              <w:t>C_</w:t>
            </w:r>
            <w:r w:rsidRPr="00B72436">
              <w:rPr>
                <w:rFonts w:ascii="Arial" w:eastAsia="宋体" w:hAnsi="Arial"/>
                <w:sz w:val="18"/>
                <w:lang w:eastAsia="ja-JP"/>
              </w:rPr>
              <w:t>n78</w:t>
            </w:r>
            <w:r w:rsidRPr="00B72436">
              <w:rPr>
                <w:rFonts w:ascii="Arial" w:eastAsia="宋体" w:hAnsi="Arial"/>
                <w:sz w:val="18"/>
                <w:lang w:eastAsia="fi-FI"/>
              </w:rPr>
              <w:t>A</w:t>
            </w:r>
          </w:p>
        </w:tc>
      </w:tr>
      <w:tr w:rsidR="00B72436" w:rsidRPr="00B72436" w14:paraId="659E35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0A114"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sz w:val="18"/>
                <w:lang w:eastAsia="fi-FI"/>
              </w:rPr>
              <w:t>DC_3A-28A-42A_n77A</w:t>
            </w:r>
            <w:r w:rsidRPr="00B72436">
              <w:rPr>
                <w:rFonts w:ascii="Arial" w:eastAsia="宋体" w:hAnsi="Arial"/>
                <w:sz w:val="18"/>
                <w:vertAlign w:val="superscript"/>
                <w:lang w:eastAsia="ja-JP"/>
              </w:rPr>
              <w:t>7,8</w:t>
            </w:r>
          </w:p>
          <w:p w14:paraId="5DA05B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DC_3A-28A-42A_n77C</w:t>
            </w:r>
            <w:r w:rsidRPr="00B72436">
              <w:rPr>
                <w:rFonts w:ascii="Arial" w:eastAsia="宋体" w:hAnsi="Arial"/>
                <w:sz w:val="18"/>
                <w:vertAlign w:val="superscript"/>
                <w:lang w:eastAsia="ja-JP"/>
              </w:rPr>
              <w:t>7,8</w:t>
            </w:r>
          </w:p>
          <w:p w14:paraId="6BDD526D"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cs="Arial"/>
                <w:sz w:val="18"/>
                <w:szCs w:val="18"/>
                <w:lang w:eastAsia="ja-JP"/>
              </w:rPr>
              <w:t>DC_3A-28A-42C_n77A</w:t>
            </w:r>
            <w:r w:rsidRPr="00B72436">
              <w:rPr>
                <w:rFonts w:ascii="Arial" w:eastAsia="宋体" w:hAnsi="Arial"/>
                <w:sz w:val="18"/>
                <w:vertAlign w:val="superscript"/>
                <w:lang w:eastAsia="ja-JP"/>
              </w:rPr>
              <w:t>7,8</w:t>
            </w:r>
          </w:p>
          <w:p w14:paraId="24B00B6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DC_3A-28A-42C_n77C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B2F06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3BBD3B7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DC_28A_n77A</w:t>
            </w:r>
          </w:p>
        </w:tc>
      </w:tr>
      <w:tr w:rsidR="00B72436" w:rsidRPr="00B72436" w14:paraId="7CFD66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13BE7"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sz w:val="18"/>
                <w:lang w:eastAsia="fi-FI"/>
              </w:rPr>
              <w:t>DC_3A-28A-42A_n78A</w:t>
            </w:r>
            <w:r w:rsidRPr="00B72436">
              <w:rPr>
                <w:rFonts w:ascii="Arial" w:eastAsia="宋体" w:hAnsi="Arial"/>
                <w:sz w:val="18"/>
                <w:vertAlign w:val="superscript"/>
                <w:lang w:eastAsia="ja-JP"/>
              </w:rPr>
              <w:t>7,8</w:t>
            </w:r>
          </w:p>
          <w:p w14:paraId="7013B29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DC_3A-28A-42A_n78C</w:t>
            </w:r>
            <w:r w:rsidRPr="00B72436">
              <w:rPr>
                <w:rFonts w:ascii="Arial" w:eastAsia="宋体" w:hAnsi="Arial"/>
                <w:sz w:val="18"/>
                <w:vertAlign w:val="superscript"/>
                <w:lang w:eastAsia="ja-JP"/>
              </w:rPr>
              <w:t>7,8</w:t>
            </w:r>
          </w:p>
          <w:p w14:paraId="3EB7CC29" w14:textId="77777777" w:rsidR="00B72436" w:rsidRPr="00B72436" w:rsidRDefault="00B72436" w:rsidP="00B72436">
            <w:pPr>
              <w:keepNext/>
              <w:keepLines/>
              <w:autoSpaceDN w:val="0"/>
              <w:spacing w:after="0"/>
              <w:jc w:val="center"/>
              <w:rPr>
                <w:rFonts w:ascii="Arial" w:eastAsia="宋体" w:hAnsi="Arial"/>
                <w:sz w:val="18"/>
                <w:vertAlign w:val="superscript"/>
                <w:lang w:eastAsia="ja-JP"/>
              </w:rPr>
            </w:pPr>
            <w:r w:rsidRPr="00B72436">
              <w:rPr>
                <w:rFonts w:ascii="Arial" w:eastAsia="宋体" w:hAnsi="Arial" w:cs="Arial"/>
                <w:sz w:val="18"/>
                <w:szCs w:val="18"/>
                <w:lang w:eastAsia="ja-JP"/>
              </w:rPr>
              <w:t>DC_3A-28A-42C_n78A</w:t>
            </w:r>
            <w:r w:rsidRPr="00B72436">
              <w:rPr>
                <w:rFonts w:ascii="Arial" w:eastAsia="宋体" w:hAnsi="Arial"/>
                <w:sz w:val="18"/>
                <w:vertAlign w:val="superscript"/>
                <w:lang w:eastAsia="ja-JP"/>
              </w:rPr>
              <w:t>7,8</w:t>
            </w:r>
          </w:p>
          <w:p w14:paraId="2C201CD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DC_3A-28A-42C_n78C</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FEEC5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5CBDEB6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DC_28A_n78A</w:t>
            </w:r>
          </w:p>
        </w:tc>
      </w:tr>
      <w:tr w:rsidR="00B72436" w:rsidRPr="00B72436" w14:paraId="44D2B50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3548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DC_3A-28A-42A_n79A</w:t>
            </w:r>
          </w:p>
          <w:p w14:paraId="1DAE168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DC_3A-28A-42A_n79C</w:t>
            </w:r>
          </w:p>
          <w:p w14:paraId="3AA248CD"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DC_3A-28A-42C_n79A</w:t>
            </w:r>
          </w:p>
          <w:p w14:paraId="7ECFB69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019BA73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4B6A372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DC_28A_n79A</w:t>
            </w:r>
          </w:p>
        </w:tc>
      </w:tr>
      <w:tr w:rsidR="00B72436" w:rsidRPr="00B72436" w14:paraId="1DAE464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779506"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9CEB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F14FB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3054ED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DC_3A_n79A</w:t>
            </w:r>
          </w:p>
        </w:tc>
      </w:tr>
      <w:tr w:rsidR="00B72436" w:rsidRPr="00B72436" w14:paraId="09488F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BDAA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t>DC_3A_n28A-n7</w:t>
            </w:r>
            <w:r w:rsidRPr="00B72436">
              <w:rPr>
                <w:rFonts w:ascii="Arial" w:eastAsia="宋体" w:hAnsi="Arial"/>
                <w:sz w:val="18"/>
                <w:lang w:val="en-US" w:eastAsia="zh-CN"/>
              </w:rPr>
              <w:t>8</w:t>
            </w:r>
            <w:r w:rsidRPr="00B72436">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901A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6767A8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val="en-US" w:eastAsia="zh-CN"/>
              </w:rPr>
              <w:t>8</w:t>
            </w:r>
            <w:r w:rsidRPr="00B72436">
              <w:rPr>
                <w:rFonts w:ascii="Arial" w:eastAsia="宋体" w:hAnsi="Arial"/>
                <w:sz w:val="18"/>
              </w:rPr>
              <w:t>A</w:t>
            </w:r>
          </w:p>
          <w:p w14:paraId="0EAFCC9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DC_3A_n79A</w:t>
            </w:r>
          </w:p>
        </w:tc>
      </w:tr>
      <w:tr w:rsidR="00B72436" w:rsidRPr="00B72436" w14:paraId="246324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4C9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D417C9"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DC_3A_n1A</w:t>
            </w:r>
          </w:p>
          <w:p w14:paraId="76A148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DC_3A_n28A</w:t>
            </w:r>
          </w:p>
        </w:tc>
      </w:tr>
      <w:tr w:rsidR="00B72436" w:rsidRPr="00B72436" w14:paraId="7414DC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876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92AFB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646CFBBD"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DC_3A_n28A</w:t>
            </w:r>
          </w:p>
          <w:p w14:paraId="44027B3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DC_3C_n28A</w:t>
            </w:r>
          </w:p>
          <w:p w14:paraId="2E3CF8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TW"/>
              </w:rPr>
              <w:t>DC_3C_n1A</w:t>
            </w:r>
          </w:p>
        </w:tc>
      </w:tr>
      <w:tr w:rsidR="00B72436" w:rsidRPr="00B72436" w14:paraId="60AE22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D8AD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 xml:space="preserve">DC_3A-32A_n1A-n78A </w:t>
            </w:r>
          </w:p>
          <w:p w14:paraId="3CD55F5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B817C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DC_3A_n1A</w:t>
            </w:r>
          </w:p>
          <w:p w14:paraId="1175E2F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p>
          <w:p w14:paraId="72913994"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 xml:space="preserve">DC_3C_n1A </w:t>
            </w:r>
          </w:p>
          <w:p w14:paraId="485ADBC6"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 xml:space="preserve"> DC_3C_n78A</w:t>
            </w:r>
          </w:p>
        </w:tc>
      </w:tr>
      <w:tr w:rsidR="00B72436" w:rsidRPr="00B72436" w14:paraId="65D4EF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6503F6"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55C0DF"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DC_3A_n78A</w:t>
            </w:r>
          </w:p>
        </w:tc>
      </w:tr>
      <w:tr w:rsidR="00B72436" w:rsidRPr="00B72436" w14:paraId="51DA9F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5F4F3" w14:textId="77777777" w:rsidR="00B72436" w:rsidRPr="00B72436" w:rsidRDefault="00B72436" w:rsidP="00B72436">
            <w:pPr>
              <w:keepNext/>
              <w:keepLines/>
              <w:autoSpaceDN w:val="0"/>
              <w:spacing w:after="0"/>
              <w:jc w:val="center"/>
              <w:rPr>
                <w:rFonts w:ascii="Arial" w:eastAsia="宋体" w:hAnsi="Arial"/>
                <w:b/>
                <w:sz w:val="18"/>
                <w:lang w:val="fi-FI" w:eastAsia="fi-FI"/>
              </w:rPr>
            </w:pPr>
            <w:bookmarkStart w:id="22" w:name="OLE_LINK64"/>
            <w:bookmarkStart w:id="23" w:name="OLE_LINK65"/>
            <w:bookmarkStart w:id="24" w:name="OLE_LINK66"/>
            <w:r w:rsidRPr="00B72436">
              <w:rPr>
                <w:rFonts w:ascii="Arial" w:eastAsia="宋体" w:hAnsi="Arial"/>
                <w:sz w:val="18"/>
                <w:lang w:val="fi-FI" w:eastAsia="fi-FI"/>
              </w:rPr>
              <w:t>DC_3A-32A-38A_n28A</w:t>
            </w:r>
            <w:bookmarkEnd w:id="22"/>
            <w:bookmarkEnd w:id="23"/>
            <w:bookmarkEnd w:id="24"/>
          </w:p>
          <w:p w14:paraId="4092E68B" w14:textId="77777777" w:rsidR="00B72436" w:rsidRPr="00B72436" w:rsidRDefault="00B72436" w:rsidP="00B72436">
            <w:pPr>
              <w:keepNext/>
              <w:keepLines/>
              <w:autoSpaceDN w:val="0"/>
              <w:spacing w:after="0"/>
              <w:jc w:val="center"/>
              <w:rPr>
                <w:rFonts w:ascii="Arial" w:eastAsia="MS Mincho" w:hAnsi="Arial"/>
                <w:bCs/>
                <w:sz w:val="18"/>
                <w:szCs w:val="18"/>
              </w:rPr>
            </w:pPr>
            <w:r w:rsidRPr="00B72436">
              <w:rPr>
                <w:rFonts w:ascii="Arial" w:eastAsia="宋体"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A33B49"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DC_3A_n28A</w:t>
            </w:r>
          </w:p>
          <w:p w14:paraId="372642BA" w14:textId="77777777" w:rsidR="00B72436" w:rsidRPr="00B72436" w:rsidRDefault="00B72436" w:rsidP="00B72436">
            <w:pPr>
              <w:keepNext/>
              <w:keepLines/>
              <w:autoSpaceDN w:val="0"/>
              <w:spacing w:after="0"/>
              <w:jc w:val="center"/>
              <w:rPr>
                <w:rFonts w:ascii="Arial" w:eastAsia="宋体" w:hAnsi="Arial"/>
                <w:bCs/>
                <w:sz w:val="18"/>
                <w:szCs w:val="18"/>
                <w:lang w:eastAsia="zh-CN"/>
              </w:rPr>
            </w:pPr>
            <w:r w:rsidRPr="00B72436">
              <w:rPr>
                <w:rFonts w:ascii="Arial" w:eastAsia="宋体" w:hAnsi="Arial"/>
                <w:color w:val="000000"/>
                <w:sz w:val="18"/>
                <w:szCs w:val="18"/>
              </w:rPr>
              <w:t>DC_38A_n28A</w:t>
            </w:r>
          </w:p>
        </w:tc>
      </w:tr>
      <w:tr w:rsidR="00B72436" w:rsidRPr="00B72436" w14:paraId="3C6DB5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6367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79D363BD"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3A_n28A</w:t>
            </w:r>
          </w:p>
          <w:p w14:paraId="3DA64FE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DC_3A_n78A</w:t>
            </w:r>
          </w:p>
          <w:p w14:paraId="30554A7C"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38A_n28A</w:t>
            </w:r>
          </w:p>
          <w:p w14:paraId="53173589"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sz w:val="18"/>
              </w:rPr>
              <w:t>DC_38A_n78A</w:t>
            </w:r>
          </w:p>
        </w:tc>
      </w:tr>
      <w:tr w:rsidR="00B72436" w:rsidRPr="00B72436" w14:paraId="3B6B86F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2AC03"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481DCE0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rPr>
              <w:t>3C_n78A</w:t>
            </w:r>
          </w:p>
          <w:p w14:paraId="3A759B57"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3A_n28A</w:t>
            </w:r>
          </w:p>
          <w:p w14:paraId="4CD526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DC_3A_n78A</w:t>
            </w:r>
          </w:p>
          <w:p w14:paraId="282B660A"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38A_n28A</w:t>
            </w:r>
          </w:p>
          <w:p w14:paraId="23F65019"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sz w:val="18"/>
              </w:rPr>
              <w:t>DC_38A_n78A</w:t>
            </w:r>
          </w:p>
        </w:tc>
      </w:tr>
      <w:tr w:rsidR="00B72436" w:rsidRPr="00B72436" w14:paraId="67C0AB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611F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8D09B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0FB9FC5C"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6D13114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0F8B22B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274C56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AEE8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E299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782DFFDC"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17BD86B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5CE70F8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39C9CC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375F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F14FA9"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DC_3A_n40A</w:t>
            </w:r>
          </w:p>
          <w:p w14:paraId="3F89D27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255B474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DC_3A_n79A</w:t>
            </w:r>
          </w:p>
        </w:tc>
      </w:tr>
      <w:tr w:rsidR="00B72436" w:rsidRPr="00B72436" w14:paraId="7DC61AE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7D77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DC_3A-41A_n1A-n78A</w:t>
            </w:r>
          </w:p>
          <w:p w14:paraId="7B01B7C9"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485C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3EBC91D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63338C3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4B97132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0CA9D0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02ED0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DC_3A-41C_n1A-n78A</w:t>
            </w:r>
          </w:p>
          <w:p w14:paraId="6F4D0388"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8D634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63258F5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32F9485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2058E08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7A9F6D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4B00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-n41</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E0200A4"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DC_3A_n3A</w:t>
            </w:r>
            <w:r w:rsidRPr="00B72436">
              <w:rPr>
                <w:rFonts w:ascii="Arial" w:eastAsia="宋体" w:hAnsi="Arial"/>
                <w:sz w:val="18"/>
                <w:vertAlign w:val="superscript"/>
                <w:lang w:eastAsia="zh-CN"/>
              </w:rPr>
              <w:t>4</w:t>
            </w:r>
          </w:p>
          <w:p w14:paraId="5DDF765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DC_3A_n41A</w:t>
            </w:r>
          </w:p>
          <w:p w14:paraId="60CB844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tc>
      </w:tr>
      <w:tr w:rsidR="00B72436" w:rsidRPr="00B72436" w14:paraId="6B02DF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D129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EFF6D72"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DC_3A_n3A</w:t>
            </w:r>
            <w:r w:rsidRPr="00B72436">
              <w:rPr>
                <w:rFonts w:ascii="Arial" w:eastAsia="宋体" w:hAnsi="Arial"/>
                <w:sz w:val="18"/>
                <w:vertAlign w:val="superscript"/>
                <w:lang w:eastAsia="zh-CN"/>
              </w:rPr>
              <w:t>4</w:t>
            </w:r>
          </w:p>
          <w:p w14:paraId="18167D8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31DAE9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36475E8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tc>
      </w:tr>
      <w:tr w:rsidR="00B72436" w:rsidRPr="00B72436" w14:paraId="01C31B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364F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C</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256758F"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DC_3A_n3A</w:t>
            </w:r>
            <w:r w:rsidRPr="00B72436">
              <w:rPr>
                <w:rFonts w:ascii="Arial" w:eastAsia="宋体" w:hAnsi="Arial"/>
                <w:sz w:val="18"/>
                <w:vertAlign w:val="superscript"/>
                <w:lang w:eastAsia="zh-CN"/>
              </w:rPr>
              <w:t>4</w:t>
            </w:r>
          </w:p>
          <w:p w14:paraId="29E8D08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6393D1B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38E1F03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p w14:paraId="4EC93C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_n3A</w:t>
            </w:r>
          </w:p>
          <w:p w14:paraId="192028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_n77A</w:t>
            </w:r>
          </w:p>
        </w:tc>
      </w:tr>
      <w:tr w:rsidR="00B72436" w:rsidRPr="00B72436" w14:paraId="3297DC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E13E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24D8F10"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DC_3A_n3A</w:t>
            </w:r>
            <w:r w:rsidRPr="00B72436">
              <w:rPr>
                <w:rFonts w:ascii="Arial" w:eastAsia="宋体" w:hAnsi="Arial"/>
                <w:sz w:val="18"/>
                <w:vertAlign w:val="superscript"/>
                <w:lang w:eastAsia="zh-CN"/>
              </w:rPr>
              <w:t>4</w:t>
            </w:r>
          </w:p>
          <w:p w14:paraId="447607A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DC_3A_n78A</w:t>
            </w:r>
          </w:p>
          <w:p w14:paraId="7F100C9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25BF2FC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A_n78A</w:t>
            </w:r>
          </w:p>
        </w:tc>
      </w:tr>
      <w:tr w:rsidR="00B72436" w:rsidRPr="00B72436" w14:paraId="68D72C2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4D41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C</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979E333"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DC_3A_n3A</w:t>
            </w:r>
            <w:r w:rsidRPr="00B72436">
              <w:rPr>
                <w:rFonts w:ascii="Arial" w:eastAsia="宋体" w:hAnsi="Arial"/>
                <w:sz w:val="18"/>
                <w:vertAlign w:val="superscript"/>
                <w:lang w:eastAsia="zh-CN"/>
              </w:rPr>
              <w:t>4</w:t>
            </w:r>
          </w:p>
          <w:p w14:paraId="540E221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DC_3A_n78A</w:t>
            </w:r>
          </w:p>
          <w:p w14:paraId="3D3EFB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34478A6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A_n78A</w:t>
            </w:r>
          </w:p>
          <w:p w14:paraId="37957F7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_n3A</w:t>
            </w:r>
          </w:p>
          <w:p w14:paraId="7D48B1B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_n78A</w:t>
            </w:r>
          </w:p>
        </w:tc>
      </w:tr>
      <w:tr w:rsidR="00B72436" w:rsidRPr="00B72436" w14:paraId="697490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67A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szCs w:val="18"/>
                <w:lang w:eastAsia="zh-CN"/>
              </w:rPr>
              <w:t>DC_3A-</w:t>
            </w:r>
            <w:r w:rsidRPr="00B72436">
              <w:rPr>
                <w:rFonts w:ascii="Arial" w:eastAsia="Yu Mincho" w:hAnsi="Arial"/>
                <w:sz w:val="18"/>
                <w:szCs w:val="18"/>
                <w:lang w:eastAsia="ja-JP"/>
              </w:rPr>
              <w:t>41</w:t>
            </w:r>
            <w:r w:rsidRPr="00B72436">
              <w:rPr>
                <w:rFonts w:ascii="Arial" w:eastAsia="宋体"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565E7314"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szCs w:val="18"/>
                <w:lang w:eastAsia="zh-CN"/>
              </w:rPr>
              <w:t>DC_3A_n28A</w:t>
            </w:r>
          </w:p>
          <w:p w14:paraId="0071B3BD" w14:textId="77777777" w:rsidR="00B72436" w:rsidRPr="00B72436" w:rsidRDefault="00B72436" w:rsidP="00B72436">
            <w:pPr>
              <w:keepNext/>
              <w:keepLines/>
              <w:autoSpaceDN w:val="0"/>
              <w:spacing w:after="0"/>
              <w:jc w:val="center"/>
              <w:rPr>
                <w:rFonts w:ascii="Arial" w:eastAsia="等线" w:hAnsi="Arial"/>
                <w:sz w:val="18"/>
                <w:szCs w:val="18"/>
                <w:lang w:eastAsia="zh-CN"/>
              </w:rPr>
            </w:pPr>
            <w:r w:rsidRPr="00B72436">
              <w:rPr>
                <w:rFonts w:ascii="Arial" w:eastAsia="宋体" w:hAnsi="Arial"/>
                <w:sz w:val="18"/>
                <w:szCs w:val="18"/>
                <w:lang w:eastAsia="zh-CN"/>
              </w:rPr>
              <w:t>DC_3A_n</w:t>
            </w:r>
            <w:r w:rsidRPr="00B72436">
              <w:rPr>
                <w:rFonts w:ascii="Arial" w:eastAsia="等线" w:hAnsi="Arial"/>
                <w:sz w:val="18"/>
                <w:szCs w:val="18"/>
                <w:lang w:eastAsia="zh-CN"/>
              </w:rPr>
              <w:t>41</w:t>
            </w:r>
            <w:r w:rsidRPr="00B72436">
              <w:rPr>
                <w:rFonts w:ascii="Arial" w:eastAsia="宋体" w:hAnsi="Arial"/>
                <w:sz w:val="18"/>
                <w:szCs w:val="18"/>
                <w:lang w:eastAsia="zh-CN"/>
              </w:rPr>
              <w:t>A</w:t>
            </w:r>
          </w:p>
          <w:p w14:paraId="25091B9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szCs w:val="18"/>
                <w:lang w:eastAsia="zh-CN"/>
              </w:rPr>
              <w:t>DC_</w:t>
            </w:r>
            <w:r w:rsidRPr="00B72436">
              <w:rPr>
                <w:rFonts w:ascii="Arial" w:eastAsia="等线" w:hAnsi="Arial"/>
                <w:sz w:val="18"/>
                <w:szCs w:val="18"/>
                <w:lang w:eastAsia="zh-CN"/>
              </w:rPr>
              <w:t>41</w:t>
            </w:r>
            <w:r w:rsidRPr="00B72436">
              <w:rPr>
                <w:rFonts w:ascii="Arial" w:eastAsia="宋体" w:hAnsi="Arial"/>
                <w:sz w:val="18"/>
                <w:szCs w:val="18"/>
                <w:lang w:eastAsia="zh-CN"/>
              </w:rPr>
              <w:t>A_n28A</w:t>
            </w:r>
          </w:p>
        </w:tc>
      </w:tr>
      <w:tr w:rsidR="00B72436" w:rsidRPr="00B72436" w14:paraId="580E1E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594C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DC_3A-41A_n28A-n77A</w:t>
            </w:r>
            <w:r w:rsidRPr="00B72436">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17B8888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1D5A89C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DC_3A_n77A</w:t>
            </w:r>
            <w:r w:rsidRPr="00B72436">
              <w:rPr>
                <w:rFonts w:ascii="Arial" w:eastAsia="Malgun Gothic" w:hAnsi="Arial"/>
                <w:sz w:val="18"/>
                <w:vertAlign w:val="superscript"/>
                <w:lang w:eastAsia="ko-KR"/>
              </w:rPr>
              <w:t>9</w:t>
            </w:r>
          </w:p>
          <w:p w14:paraId="3564258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DC_41A_n28A</w:t>
            </w:r>
          </w:p>
          <w:p w14:paraId="5E00998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DC_41A_n77A</w:t>
            </w:r>
            <w:r w:rsidRPr="00B72436">
              <w:rPr>
                <w:rFonts w:ascii="Arial" w:eastAsia="Malgun Gothic" w:hAnsi="Arial"/>
                <w:sz w:val="18"/>
                <w:vertAlign w:val="superscript"/>
                <w:lang w:eastAsia="ko-KR"/>
              </w:rPr>
              <w:t>9</w:t>
            </w:r>
          </w:p>
        </w:tc>
      </w:tr>
      <w:tr w:rsidR="00B72436" w:rsidRPr="00B72436" w14:paraId="1307289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3E4A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66287E23"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3A7BF4E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DC_3A_n77A</w:t>
            </w:r>
          </w:p>
          <w:p w14:paraId="406E58B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DC_41A_n28A</w:t>
            </w:r>
          </w:p>
          <w:p w14:paraId="644E63C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DC_41A_n77A</w:t>
            </w:r>
          </w:p>
          <w:p w14:paraId="2E56E0C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DC_41C_n28A</w:t>
            </w:r>
          </w:p>
          <w:p w14:paraId="55FAD69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DC_41C_n77A</w:t>
            </w:r>
          </w:p>
        </w:tc>
      </w:tr>
      <w:tr w:rsidR="00B72436" w:rsidRPr="00B72436" w14:paraId="53A4D0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CD2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45068C2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273B0B7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1F3455B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DC_41A_n28A</w:t>
            </w:r>
          </w:p>
          <w:p w14:paraId="35C7F8E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DC_41A_n78A</w:t>
            </w:r>
          </w:p>
        </w:tc>
      </w:tr>
      <w:tr w:rsidR="00B72436" w:rsidRPr="00B72436" w14:paraId="7D2AC5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C878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4B489DD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DC_3A_n28A</w:t>
            </w:r>
          </w:p>
          <w:p w14:paraId="3BDBF96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DC_3A_n78A</w:t>
            </w:r>
          </w:p>
          <w:p w14:paraId="00FAC18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DC_41A_n28A</w:t>
            </w:r>
          </w:p>
          <w:p w14:paraId="2EDF0FD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DC_41A_n78A</w:t>
            </w:r>
          </w:p>
          <w:p w14:paraId="3E70777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DC_41C_n28A</w:t>
            </w:r>
          </w:p>
          <w:p w14:paraId="7BA4D27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sz w:val="18"/>
                <w:lang w:eastAsia="ko-KR"/>
              </w:rPr>
              <w:t>DC_41C_n78A</w:t>
            </w:r>
          </w:p>
        </w:tc>
      </w:tr>
      <w:tr w:rsidR="00B72436" w:rsidRPr="00B72436" w14:paraId="2B4B1B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9F2F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04B7F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DC_3A_n41A</w:t>
            </w:r>
          </w:p>
          <w:p w14:paraId="6B6AC02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DC_3A_n77A</w:t>
            </w:r>
          </w:p>
          <w:p w14:paraId="795ACBD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tc>
      </w:tr>
      <w:tr w:rsidR="00B72436" w:rsidRPr="00B72436" w14:paraId="1ED6C9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3649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E6F3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DC_3A_n41A</w:t>
            </w:r>
          </w:p>
          <w:p w14:paraId="7B1D749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DC_3A_n78A</w:t>
            </w:r>
          </w:p>
          <w:p w14:paraId="340E2CB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A_n78A</w:t>
            </w:r>
          </w:p>
        </w:tc>
      </w:tr>
      <w:tr w:rsidR="00B72436" w:rsidRPr="00B72436" w14:paraId="1132C9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12CA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DC_3A-41A-42A_n77A</w:t>
            </w:r>
            <w:r w:rsidRPr="00B72436">
              <w:rPr>
                <w:rFonts w:ascii="Arial" w:eastAsia="宋体" w:hAnsi="Arial"/>
                <w:sz w:val="18"/>
                <w:vertAlign w:val="superscript"/>
                <w:lang w:eastAsia="ja-JP"/>
              </w:rPr>
              <w:t>7,8</w:t>
            </w:r>
          </w:p>
          <w:p w14:paraId="2F4BB47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DC_3A-41A-42C_n77A</w:t>
            </w:r>
            <w:r w:rsidRPr="00B72436">
              <w:rPr>
                <w:rFonts w:ascii="Arial" w:eastAsia="宋体" w:hAnsi="Arial"/>
                <w:sz w:val="18"/>
                <w:vertAlign w:val="superscript"/>
                <w:lang w:eastAsia="ja-JP"/>
              </w:rPr>
              <w:t>7,8</w:t>
            </w:r>
          </w:p>
          <w:p w14:paraId="0656842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DC_3A-41C-42A_n77A</w:t>
            </w:r>
            <w:r w:rsidRPr="00B72436">
              <w:rPr>
                <w:rFonts w:ascii="Arial" w:eastAsia="宋体" w:hAnsi="Arial"/>
                <w:sz w:val="18"/>
                <w:vertAlign w:val="superscript"/>
                <w:lang w:eastAsia="ja-JP"/>
              </w:rPr>
              <w:t>7,8</w:t>
            </w:r>
          </w:p>
          <w:p w14:paraId="4019C1D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DC_3A-41C-42C_n77A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72E028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DC_3A_n77A</w:t>
            </w:r>
          </w:p>
          <w:p w14:paraId="7B23384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DC_41A_n77A</w:t>
            </w:r>
          </w:p>
        </w:tc>
      </w:tr>
      <w:tr w:rsidR="00B72436" w:rsidRPr="00B72436" w14:paraId="7CEA05B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16E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DC_3A-41A-42A_n77(2A)</w:t>
            </w:r>
            <w:r w:rsidRPr="00B72436">
              <w:rPr>
                <w:rFonts w:ascii="Arial" w:eastAsia="宋体" w:hAnsi="Arial"/>
                <w:sz w:val="18"/>
                <w:vertAlign w:val="superscript"/>
                <w:lang w:eastAsia="ja-JP"/>
              </w:rPr>
              <w:t>7,8</w:t>
            </w:r>
          </w:p>
          <w:p w14:paraId="6E991E7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DC_3A-41A-42C_n77(2A)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33227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3623225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DC_41A_n77A</w:t>
            </w:r>
          </w:p>
        </w:tc>
      </w:tr>
      <w:tr w:rsidR="00B72436" w:rsidRPr="00B72436" w14:paraId="7763EA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AAD6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DC_3A-41A-42A_n78A</w:t>
            </w:r>
            <w:r w:rsidRPr="00B72436">
              <w:rPr>
                <w:rFonts w:ascii="Arial" w:eastAsia="宋体" w:hAnsi="Arial"/>
                <w:sz w:val="18"/>
                <w:vertAlign w:val="superscript"/>
                <w:lang w:eastAsia="ja-JP"/>
              </w:rPr>
              <w:t>7,8</w:t>
            </w:r>
          </w:p>
          <w:p w14:paraId="1E0B139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DC_3A-41A-42C_n78A</w:t>
            </w:r>
            <w:r w:rsidRPr="00B72436">
              <w:rPr>
                <w:rFonts w:ascii="Arial" w:eastAsia="宋体" w:hAnsi="Arial"/>
                <w:sz w:val="18"/>
                <w:vertAlign w:val="superscript"/>
                <w:lang w:eastAsia="ja-JP"/>
              </w:rPr>
              <w:t>7,8</w:t>
            </w:r>
          </w:p>
          <w:p w14:paraId="29FAA8F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DC_3A-41C-42A_n78A</w:t>
            </w:r>
            <w:r w:rsidRPr="00B72436">
              <w:rPr>
                <w:rFonts w:ascii="Arial" w:eastAsia="宋体" w:hAnsi="Arial"/>
                <w:sz w:val="18"/>
                <w:vertAlign w:val="superscript"/>
                <w:lang w:eastAsia="ja-JP"/>
              </w:rPr>
              <w:t>7,8</w:t>
            </w:r>
          </w:p>
          <w:p w14:paraId="10321A2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DC_3A-41C-42C_n78A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D210F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284EF04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DC_41A_n78A</w:t>
            </w:r>
          </w:p>
        </w:tc>
      </w:tr>
      <w:tr w:rsidR="00B72436" w:rsidRPr="00B72436" w14:paraId="756765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C24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DC_3A-41A-42A_n79A</w:t>
            </w:r>
          </w:p>
          <w:p w14:paraId="69B25FE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DC_3A-41A-42C_n79A</w:t>
            </w:r>
          </w:p>
          <w:p w14:paraId="7B171F8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DC_3A-41C-42A_n79A</w:t>
            </w:r>
          </w:p>
          <w:p w14:paraId="41205C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1197BC1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0517997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DC_41A_n79A</w:t>
            </w:r>
          </w:p>
        </w:tc>
      </w:tr>
      <w:tr w:rsidR="00B72436" w:rsidRPr="00B72436" w14:paraId="73BCE8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2FE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DC_3A-42A_n1A-n77A</w:t>
            </w:r>
            <w:r w:rsidRPr="00B72436">
              <w:rPr>
                <w:rFonts w:ascii="Arial" w:eastAsia="宋体" w:hAnsi="Arial"/>
                <w:sz w:val="18"/>
                <w:vertAlign w:val="superscript"/>
                <w:lang w:eastAsia="ja-JP"/>
              </w:rPr>
              <w:t>7,8</w:t>
            </w:r>
          </w:p>
          <w:p w14:paraId="5FD1982C"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lang w:eastAsia="ja-JP"/>
              </w:rPr>
              <w:t>DC_3A-42C_n1A-n77A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C7BA8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374BD8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DC_3A_n77A</w:t>
            </w:r>
          </w:p>
        </w:tc>
      </w:tr>
      <w:tr w:rsidR="00B72436" w:rsidRPr="00B72436" w14:paraId="202D2A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341F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DC_3A-42A_n1A-n78A</w:t>
            </w:r>
            <w:r w:rsidRPr="00B72436">
              <w:rPr>
                <w:rFonts w:ascii="Arial" w:eastAsia="宋体" w:hAnsi="Arial"/>
                <w:sz w:val="18"/>
                <w:vertAlign w:val="superscript"/>
                <w:lang w:eastAsia="ja-JP"/>
              </w:rPr>
              <w:t>7,8</w:t>
            </w:r>
          </w:p>
          <w:p w14:paraId="30A57452"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lang w:eastAsia="ja-JP"/>
              </w:rPr>
              <w:t>DC_3A-42C_n1A-n78A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6C495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1346DA3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DC_3A_n78A</w:t>
            </w:r>
          </w:p>
        </w:tc>
      </w:tr>
      <w:tr w:rsidR="00B72436" w:rsidRPr="00B72436" w14:paraId="0F6219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E9E6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DC_3A-42A_n1A-n79A</w:t>
            </w:r>
          </w:p>
          <w:p w14:paraId="349FE9A1"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75D2840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2820DA4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DC_3A_n79A</w:t>
            </w:r>
          </w:p>
        </w:tc>
      </w:tr>
      <w:tr w:rsidR="00B72436" w:rsidRPr="00B72436" w14:paraId="77E4D1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3AE2D"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DC_3A-42A_n28A-n77A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3BDC7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52A4A4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113D4DF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DC_42A_n28A</w:t>
            </w:r>
          </w:p>
        </w:tc>
      </w:tr>
      <w:tr w:rsidR="00B72436" w:rsidRPr="00B72436" w14:paraId="31290E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69A27"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DC_3A-42A_n28A-n77(2A)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9C49D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6DD7D8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A2539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DC_42A_n28A</w:t>
            </w:r>
          </w:p>
        </w:tc>
      </w:tr>
      <w:tr w:rsidR="00B72436" w:rsidRPr="00B72436" w14:paraId="0842E8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2A89A"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DC_3A-42C_n28A-n77A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9DAC8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95A1F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516A28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7094671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DC_42C_n28A</w:t>
            </w:r>
          </w:p>
        </w:tc>
      </w:tr>
      <w:tr w:rsidR="00B72436" w:rsidRPr="00B72436" w14:paraId="73F2A2A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88F22"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DC_3A-42C_n28A-n77(2A)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9C7BC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E91C0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78A43EE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500F3F0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DC_42C_n28A</w:t>
            </w:r>
          </w:p>
        </w:tc>
      </w:tr>
      <w:tr w:rsidR="00B72436" w:rsidRPr="00B72436" w14:paraId="33B9E9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78F3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DC_3A-42A_n77A-n79A</w:t>
            </w:r>
            <w:r w:rsidRPr="00B72436">
              <w:rPr>
                <w:rFonts w:ascii="Arial" w:eastAsia="宋体" w:hAnsi="Arial"/>
                <w:sz w:val="18"/>
                <w:vertAlign w:val="superscript"/>
                <w:lang w:eastAsia="ja-JP"/>
              </w:rPr>
              <w:t>7,8</w:t>
            </w:r>
          </w:p>
          <w:p w14:paraId="401E8FE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lang w:eastAsia="ko-KR"/>
              </w:rPr>
              <w:t>DC_3A-42C_n77A-n79A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83064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p w14:paraId="1094B39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DC_3A_n79A</w:t>
            </w:r>
          </w:p>
        </w:tc>
      </w:tr>
      <w:tr w:rsidR="00B72436" w:rsidRPr="00B72436" w14:paraId="0639A83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EA159"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DC_3A-42A_n78A-n79A</w:t>
            </w:r>
            <w:r w:rsidRPr="00B72436">
              <w:rPr>
                <w:rFonts w:ascii="Arial" w:eastAsia="宋体" w:hAnsi="Arial"/>
                <w:sz w:val="18"/>
                <w:vertAlign w:val="superscript"/>
                <w:lang w:eastAsia="ja-JP"/>
              </w:rPr>
              <w:t>7,8</w:t>
            </w:r>
          </w:p>
          <w:p w14:paraId="2990C52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lang w:eastAsia="ko-KR"/>
              </w:rPr>
              <w:t>DC_3A-42C_n78A-n79A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E8195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30213D4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DC_3A_n79A</w:t>
            </w:r>
          </w:p>
        </w:tc>
      </w:tr>
      <w:tr w:rsidR="00B72436" w:rsidRPr="00B72436" w14:paraId="5B2B1B0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7E9E6"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D5102A"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DC_5A_n2A</w:t>
            </w:r>
          </w:p>
          <w:p w14:paraId="71DA25F3"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DC_5A_n66A</w:t>
            </w:r>
          </w:p>
          <w:p w14:paraId="58EEBD82"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DC_7A_n2A</w:t>
            </w:r>
          </w:p>
          <w:p w14:paraId="59E90329"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DC_7A_n66A</w:t>
            </w:r>
          </w:p>
        </w:tc>
      </w:tr>
      <w:tr w:rsidR="00B72436" w:rsidRPr="00B72436" w14:paraId="5223F2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9B5CA"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7FC7B9"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DC_5A_n2A</w:t>
            </w:r>
          </w:p>
          <w:p w14:paraId="6B1DC6A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DC_5A_n77A</w:t>
            </w:r>
          </w:p>
          <w:p w14:paraId="705B6C6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DC_7A_n2A</w:t>
            </w:r>
          </w:p>
          <w:p w14:paraId="7E59B28E"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DC_7A_n77A</w:t>
            </w:r>
          </w:p>
        </w:tc>
      </w:tr>
      <w:tr w:rsidR="00B72436" w:rsidRPr="00B72436" w14:paraId="4FEDB0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6A31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7BB57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5</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p>
        </w:tc>
      </w:tr>
      <w:tr w:rsidR="00B72436" w:rsidRPr="00B72436" w14:paraId="10F0EE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805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395213A2"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DC_5A_n40A</w:t>
            </w:r>
          </w:p>
          <w:p w14:paraId="1CC8093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DC_5A_n77A</w:t>
            </w:r>
          </w:p>
          <w:p w14:paraId="4115606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DC_7A_n40A</w:t>
            </w:r>
          </w:p>
          <w:p w14:paraId="6C1F89A8"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DC_7A_n77A</w:t>
            </w:r>
          </w:p>
        </w:tc>
      </w:tr>
      <w:tr w:rsidR="00B72436" w:rsidRPr="00B72436" w14:paraId="4FE227A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BA0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3B7C49F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DC_5A_n40A</w:t>
            </w:r>
          </w:p>
          <w:p w14:paraId="2A2F9B9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DC_5A_n77A</w:t>
            </w:r>
          </w:p>
          <w:p w14:paraId="7F71F062"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DC_7A_n40A</w:t>
            </w:r>
          </w:p>
          <w:p w14:paraId="511FE6B2"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DC_7A_n77A</w:t>
            </w:r>
          </w:p>
        </w:tc>
      </w:tr>
      <w:tr w:rsidR="00B72436" w:rsidRPr="00B72436" w14:paraId="315500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9496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0F22C72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DC_5A_n40A</w:t>
            </w:r>
          </w:p>
          <w:p w14:paraId="443F9E07"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DC_5A_n77A</w:t>
            </w:r>
          </w:p>
          <w:p w14:paraId="579E517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DC_7A_n40A</w:t>
            </w:r>
          </w:p>
          <w:p w14:paraId="6FA8947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DC_7A_n77A</w:t>
            </w:r>
          </w:p>
        </w:tc>
      </w:tr>
      <w:tr w:rsidR="00B72436" w:rsidRPr="00B72436" w14:paraId="4630CB3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C976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09482DA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DC_5A_n40A</w:t>
            </w:r>
          </w:p>
          <w:p w14:paraId="310CD34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DC_5A_n77A</w:t>
            </w:r>
          </w:p>
          <w:p w14:paraId="54117885"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DC_7A_n40A</w:t>
            </w:r>
          </w:p>
          <w:p w14:paraId="3D49759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val="sv-SE" w:eastAsia="en-GB"/>
              </w:rPr>
            </w:pPr>
            <w:r w:rsidRPr="00B72436">
              <w:rPr>
                <w:rFonts w:ascii="Arial" w:hAnsi="Arial" w:cs="Arial"/>
                <w:sz w:val="18"/>
                <w:szCs w:val="18"/>
                <w:lang w:val="sv-SE" w:eastAsia="en-GB"/>
              </w:rPr>
              <w:t>DC_7A_n77A</w:t>
            </w:r>
          </w:p>
        </w:tc>
      </w:tr>
      <w:tr w:rsidR="00B72436" w:rsidRPr="00B72436" w14:paraId="5D2498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0E10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2BF4F660"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DC_5A_n40A</w:t>
            </w:r>
          </w:p>
          <w:p w14:paraId="6F9C82E2"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DC_5A_n78A</w:t>
            </w:r>
          </w:p>
          <w:p w14:paraId="62561947"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DC_7A_n40A</w:t>
            </w:r>
          </w:p>
          <w:p w14:paraId="1C149854"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DC_7A_n78A</w:t>
            </w:r>
          </w:p>
        </w:tc>
      </w:tr>
      <w:tr w:rsidR="00B72436" w:rsidRPr="00B72436" w14:paraId="0C8788D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2B7C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6350782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DC_5A_n40A</w:t>
            </w:r>
          </w:p>
          <w:p w14:paraId="211F2300"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DC_5A_n78A</w:t>
            </w:r>
          </w:p>
          <w:p w14:paraId="428E89D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DC_7A_n40A</w:t>
            </w:r>
          </w:p>
          <w:p w14:paraId="714C05CD"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szCs w:val="18"/>
                <w:lang w:eastAsia="en-GB"/>
              </w:rPr>
            </w:pPr>
            <w:r w:rsidRPr="00B72436">
              <w:rPr>
                <w:rFonts w:ascii="Arial" w:hAnsi="Arial" w:cs="Arial"/>
                <w:sz w:val="18"/>
                <w:szCs w:val="18"/>
                <w:lang w:eastAsia="en-GB"/>
              </w:rPr>
              <w:t>DC_7A_n78A</w:t>
            </w:r>
          </w:p>
        </w:tc>
      </w:tr>
      <w:tr w:rsidR="00B72436" w:rsidRPr="00B72436" w14:paraId="642296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9E4F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8F0D1E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DC_5A_n2A</w:t>
            </w:r>
          </w:p>
          <w:p w14:paraId="69B1A1B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5E970EE0"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sz w:val="18"/>
                <w:lang w:eastAsia="zh-CN"/>
              </w:rPr>
              <w:t>DC_66A_n2A</w:t>
            </w:r>
          </w:p>
        </w:tc>
      </w:tr>
      <w:tr w:rsidR="00B72436" w:rsidRPr="00B72436" w14:paraId="626D26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8C872"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065E6D72"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DC_5A_n7A</w:t>
            </w:r>
          </w:p>
          <w:p w14:paraId="6F997272"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6CC87CE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color w:val="000000"/>
                <w:sz w:val="18"/>
                <w:szCs w:val="18"/>
              </w:rPr>
              <w:t>DC_66A_n7A</w:t>
            </w:r>
          </w:p>
        </w:tc>
      </w:tr>
      <w:tr w:rsidR="00B72436" w:rsidRPr="00B72436" w14:paraId="6849F3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661D0"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8932C2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DC_5A_n7A</w:t>
            </w:r>
          </w:p>
          <w:p w14:paraId="31118180"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07A1E139" w14:textId="77777777" w:rsidR="00B72436" w:rsidRPr="00B72436" w:rsidRDefault="00B72436" w:rsidP="00B72436">
            <w:pPr>
              <w:keepNext/>
              <w:keepLines/>
              <w:autoSpaceDN w:val="0"/>
              <w:spacing w:after="0"/>
              <w:jc w:val="center"/>
              <w:rPr>
                <w:rFonts w:ascii="Arial" w:eastAsia="宋体" w:hAnsi="Arial" w:cs="Arial"/>
                <w:color w:val="000000"/>
                <w:sz w:val="18"/>
                <w:szCs w:val="18"/>
                <w:lang w:val="fr-FR"/>
              </w:rPr>
            </w:pPr>
            <w:r w:rsidRPr="00B72436">
              <w:rPr>
                <w:rFonts w:ascii="Arial" w:eastAsia="宋体" w:hAnsi="Arial" w:cs="Arial"/>
                <w:color w:val="000000"/>
                <w:sz w:val="18"/>
                <w:szCs w:val="18"/>
                <w:lang w:val="fr-FR"/>
              </w:rPr>
              <w:t>DC_66A_n7A</w:t>
            </w:r>
          </w:p>
        </w:tc>
      </w:tr>
      <w:tr w:rsidR="00B72436" w:rsidRPr="00B72436" w14:paraId="6347E0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B1931"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DC_5A-7A-66A_n66A</w:t>
            </w:r>
          </w:p>
          <w:p w14:paraId="5CD2732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DC_5A-7C-66A_n66A</w:t>
            </w:r>
          </w:p>
          <w:p w14:paraId="10984682"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CD5AA91"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DC_5A_n66A</w:t>
            </w:r>
          </w:p>
          <w:p w14:paraId="6BFD3F23"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DC_7A_n66A</w:t>
            </w:r>
          </w:p>
          <w:p w14:paraId="6D6BFFF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fi-FI"/>
              </w:rPr>
              <w:t>DC_66A_n66A</w:t>
            </w:r>
            <w:r w:rsidRPr="00B72436">
              <w:rPr>
                <w:rFonts w:ascii="Arial" w:eastAsia="宋体" w:hAnsi="Arial"/>
                <w:sz w:val="18"/>
                <w:vertAlign w:val="superscript"/>
                <w:lang w:eastAsia="fi-FI"/>
              </w:rPr>
              <w:t>4</w:t>
            </w:r>
          </w:p>
        </w:tc>
      </w:tr>
      <w:tr w:rsidR="00B72436" w:rsidRPr="00B72436" w14:paraId="65C07F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70CB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730044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DC_5A_n77A</w:t>
            </w:r>
          </w:p>
          <w:p w14:paraId="6C637CB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DC_7A_n77A</w:t>
            </w:r>
          </w:p>
          <w:p w14:paraId="3FB389F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DC_66A_n77A</w:t>
            </w:r>
          </w:p>
        </w:tc>
      </w:tr>
      <w:tr w:rsidR="00B72436" w:rsidRPr="00B72436" w14:paraId="2D92D8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2897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21C192E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DC_5A_n77A</w:t>
            </w:r>
          </w:p>
          <w:p w14:paraId="1A2D392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DC_7A_n77A</w:t>
            </w:r>
          </w:p>
          <w:p w14:paraId="53F65E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DC_66A_n77A</w:t>
            </w:r>
          </w:p>
        </w:tc>
      </w:tr>
      <w:tr w:rsidR="00B72436" w:rsidRPr="00B72436" w14:paraId="3ADC49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ABFE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DC_5A-7A-66A_n78A</w:t>
            </w:r>
          </w:p>
          <w:p w14:paraId="012117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6D904D6A"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DC_5A_n78A</w:t>
            </w:r>
          </w:p>
          <w:p w14:paraId="53F6BE43"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DC_7A_n78A</w:t>
            </w:r>
          </w:p>
          <w:p w14:paraId="3BEE0527"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DC_7C_n78A</w:t>
            </w:r>
          </w:p>
          <w:p w14:paraId="354889D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rPr>
              <w:t>DC_66A_n78A</w:t>
            </w:r>
          </w:p>
        </w:tc>
      </w:tr>
      <w:tr w:rsidR="00B72436" w:rsidRPr="00B72436" w14:paraId="11E688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1877F"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DC_5A-7A-66A-66A_n78A</w:t>
            </w:r>
          </w:p>
          <w:p w14:paraId="45B7DD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39A99FE9"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DC_5A_n78A</w:t>
            </w:r>
          </w:p>
          <w:p w14:paraId="3B687E58"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DC_7A_n78A</w:t>
            </w:r>
          </w:p>
          <w:p w14:paraId="32C3C17F" w14:textId="77777777" w:rsidR="00B72436" w:rsidRPr="00B72436" w:rsidRDefault="00B72436" w:rsidP="00B72436">
            <w:pPr>
              <w:autoSpaceDN w:val="0"/>
              <w:spacing w:after="0"/>
              <w:jc w:val="center"/>
              <w:rPr>
                <w:rFonts w:ascii="Arial" w:eastAsia="宋体" w:hAnsi="Arial" w:cs="Arial"/>
                <w:color w:val="000000"/>
                <w:sz w:val="18"/>
                <w:szCs w:val="18"/>
                <w:lang w:val="en-US"/>
              </w:rPr>
            </w:pPr>
            <w:r w:rsidRPr="00B72436">
              <w:rPr>
                <w:rFonts w:ascii="Arial" w:eastAsia="宋体" w:hAnsi="Arial" w:cs="Arial"/>
                <w:color w:val="000000"/>
                <w:sz w:val="18"/>
                <w:szCs w:val="18"/>
                <w:lang w:val="en-US"/>
              </w:rPr>
              <w:t>DC_7C_n78A</w:t>
            </w:r>
          </w:p>
          <w:p w14:paraId="1AE3029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lang w:val="en-US"/>
              </w:rPr>
              <w:t>DC_66A_n78A</w:t>
            </w:r>
          </w:p>
        </w:tc>
      </w:tr>
      <w:tr w:rsidR="00B72436" w:rsidRPr="00B72436" w14:paraId="7EEF16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72B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322C9038"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DC_5A_n78A</w:t>
            </w:r>
          </w:p>
          <w:p w14:paraId="72A57082"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DC_7A_n78A</w:t>
            </w:r>
          </w:p>
          <w:p w14:paraId="4FDA25F5"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DC_66A_n78A</w:t>
            </w:r>
          </w:p>
        </w:tc>
      </w:tr>
      <w:tr w:rsidR="00B72436" w:rsidRPr="00B72436" w14:paraId="306BFBB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69F7"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6D1F9E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5</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p>
        </w:tc>
      </w:tr>
      <w:tr w:rsidR="00B72436" w:rsidRPr="00B72436" w14:paraId="3E2180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4603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DC_5A-30A-66A_n2A</w:t>
            </w:r>
          </w:p>
          <w:p w14:paraId="720B00E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2B2F8F1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DC_5A_n2A</w:t>
            </w:r>
          </w:p>
          <w:p w14:paraId="5A913D1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DC_30A_n2A</w:t>
            </w:r>
          </w:p>
          <w:p w14:paraId="10E1B67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DC_66A_n2A</w:t>
            </w:r>
          </w:p>
        </w:tc>
      </w:tr>
      <w:tr w:rsidR="00B72436" w:rsidRPr="00B72436" w14:paraId="7FA9A0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FC1E7"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DC_5A-30A-66A_n5A</w:t>
            </w:r>
          </w:p>
          <w:p w14:paraId="76FE762F"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B08DCE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DC_30A_n5A</w:t>
            </w:r>
          </w:p>
          <w:p w14:paraId="3E0FCFF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DC_66A_n5A</w:t>
            </w:r>
          </w:p>
        </w:tc>
      </w:tr>
      <w:tr w:rsidR="00B72436" w:rsidRPr="00B72436" w14:paraId="6C8395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B645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7DC4234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DC_5A_n66A</w:t>
            </w:r>
          </w:p>
          <w:p w14:paraId="68897EC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p w14:paraId="7DD1966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DC_66A_n66A</w:t>
            </w:r>
            <w:r w:rsidRPr="00B72436">
              <w:rPr>
                <w:rFonts w:ascii="Arial" w:eastAsia="宋体" w:hAnsi="Arial"/>
                <w:sz w:val="18"/>
                <w:vertAlign w:val="superscript"/>
                <w:lang w:eastAsia="zh-CN"/>
              </w:rPr>
              <w:t>4</w:t>
            </w:r>
          </w:p>
        </w:tc>
      </w:tr>
      <w:tr w:rsidR="00B72436" w:rsidRPr="00B72436" w14:paraId="526754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76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DC_5A-30A-66A_n77A</w:t>
            </w:r>
            <w:r w:rsidRPr="00B72436">
              <w:rPr>
                <w:rFonts w:ascii="Arial" w:eastAsia="宋体" w:hAnsi="Arial"/>
                <w:bCs/>
                <w:sz w:val="18"/>
                <w:vertAlign w:val="superscript"/>
                <w:lang w:eastAsia="fi-FI"/>
              </w:rPr>
              <w:t>9</w:t>
            </w:r>
          </w:p>
          <w:p w14:paraId="52C2683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DC_5A-30A-66A-66A_n77A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7250C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r w:rsidRPr="00B72436">
              <w:rPr>
                <w:rFonts w:ascii="Arial" w:eastAsia="宋体" w:hAnsi="Arial"/>
                <w:bCs/>
                <w:sz w:val="18"/>
                <w:vertAlign w:val="superscript"/>
                <w:lang w:eastAsia="fi-FI"/>
              </w:rPr>
              <w:t>9</w:t>
            </w:r>
          </w:p>
          <w:p w14:paraId="33651F7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DC_30A_n77A</w:t>
            </w:r>
            <w:r w:rsidRPr="00B72436">
              <w:rPr>
                <w:rFonts w:ascii="Arial" w:eastAsia="宋体" w:hAnsi="Arial"/>
                <w:bCs/>
                <w:sz w:val="18"/>
                <w:vertAlign w:val="superscript"/>
                <w:lang w:eastAsia="fi-FI"/>
              </w:rPr>
              <w:t>9</w:t>
            </w:r>
          </w:p>
          <w:p w14:paraId="4976174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r w:rsidRPr="00B72436">
              <w:rPr>
                <w:rFonts w:ascii="Arial" w:eastAsia="宋体" w:hAnsi="Arial"/>
                <w:bCs/>
                <w:sz w:val="18"/>
                <w:vertAlign w:val="superscript"/>
                <w:lang w:eastAsia="fi-FI"/>
              </w:rPr>
              <w:t>9</w:t>
            </w:r>
          </w:p>
        </w:tc>
      </w:tr>
      <w:tr w:rsidR="00B72436" w:rsidRPr="00B72436" w14:paraId="487468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475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DC_5A-30A-66A_n77(2A)</w:t>
            </w:r>
            <w:r w:rsidRPr="00B72436">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8DFEF60"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DC_5A_n77A</w:t>
            </w:r>
            <w:r w:rsidRPr="00B72436">
              <w:rPr>
                <w:rFonts w:ascii="Arial" w:eastAsia="宋体" w:hAnsi="Arial"/>
                <w:sz w:val="18"/>
                <w:vertAlign w:val="superscript"/>
                <w:lang w:eastAsia="fi-FI"/>
              </w:rPr>
              <w:t>9</w:t>
            </w:r>
          </w:p>
          <w:p w14:paraId="71EF2045"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DC_30A_n77A</w:t>
            </w:r>
            <w:r w:rsidRPr="00B72436">
              <w:rPr>
                <w:rFonts w:ascii="Arial" w:eastAsia="宋体" w:hAnsi="Arial"/>
                <w:sz w:val="18"/>
                <w:vertAlign w:val="superscript"/>
                <w:lang w:eastAsia="fi-FI"/>
              </w:rPr>
              <w:t>9</w:t>
            </w:r>
          </w:p>
          <w:p w14:paraId="7DB5F4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rPr>
              <w:t>DC_66A_n77A</w:t>
            </w:r>
            <w:r w:rsidRPr="00B72436">
              <w:rPr>
                <w:rFonts w:ascii="Arial" w:eastAsia="宋体" w:hAnsi="Arial"/>
                <w:sz w:val="18"/>
                <w:vertAlign w:val="superscript"/>
                <w:lang w:eastAsia="fi-FI"/>
              </w:rPr>
              <w:t>9</w:t>
            </w:r>
          </w:p>
        </w:tc>
      </w:tr>
      <w:tr w:rsidR="00B72436" w:rsidRPr="00B72436" w14:paraId="3E7832A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89EE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7555FA6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DC_5A_n12A</w:t>
            </w:r>
          </w:p>
          <w:p w14:paraId="7E7461D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DC_48A_n12A</w:t>
            </w:r>
          </w:p>
          <w:p w14:paraId="51DA4AE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DC_(n)12AA</w:t>
            </w:r>
            <w:r w:rsidRPr="00B72436">
              <w:rPr>
                <w:rFonts w:ascii="Arial" w:eastAsia="宋体" w:hAnsi="Arial"/>
                <w:sz w:val="18"/>
                <w:vertAlign w:val="superscript"/>
                <w:lang w:eastAsia="ja-JP"/>
              </w:rPr>
              <w:t>4</w:t>
            </w:r>
          </w:p>
        </w:tc>
      </w:tr>
      <w:tr w:rsidR="00B72436" w:rsidRPr="00B72436" w14:paraId="3809188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BBCA9"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22C1554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DC_5A_n12A</w:t>
            </w:r>
          </w:p>
          <w:p w14:paraId="6DF1028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DC_48A_n12A</w:t>
            </w:r>
          </w:p>
          <w:p w14:paraId="51FB7D77"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cs="Arial"/>
                <w:sz w:val="18"/>
                <w:lang w:eastAsia="ja-JP"/>
              </w:rPr>
              <w:t>DC_66A_n12A</w:t>
            </w:r>
          </w:p>
        </w:tc>
      </w:tr>
      <w:tr w:rsidR="00B72436" w:rsidRPr="00B72436" w14:paraId="0C1BC6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E7B6F"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70D2385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fi-FI"/>
              </w:rPr>
              <w:t>DC_5</w:t>
            </w:r>
            <w:r w:rsidRPr="00B72436">
              <w:rPr>
                <w:rFonts w:ascii="Arial" w:eastAsia="MS Mincho" w:hAnsi="Arial" w:cs="Arial"/>
                <w:sz w:val="18"/>
                <w:lang w:eastAsia="ja-JP"/>
              </w:rPr>
              <w:t>A_n71A</w:t>
            </w:r>
          </w:p>
          <w:p w14:paraId="4BC8A52B"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fi-FI"/>
              </w:rPr>
              <w:t>DC_</w:t>
            </w:r>
            <w:r w:rsidRPr="00B72436">
              <w:rPr>
                <w:rFonts w:ascii="Arial" w:eastAsia="MS Mincho" w:hAnsi="Arial" w:cs="Arial"/>
                <w:sz w:val="18"/>
                <w:lang w:eastAsia="ja-JP"/>
              </w:rPr>
              <w:t>48A_n71A</w:t>
            </w:r>
          </w:p>
          <w:p w14:paraId="6B753FC1"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lang w:eastAsia="fi-FI"/>
              </w:rPr>
              <w:t>DC_</w:t>
            </w:r>
            <w:r w:rsidRPr="00B72436">
              <w:rPr>
                <w:rFonts w:ascii="Arial" w:eastAsia="MS Mincho" w:hAnsi="Arial" w:cs="Arial"/>
                <w:sz w:val="18"/>
                <w:lang w:eastAsia="ja-JP"/>
              </w:rPr>
              <w:t>66A_n71A</w:t>
            </w:r>
          </w:p>
        </w:tc>
      </w:tr>
      <w:tr w:rsidR="00B72436" w:rsidRPr="00B72436" w14:paraId="663CAA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A856D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DC_5A-66A_n2A-n77A</w:t>
            </w:r>
          </w:p>
          <w:p w14:paraId="7519229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4FFD0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DC_5A_n2A</w:t>
            </w:r>
          </w:p>
          <w:p w14:paraId="77ABB69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DC_5A_n77A</w:t>
            </w:r>
          </w:p>
          <w:p w14:paraId="1189652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5EFB3567" w14:textId="77777777" w:rsidR="00B72436" w:rsidRPr="00B72436" w:rsidRDefault="00B72436" w:rsidP="00B72436">
            <w:pPr>
              <w:keepNext/>
              <w:keepLines/>
              <w:autoSpaceDN w:val="0"/>
              <w:spacing w:after="0"/>
              <w:jc w:val="center"/>
              <w:rPr>
                <w:rFonts w:ascii="Arial" w:eastAsia="宋体" w:hAnsi="Arial" w:cs="Arial"/>
                <w:sz w:val="18"/>
                <w:szCs w:val="18"/>
                <w:lang w:eastAsia="fi-FI"/>
              </w:rPr>
            </w:pPr>
            <w:r w:rsidRPr="00B72436">
              <w:rPr>
                <w:rFonts w:ascii="Arial" w:eastAsia="宋体" w:hAnsi="Arial" w:cs="Arial"/>
                <w:sz w:val="18"/>
                <w:szCs w:val="18"/>
              </w:rPr>
              <w:t>DC_66A_n77A</w:t>
            </w:r>
          </w:p>
        </w:tc>
      </w:tr>
      <w:tr w:rsidR="00B72436" w:rsidRPr="00B72436" w14:paraId="0FF8AA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5C406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20740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DC_5A_n2A</w:t>
            </w:r>
          </w:p>
          <w:p w14:paraId="2E0F457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DC_5A_n77A</w:t>
            </w:r>
          </w:p>
          <w:p w14:paraId="1AE8F72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765E0527" w14:textId="77777777" w:rsidR="00B72436" w:rsidRPr="00B72436" w:rsidRDefault="00B72436" w:rsidP="00B72436">
            <w:pPr>
              <w:keepNext/>
              <w:keepLines/>
              <w:autoSpaceDN w:val="0"/>
              <w:spacing w:after="0"/>
              <w:jc w:val="center"/>
              <w:rPr>
                <w:rFonts w:ascii="Arial" w:eastAsia="宋体" w:hAnsi="Arial" w:cs="Arial"/>
                <w:sz w:val="18"/>
                <w:szCs w:val="18"/>
                <w:lang w:eastAsia="fi-FI"/>
              </w:rPr>
            </w:pPr>
            <w:r w:rsidRPr="00B72436">
              <w:rPr>
                <w:rFonts w:ascii="Arial" w:eastAsia="宋体" w:hAnsi="Arial" w:cs="Arial"/>
                <w:sz w:val="18"/>
                <w:szCs w:val="18"/>
              </w:rPr>
              <w:t>DC_66A_n77A</w:t>
            </w:r>
          </w:p>
        </w:tc>
      </w:tr>
      <w:tr w:rsidR="00B72436" w:rsidRPr="00B72436" w14:paraId="252DC15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750F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DC_5A-66A_n5A-n77A</w:t>
            </w:r>
          </w:p>
          <w:p w14:paraId="00AAB39C"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B915E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DC_5A_n77A</w:t>
            </w:r>
          </w:p>
          <w:p w14:paraId="6A8A1B8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DC_66A_n5A</w:t>
            </w:r>
          </w:p>
          <w:p w14:paraId="4F4F02D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eastAsia="zh-CN"/>
              </w:rPr>
              <w:t>DC_66A_n77A</w:t>
            </w:r>
          </w:p>
        </w:tc>
      </w:tr>
      <w:tr w:rsidR="00B72436" w:rsidRPr="00B72436" w14:paraId="72506A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ECD0B"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CFFCE"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DC_5A_n77A</w:t>
            </w:r>
          </w:p>
          <w:p w14:paraId="311E4F6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DC_66A_n5A</w:t>
            </w:r>
          </w:p>
          <w:p w14:paraId="72D862B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lang w:eastAsia="zh-CN"/>
              </w:rPr>
              <w:t>DC_66A_n77A</w:t>
            </w:r>
          </w:p>
        </w:tc>
      </w:tr>
      <w:tr w:rsidR="00B72436" w:rsidRPr="00B72436" w14:paraId="752827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17CCCE" w14:textId="77777777" w:rsidR="00B72436" w:rsidRPr="00B72436" w:rsidRDefault="00B72436" w:rsidP="00B72436">
            <w:pPr>
              <w:keepNext/>
              <w:keepLines/>
              <w:autoSpaceDN w:val="0"/>
              <w:spacing w:after="0"/>
              <w:jc w:val="center"/>
              <w:rPr>
                <w:rFonts w:ascii="Arial" w:eastAsia="宋体" w:hAnsi="Arial" w:cs="Arial"/>
                <w:sz w:val="18"/>
                <w:vertAlign w:val="superscript"/>
                <w:lang w:eastAsia="zh-CN"/>
              </w:rPr>
            </w:pPr>
            <w:r w:rsidRPr="00B72436">
              <w:rPr>
                <w:rFonts w:ascii="Arial" w:eastAsia="宋体" w:hAnsi="Arial" w:cs="Arial"/>
                <w:sz w:val="18"/>
                <w:lang w:eastAsia="zh-CN"/>
              </w:rPr>
              <w:t>DC_5A-48A-66A_n77A</w:t>
            </w:r>
            <w:r w:rsidRPr="00B72436">
              <w:rPr>
                <w:rFonts w:ascii="Arial" w:eastAsia="宋体" w:hAnsi="Arial"/>
                <w:b/>
                <w:sz w:val="18"/>
                <w:vertAlign w:val="superscript"/>
                <w:lang w:val="fi-FI" w:eastAsia="fi-FI"/>
              </w:rPr>
              <w:t>7,8,</w:t>
            </w:r>
            <w:r w:rsidRPr="00B72436">
              <w:rPr>
                <w:rFonts w:ascii="Arial" w:eastAsia="宋体" w:hAnsi="Arial" w:cs="Arial"/>
                <w:sz w:val="18"/>
                <w:vertAlign w:val="superscript"/>
                <w:lang w:eastAsia="zh-CN"/>
              </w:rPr>
              <w:t>9</w:t>
            </w:r>
          </w:p>
          <w:p w14:paraId="3618A95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DC_5A-48A-66A_n77C</w:t>
            </w:r>
            <w:r w:rsidRPr="00B72436">
              <w:rPr>
                <w:rFonts w:ascii="Arial" w:eastAsia="宋体" w:hAnsi="Arial"/>
                <w:sz w:val="18"/>
                <w:vertAlign w:val="superscript"/>
                <w:lang w:val="fi-FI" w:eastAsia="fi-FI"/>
              </w:rPr>
              <w:t>7,8,</w:t>
            </w:r>
            <w:r w:rsidRPr="00B72436">
              <w:rPr>
                <w:rFonts w:ascii="Arial" w:eastAsia="宋体" w:hAnsi="Arial" w:cs="Arial"/>
                <w:sz w:val="18"/>
                <w:vertAlign w:val="superscript"/>
                <w:lang w:eastAsia="zh-CN"/>
              </w:rPr>
              <w:t>9</w:t>
            </w:r>
          </w:p>
          <w:p w14:paraId="6B264D44" w14:textId="77777777" w:rsidR="00B72436" w:rsidRPr="00B72436" w:rsidRDefault="00B72436" w:rsidP="00B72436">
            <w:pPr>
              <w:keepNext/>
              <w:keepLines/>
              <w:autoSpaceDN w:val="0"/>
              <w:spacing w:after="0"/>
              <w:jc w:val="center"/>
              <w:rPr>
                <w:rFonts w:ascii="Arial" w:eastAsia="宋体" w:hAnsi="Arial" w:cs="Arial"/>
                <w:sz w:val="18"/>
                <w:lang w:val="fi-FI" w:eastAsia="zh-CN"/>
              </w:rPr>
            </w:pPr>
            <w:r w:rsidRPr="00B72436">
              <w:rPr>
                <w:rFonts w:ascii="Arial" w:eastAsia="宋体" w:hAnsi="Arial" w:cs="Arial"/>
                <w:sz w:val="18"/>
                <w:lang w:val="fi-FI" w:eastAsia="zh-CN"/>
              </w:rPr>
              <w:t>DC_5A-48C-66A_n77A</w:t>
            </w:r>
            <w:r w:rsidRPr="00B72436">
              <w:rPr>
                <w:rFonts w:ascii="Arial" w:eastAsia="宋体" w:hAnsi="Arial"/>
                <w:b/>
                <w:sz w:val="18"/>
                <w:vertAlign w:val="superscript"/>
                <w:lang w:val="fi-FI" w:eastAsia="fi-FI"/>
              </w:rPr>
              <w:t>7,8,</w:t>
            </w:r>
            <w:r w:rsidRPr="00B72436">
              <w:rPr>
                <w:rFonts w:ascii="Arial" w:eastAsia="宋体" w:hAnsi="Arial" w:cs="Arial"/>
                <w:sz w:val="18"/>
                <w:vertAlign w:val="superscript"/>
                <w:lang w:eastAsia="zh-CN"/>
              </w:rPr>
              <w:t>9</w:t>
            </w:r>
          </w:p>
          <w:p w14:paraId="376F2CE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val="fi-FI" w:eastAsia="zh-CN"/>
              </w:rPr>
              <w:t>DC_5A-48C-66A_n77C</w:t>
            </w:r>
            <w:r w:rsidRPr="00B72436">
              <w:rPr>
                <w:rFonts w:ascii="Arial" w:eastAsia="宋体" w:hAnsi="Arial"/>
                <w:sz w:val="18"/>
                <w:vertAlign w:val="superscript"/>
                <w:lang w:val="fi-FI" w:eastAsia="fi-FI"/>
              </w:rPr>
              <w:t>7,8,</w:t>
            </w:r>
            <w:r w:rsidRPr="00B72436">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A75D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color w:val="000000"/>
                <w:sz w:val="18"/>
                <w:szCs w:val="18"/>
              </w:rPr>
              <w:t>DC_5A_n77A</w:t>
            </w:r>
            <w:r w:rsidRPr="00B72436">
              <w:rPr>
                <w:rFonts w:ascii="Arial" w:eastAsia="宋体" w:hAnsi="Arial" w:cs="Arial"/>
                <w:color w:val="000000"/>
                <w:sz w:val="18"/>
                <w:szCs w:val="18"/>
              </w:rPr>
              <w:br/>
              <w:t>DC_66A_n77A</w:t>
            </w:r>
          </w:p>
        </w:tc>
      </w:tr>
      <w:tr w:rsidR="00B72436" w:rsidRPr="00B72436" w14:paraId="0C5A4C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13F23"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b/>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5FD425"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5</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5</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p>
        </w:tc>
      </w:tr>
      <w:tr w:rsidR="00B72436" w:rsidRPr="00B72436" w14:paraId="7345FB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D52E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08D14A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DC_5A_n12A</w:t>
            </w:r>
          </w:p>
          <w:p w14:paraId="602C4BA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DC_66A_n12A</w:t>
            </w:r>
          </w:p>
          <w:p w14:paraId="1E60666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DC_(n)12AA</w:t>
            </w:r>
            <w:r w:rsidRPr="00B72436">
              <w:rPr>
                <w:rFonts w:ascii="Arial" w:eastAsia="宋体" w:hAnsi="Arial"/>
                <w:sz w:val="18"/>
                <w:vertAlign w:val="superscript"/>
                <w:lang w:eastAsia="ja-JP"/>
              </w:rPr>
              <w:t>4</w:t>
            </w:r>
          </w:p>
        </w:tc>
      </w:tr>
      <w:tr w:rsidR="00B72436" w:rsidRPr="00B72436" w14:paraId="099F00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D3F4E8" w14:textId="77777777" w:rsidR="00B72436" w:rsidRPr="00B72436" w:rsidRDefault="00B72436" w:rsidP="00B72436">
            <w:pPr>
              <w:keepNext/>
              <w:keepLines/>
              <w:autoSpaceDN w:val="0"/>
              <w:spacing w:after="0"/>
              <w:jc w:val="center"/>
              <w:rPr>
                <w:rFonts w:ascii="Arial" w:eastAsia="宋体" w:hAnsi="Arial" w:cs="Arial"/>
                <w:bCs/>
                <w:sz w:val="18"/>
                <w:lang w:val="fi-FI" w:eastAsia="zh-CN"/>
              </w:rPr>
            </w:pPr>
            <w:r w:rsidRPr="00B72436">
              <w:rPr>
                <w:rFonts w:ascii="Arial" w:eastAsia="宋体" w:hAnsi="Arial" w:cs="Arial"/>
                <w:bCs/>
                <w:sz w:val="18"/>
                <w:szCs w:val="18"/>
              </w:rPr>
              <w:t>DC_5A-66A_n66A-n77A</w:t>
            </w:r>
            <w:r w:rsidRPr="00B72436">
              <w:rPr>
                <w:rFonts w:ascii="Arial" w:eastAsia="宋体" w:hAnsi="Arial" w:cs="Arial"/>
                <w:bCs/>
                <w:sz w:val="18"/>
                <w:vertAlign w:val="superscript"/>
                <w:lang w:eastAsia="zh-CN"/>
              </w:rPr>
              <w:t>9</w:t>
            </w:r>
          </w:p>
          <w:p w14:paraId="04674D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lang w:val="fi-FI" w:eastAsia="zh-CN"/>
              </w:rPr>
              <w:t>DC_5A-66A_n66A-n77C</w:t>
            </w:r>
            <w:r w:rsidRPr="00B72436">
              <w:rPr>
                <w:rFonts w:ascii="Arial" w:eastAsia="宋体"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0DCC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DC_5A_n66A</w:t>
            </w:r>
          </w:p>
          <w:p w14:paraId="29C1E129"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DC_5A_n77A</w:t>
            </w:r>
            <w:r w:rsidRPr="00B72436">
              <w:rPr>
                <w:rFonts w:eastAsia="宋体" w:cs="Arial"/>
                <w:vertAlign w:val="superscript"/>
                <w:lang w:eastAsia="zh-CN"/>
              </w:rPr>
              <w:t>9</w:t>
            </w:r>
          </w:p>
          <w:p w14:paraId="0DE79DD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lang w:eastAsia="zh-CN"/>
              </w:rPr>
              <w:t>DC_66A_n77A</w:t>
            </w:r>
            <w:r w:rsidRPr="00B72436">
              <w:rPr>
                <w:rFonts w:ascii="Arial" w:eastAsia="宋体" w:hAnsi="Arial" w:cs="Arial"/>
                <w:sz w:val="18"/>
                <w:vertAlign w:val="superscript"/>
                <w:lang w:eastAsia="zh-CN"/>
              </w:rPr>
              <w:t>9</w:t>
            </w:r>
          </w:p>
        </w:tc>
      </w:tr>
      <w:tr w:rsidR="00B72436" w:rsidRPr="00B72436" w14:paraId="53519F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5B51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A_n1A-n8A-n7</w:t>
            </w:r>
            <w:r w:rsidRPr="00B72436">
              <w:rPr>
                <w:rFonts w:ascii="Arial" w:eastAsia="宋体" w:hAnsi="Arial"/>
                <w:sz w:val="18"/>
                <w:lang w:eastAsia="zh-TW"/>
              </w:rPr>
              <w:t>8A</w:t>
            </w:r>
            <w:r w:rsidRPr="00B72436">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1C5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A_n1A</w:t>
            </w:r>
          </w:p>
          <w:p w14:paraId="57DD8AF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A_n8A</w:t>
            </w:r>
          </w:p>
          <w:p w14:paraId="69288A6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6C8EAB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3138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val="en-US" w:eastAsia="zh-CN"/>
              </w:rPr>
              <w:t>D</w:t>
            </w:r>
            <w:r w:rsidRPr="00B72436">
              <w:rPr>
                <w:rFonts w:ascii="Arial" w:eastAsia="宋体" w:hAnsi="Arial"/>
                <w:sz w:val="18"/>
              </w:rPr>
              <w:t>C_</w:t>
            </w:r>
            <w:r w:rsidRPr="00B72436">
              <w:rPr>
                <w:rFonts w:ascii="Arial" w:eastAsia="宋体" w:hAnsi="Arial"/>
                <w:sz w:val="18"/>
                <w:lang w:eastAsia="zh-TW"/>
              </w:rPr>
              <w:t>7</w:t>
            </w:r>
            <w:r w:rsidRPr="00B72436">
              <w:rPr>
                <w:rFonts w:ascii="Arial" w:eastAsia="宋体" w:hAnsi="Arial"/>
                <w:sz w:val="18"/>
              </w:rPr>
              <w:t>A</w:t>
            </w:r>
            <w:r w:rsidRPr="00B72436">
              <w:rPr>
                <w:rFonts w:ascii="Arial" w:eastAsia="宋体" w:hAnsi="Arial"/>
                <w:sz w:val="18"/>
                <w:lang w:eastAsia="zh-TW"/>
              </w:rPr>
              <w:t>-7A</w:t>
            </w:r>
            <w:r w:rsidRPr="00B72436">
              <w:rPr>
                <w:rFonts w:ascii="Arial" w:eastAsia="宋体" w:hAnsi="Arial"/>
                <w:sz w:val="18"/>
              </w:rPr>
              <w:t>_n1A-n8A-n7</w:t>
            </w:r>
            <w:r w:rsidRPr="00B72436">
              <w:rPr>
                <w:rFonts w:ascii="Arial" w:eastAsia="宋体" w:hAnsi="Arial"/>
                <w:sz w:val="18"/>
                <w:lang w:eastAsia="zh-TW"/>
              </w:rPr>
              <w:t>8A</w:t>
            </w:r>
            <w:r w:rsidRPr="00B72436">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04C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A_n1A</w:t>
            </w:r>
          </w:p>
          <w:p w14:paraId="663CED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A_n8A</w:t>
            </w:r>
          </w:p>
          <w:p w14:paraId="4A7B057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w:t>
            </w:r>
            <w:r w:rsidRPr="00B72436">
              <w:rPr>
                <w:rFonts w:ascii="Arial" w:eastAsia="宋体" w:hAnsi="Arial"/>
                <w:sz w:val="18"/>
                <w:lang w:eastAsia="zh-TW"/>
              </w:rPr>
              <w:t>7</w:t>
            </w:r>
            <w:r w:rsidRPr="00B72436">
              <w:rPr>
                <w:rFonts w:ascii="Arial" w:eastAsia="宋体" w:hAnsi="Arial"/>
                <w:sz w:val="18"/>
              </w:rPr>
              <w:t>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3973F4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6BEA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CC37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DC_7A_n1A</w:t>
            </w:r>
          </w:p>
          <w:p w14:paraId="76D2976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DC_8A_n1A</w:t>
            </w:r>
          </w:p>
          <w:p w14:paraId="0807EE1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DC_7A_n40A</w:t>
            </w:r>
          </w:p>
          <w:p w14:paraId="3346AD5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DC_8A_n40A</w:t>
            </w:r>
          </w:p>
        </w:tc>
      </w:tr>
      <w:tr w:rsidR="00B72436" w:rsidRPr="00B72436" w14:paraId="46BC323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4ED0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S Mincho" w:hAnsi="Arial" w:cs="Arial"/>
                <w:sz w:val="18"/>
                <w:szCs w:val="18"/>
              </w:rPr>
              <w:t>DC_7A-</w:t>
            </w:r>
            <w:r w:rsidRPr="00B72436">
              <w:rPr>
                <w:rFonts w:ascii="Arial" w:eastAsia="宋体" w:hAnsi="Arial" w:cs="Arial"/>
                <w:sz w:val="18"/>
                <w:szCs w:val="18"/>
                <w:lang w:eastAsia="zh-TW"/>
              </w:rPr>
              <w:t>8</w:t>
            </w:r>
            <w:r w:rsidRPr="00B72436">
              <w:rPr>
                <w:rFonts w:ascii="Arial" w:eastAsia="MS Mincho" w:hAnsi="Arial" w:cs="Arial"/>
                <w:sz w:val="18"/>
                <w:szCs w:val="18"/>
              </w:rPr>
              <w:t>A_n1A-n78A</w:t>
            </w:r>
            <w:r w:rsidRPr="00B72436">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2AE632DC"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DC_7A_n1A</w:t>
            </w:r>
          </w:p>
          <w:p w14:paraId="5C39EB6D"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DC_7A_n78A</w:t>
            </w:r>
            <w:r w:rsidRPr="00B72436">
              <w:rPr>
                <w:rFonts w:ascii="Arial" w:eastAsia="宋体" w:hAnsi="Arial"/>
                <w:sz w:val="18"/>
                <w:vertAlign w:val="superscript"/>
                <w:lang w:eastAsia="fi-FI"/>
              </w:rPr>
              <w:t>9</w:t>
            </w:r>
          </w:p>
          <w:p w14:paraId="350995B5"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DC_8A_n1A</w:t>
            </w:r>
          </w:p>
          <w:p w14:paraId="4BC103D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cs="Arial"/>
                <w:sz w:val="18"/>
                <w:szCs w:val="18"/>
                <w:lang w:eastAsia="ko-KR"/>
              </w:rPr>
              <w:t>DC_8A_n78A</w:t>
            </w:r>
            <w:r w:rsidRPr="00B72436">
              <w:rPr>
                <w:rFonts w:ascii="Arial" w:eastAsia="宋体" w:hAnsi="Arial"/>
                <w:sz w:val="18"/>
                <w:vertAlign w:val="superscript"/>
                <w:lang w:eastAsia="fi-FI"/>
              </w:rPr>
              <w:t>9</w:t>
            </w:r>
          </w:p>
        </w:tc>
      </w:tr>
      <w:tr w:rsidR="00B72436" w:rsidRPr="00B72436" w14:paraId="295EEB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EE775" w14:textId="77777777" w:rsidR="00B72436" w:rsidRPr="00B72436" w:rsidRDefault="00B72436" w:rsidP="00B72436">
            <w:pPr>
              <w:keepNext/>
              <w:keepLines/>
              <w:autoSpaceDN w:val="0"/>
              <w:spacing w:after="0"/>
              <w:jc w:val="center"/>
              <w:rPr>
                <w:rFonts w:ascii="Arial" w:eastAsia="MS Mincho" w:hAnsi="Arial" w:cs="Arial"/>
                <w:sz w:val="18"/>
                <w:szCs w:val="18"/>
                <w:lang w:val="fr-FR"/>
              </w:rPr>
            </w:pPr>
            <w:r w:rsidRPr="00B72436">
              <w:rPr>
                <w:rFonts w:ascii="Arial" w:eastAsia="MS Mincho" w:hAnsi="Arial" w:cs="Arial"/>
                <w:sz w:val="18"/>
                <w:szCs w:val="18"/>
                <w:lang w:val="fr-FR"/>
              </w:rPr>
              <w:t>DC_</w:t>
            </w:r>
            <w:r w:rsidRPr="00B72436">
              <w:rPr>
                <w:rFonts w:ascii="Arial" w:eastAsia="宋体" w:hAnsi="Arial" w:cs="Arial"/>
                <w:sz w:val="18"/>
                <w:szCs w:val="18"/>
                <w:lang w:val="fr-FR" w:eastAsia="zh-TW"/>
              </w:rPr>
              <w:t>7</w:t>
            </w:r>
            <w:r w:rsidRPr="00B72436">
              <w:rPr>
                <w:rFonts w:ascii="Arial" w:eastAsia="MS Mincho" w:hAnsi="Arial" w:cs="Arial"/>
                <w:sz w:val="18"/>
                <w:szCs w:val="18"/>
                <w:lang w:val="fr-FR"/>
              </w:rPr>
              <w:t>A</w:t>
            </w:r>
            <w:r w:rsidRPr="00B72436">
              <w:rPr>
                <w:rFonts w:ascii="Arial" w:eastAsia="宋体" w:hAnsi="Arial" w:cs="Arial"/>
                <w:sz w:val="18"/>
                <w:szCs w:val="18"/>
                <w:lang w:val="fr-FR" w:eastAsia="zh-TW"/>
              </w:rPr>
              <w:t>-7A</w:t>
            </w:r>
            <w:r w:rsidRPr="00B72436">
              <w:rPr>
                <w:rFonts w:ascii="Arial" w:eastAsia="MS Mincho" w:hAnsi="Arial" w:cs="Arial"/>
                <w:sz w:val="18"/>
                <w:szCs w:val="18"/>
                <w:lang w:val="fr-FR"/>
              </w:rPr>
              <w:t>-</w:t>
            </w:r>
            <w:r w:rsidRPr="00B72436">
              <w:rPr>
                <w:rFonts w:ascii="Arial" w:eastAsia="宋体" w:hAnsi="Arial" w:cs="Arial"/>
                <w:sz w:val="18"/>
                <w:szCs w:val="18"/>
                <w:lang w:val="fr-FR" w:eastAsia="zh-TW"/>
              </w:rPr>
              <w:t>8</w:t>
            </w:r>
            <w:r w:rsidRPr="00B72436">
              <w:rPr>
                <w:rFonts w:ascii="Arial" w:eastAsia="MS Mincho" w:hAnsi="Arial" w:cs="Arial"/>
                <w:sz w:val="18"/>
                <w:szCs w:val="18"/>
                <w:lang w:val="fr-FR"/>
              </w:rPr>
              <w:t>A_n1A-n78A</w:t>
            </w:r>
            <w:r w:rsidRPr="00B72436">
              <w:rPr>
                <w:rFonts w:ascii="Arial" w:eastAsia="宋体" w:hAnsi="Arial"/>
                <w:sz w:val="18"/>
                <w:vertAlign w:val="superscript"/>
                <w:lang w:val="fr-FR" w:eastAsia="fi-FI"/>
              </w:rPr>
              <w:t>2</w:t>
            </w:r>
            <w:r w:rsidRPr="00B72436">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E6242ED"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DC_7A_n1A</w:t>
            </w:r>
          </w:p>
          <w:p w14:paraId="2AAE6C9E"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DC_7A_n78A</w:t>
            </w:r>
            <w:r w:rsidRPr="00B72436">
              <w:rPr>
                <w:rFonts w:ascii="Arial" w:eastAsia="宋体" w:hAnsi="Arial"/>
                <w:sz w:val="18"/>
                <w:vertAlign w:val="superscript"/>
                <w:lang w:eastAsia="fi-FI"/>
              </w:rPr>
              <w:t>9</w:t>
            </w:r>
          </w:p>
          <w:p w14:paraId="0089C02B"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Malgun Gothic" w:hAnsi="Arial" w:cs="Arial"/>
                <w:sz w:val="18"/>
                <w:szCs w:val="18"/>
                <w:lang w:eastAsia="ko-KR"/>
              </w:rPr>
              <w:t>DC_8A_n1A</w:t>
            </w:r>
          </w:p>
          <w:p w14:paraId="3F9DF222" w14:textId="77777777" w:rsidR="00B72436" w:rsidRPr="00B72436" w:rsidRDefault="00B72436" w:rsidP="00B72436">
            <w:pPr>
              <w:keepNext/>
              <w:keepLines/>
              <w:autoSpaceDN w:val="0"/>
              <w:spacing w:after="0"/>
              <w:jc w:val="center"/>
              <w:rPr>
                <w:rFonts w:ascii="Arial" w:eastAsia="Malgun Gothic" w:hAnsi="Arial" w:cs="Arial"/>
                <w:sz w:val="18"/>
                <w:szCs w:val="18"/>
                <w:lang w:val="en-US" w:eastAsia="ko-KR"/>
              </w:rPr>
            </w:pPr>
            <w:r w:rsidRPr="00B72436">
              <w:rPr>
                <w:rFonts w:ascii="Arial" w:eastAsia="Malgun Gothic" w:hAnsi="Arial" w:cs="Arial"/>
                <w:sz w:val="18"/>
                <w:szCs w:val="18"/>
                <w:lang w:val="en-US" w:eastAsia="ko-KR"/>
              </w:rPr>
              <w:t>DC_8A_n78A</w:t>
            </w:r>
            <w:r w:rsidRPr="00B72436">
              <w:rPr>
                <w:rFonts w:ascii="Arial" w:eastAsia="宋体" w:hAnsi="Arial"/>
                <w:sz w:val="18"/>
                <w:vertAlign w:val="superscript"/>
                <w:lang w:eastAsia="fi-FI"/>
              </w:rPr>
              <w:t>9</w:t>
            </w:r>
          </w:p>
        </w:tc>
      </w:tr>
      <w:tr w:rsidR="00B72436" w:rsidRPr="00B72436" w14:paraId="3C9B0A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3E6F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rPr>
              <w:t>DC_7A-8A-20A_n</w:t>
            </w:r>
            <w:r w:rsidRPr="00B72436">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E6F8C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087112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74E2D1E4"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DC_20A_n1A</w:t>
            </w:r>
          </w:p>
        </w:tc>
      </w:tr>
      <w:tr w:rsidR="00B72436" w:rsidRPr="00B72436" w14:paraId="595714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34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DC_7A-8A-20A_n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4E0F9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75D45D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6F20D34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tc>
      </w:tr>
      <w:tr w:rsidR="00B72436" w:rsidRPr="00B72436" w14:paraId="66FB56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7CD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DC_7A-8A-20A_n</w:t>
            </w:r>
            <w:r w:rsidRPr="00B72436">
              <w:rPr>
                <w:rFonts w:ascii="Arial" w:eastAsia="宋体" w:hAnsi="Arial"/>
                <w:sz w:val="18"/>
                <w:lang w:val="fi-FI"/>
              </w:rPr>
              <w:t>28A</w:t>
            </w:r>
            <w:r w:rsidRPr="00B72436">
              <w:rPr>
                <w:rFonts w:ascii="Arial" w:eastAsia="宋体"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1835E76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DC_7A_n28A</w:t>
            </w:r>
          </w:p>
        </w:tc>
      </w:tr>
      <w:tr w:rsidR="00B72436" w:rsidRPr="00B72436" w14:paraId="0CE807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ADE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DC_7A-8A-20A_n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46994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316EEE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07B384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2F17739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409B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rPr>
              <w:t>DC_7A-8A-32A_n</w:t>
            </w:r>
            <w:r w:rsidRPr="00B72436">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64D68D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15FD3CF0"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DC_8A_n1A</w:t>
            </w:r>
          </w:p>
        </w:tc>
      </w:tr>
      <w:tr w:rsidR="00B72436" w:rsidRPr="00B72436" w14:paraId="0DB817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A4EBC"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DC_7A-8A-32A_n78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36B44D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553C849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DC_8A_n78A</w:t>
            </w:r>
          </w:p>
        </w:tc>
      </w:tr>
      <w:tr w:rsidR="00B72436" w:rsidRPr="00B72436" w14:paraId="7DF8AD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4F139"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DC_7A-8A-38A_n1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86F88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DC_8A_n1A</w:t>
            </w:r>
          </w:p>
        </w:tc>
      </w:tr>
      <w:tr w:rsidR="00B72436" w:rsidRPr="00B72436" w14:paraId="0E7FB2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507A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A2765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DC_7A_n28A</w:t>
            </w:r>
          </w:p>
          <w:p w14:paraId="26A2D30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4F8785B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DC_8A_n28A</w:t>
            </w:r>
          </w:p>
          <w:p w14:paraId="1D20CDB1"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cs="Arial"/>
                <w:sz w:val="18"/>
                <w:szCs w:val="18"/>
              </w:rPr>
              <w:t>DC_8A_n78A</w:t>
            </w:r>
          </w:p>
        </w:tc>
      </w:tr>
      <w:tr w:rsidR="00B72436" w:rsidRPr="00B72436" w14:paraId="609D44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ECE7B"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DC_7A-8A-40A_n1A</w:t>
            </w:r>
          </w:p>
          <w:p w14:paraId="0B742E90"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32AF0AE"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DC_7A_n1A</w:t>
            </w:r>
          </w:p>
          <w:p w14:paraId="215FF6B0"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DC_8A_n1A</w:t>
            </w:r>
          </w:p>
          <w:p w14:paraId="79878F9C"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cs="Arial"/>
                <w:color w:val="000000"/>
                <w:sz w:val="18"/>
                <w:szCs w:val="18"/>
              </w:rPr>
              <w:t>DC_40A_n1A</w:t>
            </w:r>
          </w:p>
        </w:tc>
      </w:tr>
      <w:tr w:rsidR="00B72436" w:rsidRPr="00B72436" w14:paraId="109BD8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90557" w14:textId="77777777" w:rsidR="00B72436" w:rsidRPr="00B72436" w:rsidRDefault="00B72436" w:rsidP="00B72436">
            <w:pPr>
              <w:keepNext/>
              <w:keepLines/>
              <w:autoSpaceDN w:val="0"/>
              <w:spacing w:after="0"/>
              <w:jc w:val="center"/>
              <w:rPr>
                <w:rFonts w:ascii="Arial" w:eastAsia="宋体" w:hAnsi="Arial" w:cs="Arial"/>
                <w:sz w:val="18"/>
                <w:lang w:val="en-US" w:eastAsia="ja-JP"/>
              </w:rPr>
            </w:pPr>
            <w:r w:rsidRPr="00B72436">
              <w:rPr>
                <w:rFonts w:ascii="Arial" w:eastAsia="宋体" w:hAnsi="Arial" w:cs="Arial"/>
                <w:sz w:val="18"/>
                <w:lang w:eastAsia="ja-JP"/>
              </w:rPr>
              <w:t>DC_7</w:t>
            </w:r>
            <w:r w:rsidRPr="00B72436">
              <w:rPr>
                <w:rFonts w:ascii="Arial" w:eastAsia="宋体" w:hAnsi="Arial" w:cs="Arial"/>
                <w:sz w:val="18"/>
                <w:lang w:val="en-US" w:eastAsia="ja-JP"/>
              </w:rPr>
              <w:t>A</w:t>
            </w:r>
            <w:r w:rsidRPr="00B72436">
              <w:rPr>
                <w:rFonts w:ascii="Arial" w:eastAsia="宋体" w:hAnsi="Arial" w:cs="Arial"/>
                <w:sz w:val="18"/>
                <w:lang w:eastAsia="ja-JP"/>
              </w:rPr>
              <w:t>-8</w:t>
            </w:r>
            <w:r w:rsidRPr="00B72436">
              <w:rPr>
                <w:rFonts w:ascii="Arial" w:eastAsia="宋体" w:hAnsi="Arial" w:cs="Arial"/>
                <w:sz w:val="18"/>
                <w:lang w:val="en-US" w:eastAsia="ja-JP"/>
              </w:rPr>
              <w:t>A</w:t>
            </w:r>
            <w:r w:rsidRPr="00B72436">
              <w:rPr>
                <w:rFonts w:ascii="Arial" w:eastAsia="宋体" w:hAnsi="Arial" w:cs="Arial"/>
                <w:sz w:val="18"/>
                <w:lang w:eastAsia="ja-JP"/>
              </w:rPr>
              <w:t>-40</w:t>
            </w:r>
            <w:r w:rsidRPr="00B72436">
              <w:rPr>
                <w:rFonts w:ascii="Arial" w:eastAsia="宋体" w:hAnsi="Arial" w:cs="Arial"/>
                <w:sz w:val="18"/>
                <w:lang w:val="en-US" w:eastAsia="ja-JP"/>
              </w:rPr>
              <w:t>A</w:t>
            </w:r>
            <w:r w:rsidRPr="00B72436">
              <w:rPr>
                <w:rFonts w:ascii="Arial" w:eastAsia="宋体" w:hAnsi="Arial" w:cs="Arial"/>
                <w:sz w:val="18"/>
                <w:lang w:eastAsia="ja-JP"/>
              </w:rPr>
              <w:t>_n78</w:t>
            </w:r>
            <w:r w:rsidRPr="00B72436">
              <w:rPr>
                <w:rFonts w:ascii="Arial" w:eastAsia="宋体" w:hAnsi="Arial" w:cs="Arial"/>
                <w:sz w:val="18"/>
                <w:lang w:val="en-US" w:eastAsia="ja-JP"/>
              </w:rPr>
              <w:t>A</w:t>
            </w:r>
          </w:p>
          <w:p w14:paraId="685E80D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cs="Arial"/>
                <w:sz w:val="18"/>
                <w:lang w:eastAsia="ja-JP"/>
              </w:rPr>
              <w:t>DC_7</w:t>
            </w:r>
            <w:r w:rsidRPr="00B72436">
              <w:rPr>
                <w:rFonts w:ascii="Arial" w:eastAsia="宋体" w:hAnsi="Arial" w:cs="Arial"/>
                <w:sz w:val="18"/>
                <w:lang w:val="en-US" w:eastAsia="ja-JP"/>
              </w:rPr>
              <w:t>A</w:t>
            </w:r>
            <w:r w:rsidRPr="00B72436">
              <w:rPr>
                <w:rFonts w:ascii="Arial" w:eastAsia="宋体" w:hAnsi="Arial" w:cs="Arial"/>
                <w:sz w:val="18"/>
                <w:lang w:eastAsia="ja-JP"/>
              </w:rPr>
              <w:t>-8</w:t>
            </w:r>
            <w:r w:rsidRPr="00B72436">
              <w:rPr>
                <w:rFonts w:ascii="Arial" w:eastAsia="宋体" w:hAnsi="Arial" w:cs="Arial"/>
                <w:sz w:val="18"/>
                <w:lang w:val="en-US" w:eastAsia="ja-JP"/>
              </w:rPr>
              <w:t>A</w:t>
            </w:r>
            <w:r w:rsidRPr="00B72436">
              <w:rPr>
                <w:rFonts w:ascii="Arial" w:eastAsia="宋体" w:hAnsi="Arial" w:cs="Arial"/>
                <w:sz w:val="18"/>
                <w:lang w:eastAsia="ja-JP"/>
              </w:rPr>
              <w:t>-40</w:t>
            </w:r>
            <w:r w:rsidRPr="00B72436">
              <w:rPr>
                <w:rFonts w:ascii="Arial" w:eastAsia="宋体" w:hAnsi="Arial" w:cs="Arial"/>
                <w:sz w:val="18"/>
                <w:lang w:val="en-US" w:eastAsia="ja-JP"/>
              </w:rPr>
              <w:t>C</w:t>
            </w:r>
            <w:r w:rsidRPr="00B72436">
              <w:rPr>
                <w:rFonts w:ascii="Arial" w:eastAsia="宋体" w:hAnsi="Arial" w:cs="Arial"/>
                <w:sz w:val="18"/>
                <w:lang w:eastAsia="ja-JP"/>
              </w:rPr>
              <w:t>_n</w:t>
            </w:r>
            <w:r w:rsidRPr="00B72436">
              <w:rPr>
                <w:rFonts w:ascii="Arial" w:eastAsia="宋体" w:hAnsi="Arial" w:cs="Arial"/>
                <w:sz w:val="18"/>
                <w:lang w:eastAsia="zh-CN"/>
              </w:rPr>
              <w:t>7</w:t>
            </w:r>
            <w:r w:rsidRPr="00B72436">
              <w:rPr>
                <w:rFonts w:ascii="Arial" w:eastAsia="宋体" w:hAnsi="Arial" w:cs="Arial"/>
                <w:sz w:val="18"/>
                <w:lang w:eastAsia="ja-JP"/>
              </w:rPr>
              <w:t>8</w:t>
            </w:r>
            <w:r w:rsidRPr="00B72436">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C80C432"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DC_7A_</w:t>
            </w:r>
            <w:r w:rsidRPr="00B72436">
              <w:rPr>
                <w:rFonts w:ascii="Arial" w:eastAsia="宋体" w:hAnsi="Arial"/>
                <w:sz w:val="18"/>
                <w:lang w:eastAsia="ja-JP"/>
              </w:rPr>
              <w:t>n78A</w:t>
            </w:r>
          </w:p>
          <w:p w14:paraId="42F365B7"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DC_8A_</w:t>
            </w:r>
            <w:r w:rsidRPr="00B72436">
              <w:rPr>
                <w:rFonts w:ascii="Arial" w:eastAsia="宋体" w:hAnsi="Arial"/>
                <w:sz w:val="18"/>
                <w:lang w:val="en-US" w:eastAsia="ja-JP"/>
              </w:rPr>
              <w:t>n78</w:t>
            </w:r>
            <w:r w:rsidRPr="00B72436">
              <w:rPr>
                <w:rFonts w:ascii="Arial" w:eastAsia="宋体" w:hAnsi="Arial"/>
                <w:sz w:val="18"/>
                <w:lang w:val="en-US" w:eastAsia="fi-FI"/>
              </w:rPr>
              <w:t>A</w:t>
            </w:r>
          </w:p>
          <w:p w14:paraId="0E91F620"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3140F67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EA802" w14:textId="77777777" w:rsidR="00B72436" w:rsidRPr="00B72436" w:rsidRDefault="00B72436" w:rsidP="00B72436">
            <w:pPr>
              <w:keepNext/>
              <w:keepLines/>
              <w:autoSpaceDN w:val="0"/>
              <w:spacing w:after="0"/>
              <w:jc w:val="center"/>
              <w:rPr>
                <w:rFonts w:ascii="Arial" w:eastAsia="宋体" w:hAnsi="Arial" w:cs="Arial"/>
                <w:sz w:val="18"/>
                <w:lang w:val="en-US" w:eastAsia="ja-JP"/>
              </w:rPr>
            </w:pPr>
            <w:r w:rsidRPr="00B72436">
              <w:rPr>
                <w:rFonts w:ascii="Arial" w:eastAsia="宋体" w:hAnsi="Arial" w:cs="Arial"/>
                <w:sz w:val="18"/>
                <w:lang w:val="en-US" w:eastAsia="ja-JP"/>
              </w:rPr>
              <w:t>DC_7A-8A-40A_n78(2A)</w:t>
            </w:r>
          </w:p>
          <w:p w14:paraId="24101CF6"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1933C0BE"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DC_7A_</w:t>
            </w:r>
            <w:r w:rsidRPr="00B72436">
              <w:rPr>
                <w:rFonts w:ascii="Arial" w:eastAsia="宋体" w:hAnsi="Arial"/>
                <w:sz w:val="18"/>
                <w:lang w:eastAsia="ja-JP"/>
              </w:rPr>
              <w:t>n78A</w:t>
            </w:r>
          </w:p>
          <w:p w14:paraId="7175F56A" w14:textId="77777777" w:rsidR="00B72436" w:rsidRPr="00B72436" w:rsidRDefault="00B72436" w:rsidP="00B72436">
            <w:pPr>
              <w:keepNext/>
              <w:keepLines/>
              <w:autoSpaceDN w:val="0"/>
              <w:spacing w:after="0"/>
              <w:jc w:val="center"/>
              <w:rPr>
                <w:rFonts w:ascii="Arial" w:eastAsia="宋体" w:hAnsi="Arial"/>
                <w:b/>
                <w:sz w:val="18"/>
                <w:lang w:val="en-US" w:eastAsia="fi-FI"/>
              </w:rPr>
            </w:pPr>
            <w:r w:rsidRPr="00B72436">
              <w:rPr>
                <w:rFonts w:ascii="Arial" w:eastAsia="宋体" w:hAnsi="Arial"/>
                <w:sz w:val="18"/>
                <w:lang w:val="en-US" w:eastAsia="fi-FI"/>
              </w:rPr>
              <w:t>DC_8A_</w:t>
            </w:r>
            <w:r w:rsidRPr="00B72436">
              <w:rPr>
                <w:rFonts w:ascii="Arial" w:eastAsia="宋体" w:hAnsi="Arial"/>
                <w:sz w:val="18"/>
                <w:lang w:val="en-US" w:eastAsia="ja-JP"/>
              </w:rPr>
              <w:t>n78</w:t>
            </w:r>
            <w:r w:rsidRPr="00B72436">
              <w:rPr>
                <w:rFonts w:ascii="Arial" w:eastAsia="宋体" w:hAnsi="Arial"/>
                <w:sz w:val="18"/>
                <w:lang w:val="en-US" w:eastAsia="fi-FI"/>
              </w:rPr>
              <w:t>A</w:t>
            </w:r>
          </w:p>
          <w:p w14:paraId="5554CCC8"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lang w:val="en-US" w:eastAsia="fi-FI"/>
              </w:rPr>
              <w:t>DC_</w:t>
            </w:r>
            <w:r w:rsidRPr="00B72436">
              <w:rPr>
                <w:rFonts w:ascii="Arial" w:eastAsia="宋体" w:hAnsi="Arial"/>
                <w:sz w:val="18"/>
                <w:lang w:val="en-US" w:eastAsia="ja-JP"/>
              </w:rPr>
              <w:t>40</w:t>
            </w:r>
            <w:r w:rsidRPr="00B72436">
              <w:rPr>
                <w:rFonts w:ascii="Arial" w:eastAsia="宋体" w:hAnsi="Arial"/>
                <w:sz w:val="18"/>
                <w:lang w:val="en-US" w:eastAsia="fi-FI"/>
              </w:rPr>
              <w:t>A_</w:t>
            </w:r>
            <w:r w:rsidRPr="00B72436">
              <w:rPr>
                <w:rFonts w:ascii="Arial" w:eastAsia="宋体" w:hAnsi="Arial"/>
                <w:sz w:val="18"/>
                <w:lang w:val="en-US" w:eastAsia="ja-JP"/>
              </w:rPr>
              <w:t>n78</w:t>
            </w:r>
            <w:r w:rsidRPr="00B72436">
              <w:rPr>
                <w:rFonts w:ascii="Arial" w:eastAsia="宋体" w:hAnsi="Arial"/>
                <w:sz w:val="18"/>
                <w:lang w:val="en-US" w:eastAsia="fi-FI"/>
              </w:rPr>
              <w:t>A</w:t>
            </w:r>
          </w:p>
        </w:tc>
      </w:tr>
      <w:tr w:rsidR="00B72436" w:rsidRPr="00B72436" w14:paraId="4F86F2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B021A" w14:textId="77777777" w:rsidR="00B72436" w:rsidRPr="00B72436" w:rsidRDefault="00B72436" w:rsidP="00B72436">
            <w:pPr>
              <w:keepNext/>
              <w:keepLines/>
              <w:autoSpaceDN w:val="0"/>
              <w:spacing w:after="0"/>
              <w:jc w:val="center"/>
              <w:rPr>
                <w:rFonts w:ascii="Arial" w:eastAsia="MS Mincho" w:hAnsi="Arial"/>
                <w:sz w:val="18"/>
                <w:szCs w:val="18"/>
              </w:rPr>
            </w:pPr>
            <w:r w:rsidRPr="00B72436">
              <w:rPr>
                <w:rFonts w:ascii="Arial" w:eastAsia="宋体"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06CC6A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6B0B51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p w14:paraId="2C454A7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DC_8A_n40A</w:t>
            </w:r>
          </w:p>
          <w:p w14:paraId="7947B8BC" w14:textId="77777777" w:rsidR="00B72436" w:rsidRPr="00B72436" w:rsidRDefault="00B72436" w:rsidP="00B72436">
            <w:pPr>
              <w:keepNext/>
              <w:keepLines/>
              <w:autoSpaceDN w:val="0"/>
              <w:spacing w:after="0"/>
              <w:jc w:val="center"/>
              <w:rPr>
                <w:rFonts w:ascii="Arial" w:eastAsia="Malgun Gothic" w:hAnsi="Arial"/>
                <w:sz w:val="18"/>
                <w:szCs w:val="18"/>
                <w:lang w:eastAsia="ko-KR"/>
              </w:rPr>
            </w:pPr>
            <w:r w:rsidRPr="00B72436">
              <w:rPr>
                <w:rFonts w:ascii="Arial" w:eastAsia="宋体" w:hAnsi="Arial"/>
                <w:sz w:val="18"/>
                <w:lang w:eastAsia="ja-JP"/>
              </w:rPr>
              <w:t>DC_8A_n78A</w:t>
            </w:r>
          </w:p>
        </w:tc>
      </w:tr>
      <w:tr w:rsidR="00B72436" w:rsidRPr="00B72436" w14:paraId="7E1E147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0F29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160661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DC_7A_n2A</w:t>
            </w:r>
          </w:p>
          <w:p w14:paraId="0DC6B27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DC_7A_n66A</w:t>
            </w:r>
          </w:p>
          <w:p w14:paraId="1AB8C7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DC_12A_n2A</w:t>
            </w:r>
          </w:p>
          <w:p w14:paraId="3DC9B47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DC_12A_n66A</w:t>
            </w:r>
          </w:p>
        </w:tc>
      </w:tr>
      <w:tr w:rsidR="00B72436" w:rsidRPr="00B72436" w14:paraId="6291AE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34EF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10F9A68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DC_7A_n2A</w:t>
            </w:r>
          </w:p>
          <w:p w14:paraId="5475B3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DC_7A_n77A</w:t>
            </w:r>
          </w:p>
          <w:p w14:paraId="426D58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DC_12A_n2A</w:t>
            </w:r>
          </w:p>
          <w:p w14:paraId="77F3E47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DC_12A_n77A</w:t>
            </w:r>
          </w:p>
        </w:tc>
      </w:tr>
      <w:tr w:rsidR="00B72436" w:rsidRPr="00B72436" w14:paraId="77D90C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0D5B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12</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743FE4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p>
          <w:p w14:paraId="0680105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12</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p>
          <w:p w14:paraId="79FEB16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A_n78A</w:t>
            </w:r>
          </w:p>
          <w:p w14:paraId="3AE82B7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w:t>
            </w:r>
            <w:r w:rsidRPr="00B72436">
              <w:rPr>
                <w:rFonts w:ascii="Arial" w:eastAsia="宋体" w:hAnsi="Arial" w:cs="Arial"/>
                <w:sz w:val="18"/>
                <w:szCs w:val="18"/>
                <w:lang w:val="sv-SE"/>
              </w:rPr>
              <w:t>12</w:t>
            </w:r>
            <w:r w:rsidRPr="00B72436">
              <w:rPr>
                <w:rFonts w:ascii="Arial" w:eastAsia="宋体" w:hAnsi="Arial" w:cs="Arial"/>
                <w:sz w:val="18"/>
                <w:szCs w:val="18"/>
              </w:rPr>
              <w:t>A_n78A</w:t>
            </w:r>
          </w:p>
        </w:tc>
      </w:tr>
      <w:tr w:rsidR="00B72436" w:rsidRPr="00B72436" w14:paraId="07CCDED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1923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3441DE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073B13E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DC_12A_n2A</w:t>
            </w:r>
          </w:p>
          <w:p w14:paraId="00779CF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DC_66A_n2A</w:t>
            </w:r>
          </w:p>
        </w:tc>
      </w:tr>
      <w:tr w:rsidR="00B72436" w:rsidRPr="00B72436" w14:paraId="17A8CBA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C7E7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7DDBB92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715C397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DC_12A_n66A</w:t>
            </w:r>
          </w:p>
          <w:p w14:paraId="7A15213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DC_66A_n66A</w:t>
            </w:r>
          </w:p>
        </w:tc>
      </w:tr>
      <w:tr w:rsidR="00B72436" w:rsidRPr="00B72436" w14:paraId="414BFE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9527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31FE14D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p w14:paraId="7B728C5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DC_12A_n77A</w:t>
            </w:r>
          </w:p>
          <w:p w14:paraId="747ED8B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DC_66A_n77A</w:t>
            </w:r>
          </w:p>
        </w:tc>
      </w:tr>
      <w:tr w:rsidR="00B72436" w:rsidRPr="00B72436" w14:paraId="1872F5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F6C9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1CA67D0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3A1766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p w14:paraId="2EB14D3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DC_12A_n66A</w:t>
            </w:r>
          </w:p>
          <w:p w14:paraId="62EC25C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DC_12A_n77A</w:t>
            </w:r>
          </w:p>
        </w:tc>
      </w:tr>
      <w:tr w:rsidR="00B72436" w:rsidRPr="00B72436" w14:paraId="56578F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9D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027B587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50FE177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DC_12A_n78A</w:t>
            </w:r>
          </w:p>
          <w:p w14:paraId="3ED6ED3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DC_66A_n78A</w:t>
            </w:r>
          </w:p>
        </w:tc>
      </w:tr>
      <w:tr w:rsidR="00B72436" w:rsidRPr="00B72436" w14:paraId="2F5898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5F76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7DC0DC5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6AD10E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DC_12A_n78A</w:t>
            </w:r>
          </w:p>
          <w:p w14:paraId="712EE6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4DBD658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0D92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12</w:t>
            </w:r>
            <w:r w:rsidRPr="00B72436">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70F759A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A_n66A</w:t>
            </w:r>
          </w:p>
          <w:p w14:paraId="5C3817C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12</w:t>
            </w:r>
            <w:r w:rsidRPr="00B72436">
              <w:rPr>
                <w:rFonts w:ascii="Arial" w:eastAsia="宋体" w:hAnsi="Arial" w:cs="Arial"/>
                <w:sz w:val="18"/>
                <w:szCs w:val="18"/>
              </w:rPr>
              <w:t>A_n66A</w:t>
            </w:r>
          </w:p>
          <w:p w14:paraId="6EF5876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A_n78A</w:t>
            </w:r>
          </w:p>
          <w:p w14:paraId="5C58979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w:t>
            </w:r>
            <w:r w:rsidRPr="00B72436">
              <w:rPr>
                <w:rFonts w:ascii="Arial" w:eastAsia="宋体" w:hAnsi="Arial" w:cs="Arial"/>
                <w:sz w:val="18"/>
                <w:szCs w:val="18"/>
                <w:lang w:val="sv-SE"/>
              </w:rPr>
              <w:t>12</w:t>
            </w:r>
            <w:r w:rsidRPr="00B72436">
              <w:rPr>
                <w:rFonts w:ascii="Arial" w:eastAsia="宋体" w:hAnsi="Arial" w:cs="Arial"/>
                <w:sz w:val="18"/>
                <w:szCs w:val="18"/>
              </w:rPr>
              <w:t>A_n78A</w:t>
            </w:r>
          </w:p>
        </w:tc>
      </w:tr>
      <w:tr w:rsidR="00B72436" w:rsidRPr="00B72436" w14:paraId="73B187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D0A2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AEAF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350497C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0C3FF19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DC_13A_n25A</w:t>
            </w:r>
          </w:p>
          <w:p w14:paraId="0C249D4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DC_13A_n66A</w:t>
            </w:r>
          </w:p>
        </w:tc>
      </w:tr>
      <w:tr w:rsidR="00B72436" w:rsidRPr="00B72436" w14:paraId="362949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C9F6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BC6E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DC_7A_n25A</w:t>
            </w:r>
            <w:r w:rsidRPr="00B72436">
              <w:rPr>
                <w:rFonts w:ascii="Arial" w:eastAsia="宋体" w:hAnsi="Arial" w:cs="Arial"/>
                <w:sz w:val="18"/>
                <w:szCs w:val="18"/>
              </w:rPr>
              <w:br/>
              <w:t>DC_7A_n66A</w:t>
            </w:r>
            <w:r w:rsidRPr="00B72436">
              <w:rPr>
                <w:rFonts w:ascii="Arial" w:eastAsia="宋体" w:hAnsi="Arial" w:cs="Arial"/>
                <w:sz w:val="18"/>
                <w:szCs w:val="18"/>
              </w:rPr>
              <w:br/>
              <w:t>DC_13A_n25A</w:t>
            </w:r>
            <w:r w:rsidRPr="00B72436">
              <w:rPr>
                <w:rFonts w:ascii="Arial" w:eastAsia="宋体" w:hAnsi="Arial" w:cs="Arial"/>
                <w:sz w:val="18"/>
                <w:szCs w:val="18"/>
              </w:rPr>
              <w:br/>
              <w:t>DC_13A_n66A</w:t>
            </w:r>
          </w:p>
        </w:tc>
      </w:tr>
      <w:tr w:rsidR="00B72436" w:rsidRPr="00B72436" w14:paraId="1A6A271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F4BFC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6F570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DC_7A_n25A</w:t>
            </w:r>
            <w:r w:rsidRPr="00B72436">
              <w:rPr>
                <w:rFonts w:ascii="Arial" w:eastAsia="宋体" w:hAnsi="Arial" w:cs="Arial"/>
                <w:sz w:val="18"/>
                <w:szCs w:val="18"/>
              </w:rPr>
              <w:br/>
              <w:t>DC_7A_n66A</w:t>
            </w:r>
            <w:r w:rsidRPr="00B72436">
              <w:rPr>
                <w:rFonts w:ascii="Arial" w:eastAsia="宋体" w:hAnsi="Arial" w:cs="Arial"/>
                <w:sz w:val="18"/>
                <w:szCs w:val="18"/>
              </w:rPr>
              <w:br/>
              <w:t>DC_13A_n25A</w:t>
            </w:r>
            <w:r w:rsidRPr="00B72436">
              <w:rPr>
                <w:rFonts w:ascii="Arial" w:eastAsia="宋体" w:hAnsi="Arial" w:cs="Arial"/>
                <w:sz w:val="18"/>
                <w:szCs w:val="18"/>
              </w:rPr>
              <w:br/>
              <w:t>DC_13A_n66A</w:t>
            </w:r>
          </w:p>
        </w:tc>
      </w:tr>
      <w:tr w:rsidR="00B72436" w:rsidRPr="00B72436" w14:paraId="4096D0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A9A1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DC_7A-13A-66A_n66A</w:t>
            </w:r>
          </w:p>
          <w:p w14:paraId="15A70E93"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44E6CE2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DC_7A_n66A</w:t>
            </w:r>
          </w:p>
          <w:p w14:paraId="65809E1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DC_13A_n66A</w:t>
            </w:r>
          </w:p>
          <w:p w14:paraId="123CC679"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lang w:eastAsia="fi-FI"/>
              </w:rPr>
              <w:t>DC_66A_n66A</w:t>
            </w:r>
            <w:r w:rsidRPr="00B72436">
              <w:rPr>
                <w:rFonts w:ascii="Arial" w:eastAsia="宋体" w:hAnsi="Arial"/>
                <w:sz w:val="18"/>
                <w:vertAlign w:val="superscript"/>
                <w:lang w:eastAsia="fi-FI"/>
              </w:rPr>
              <w:t>4</w:t>
            </w:r>
          </w:p>
        </w:tc>
      </w:tr>
      <w:tr w:rsidR="00B72436" w:rsidRPr="00B72436" w14:paraId="50277D2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1141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13FD28A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DC_7A_n66A</w:t>
            </w:r>
          </w:p>
          <w:p w14:paraId="720E38C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DC_13A_n66A</w:t>
            </w:r>
          </w:p>
          <w:p w14:paraId="26A62D6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DC_66A_n66A</w:t>
            </w:r>
            <w:r w:rsidRPr="00B72436">
              <w:rPr>
                <w:rFonts w:ascii="Arial" w:eastAsia="宋体" w:hAnsi="Arial"/>
                <w:sz w:val="18"/>
                <w:vertAlign w:val="superscript"/>
                <w:lang w:eastAsia="fi-FI"/>
              </w:rPr>
              <w:t>4</w:t>
            </w:r>
          </w:p>
        </w:tc>
      </w:tr>
      <w:tr w:rsidR="00B72436" w:rsidRPr="00B72436" w14:paraId="3A2E39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88993"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2886B" w14:textId="77777777" w:rsidR="00B72436" w:rsidRPr="00B72436" w:rsidRDefault="00B72436" w:rsidP="00A65DC5">
            <w:pPr>
              <w:keepNext/>
              <w:keepLines/>
              <w:numPr>
                <w:ilvl w:val="0"/>
                <w:numId w:val="22"/>
              </w:numPr>
              <w:autoSpaceDN w:val="0"/>
              <w:spacing w:after="0"/>
              <w:ind w:left="0" w:firstLine="0"/>
              <w:jc w:val="center"/>
              <w:rPr>
                <w:rFonts w:ascii="Arial" w:eastAsia="MS Mincho" w:hAnsi="Arial" w:cs="Arial"/>
                <w:sz w:val="18"/>
                <w:szCs w:val="18"/>
                <w:lang w:eastAsia="en-GB"/>
              </w:rPr>
            </w:pPr>
            <w:r w:rsidRPr="00B72436">
              <w:rPr>
                <w:rFonts w:ascii="Arial" w:eastAsia="MS Mincho" w:hAnsi="Arial" w:cs="Arial"/>
                <w:sz w:val="18"/>
                <w:szCs w:val="18"/>
                <w:lang w:eastAsia="en-GB"/>
              </w:rPr>
              <w:t>DC_3A_n1A</w:t>
            </w:r>
          </w:p>
          <w:p w14:paraId="13F85DAC"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DC_7A_n1A</w:t>
            </w:r>
          </w:p>
        </w:tc>
      </w:tr>
      <w:tr w:rsidR="00B72436" w:rsidRPr="00B72436" w14:paraId="4BDA5DE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03A1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12D2247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DC_7A_n1A</w:t>
            </w:r>
          </w:p>
          <w:p w14:paraId="22CD5FA4"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DC_7A_n78A</w:t>
            </w:r>
          </w:p>
          <w:p w14:paraId="3BDAE6D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A_n1A</w:t>
            </w:r>
          </w:p>
          <w:p w14:paraId="57D61B1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w:t>
            </w:r>
            <w:r w:rsidRPr="00B72436">
              <w:rPr>
                <w:rFonts w:ascii="Arial" w:eastAsia="等线" w:hAnsi="Arial"/>
                <w:sz w:val="18"/>
                <w:lang w:eastAsia="zh-CN"/>
              </w:rPr>
              <w:t>78</w:t>
            </w:r>
            <w:r w:rsidRPr="00B72436">
              <w:rPr>
                <w:rFonts w:ascii="Arial" w:eastAsia="宋体" w:hAnsi="Arial"/>
                <w:sz w:val="18"/>
                <w:lang w:eastAsia="zh-CN"/>
              </w:rPr>
              <w:t>A</w:t>
            </w:r>
          </w:p>
        </w:tc>
      </w:tr>
      <w:tr w:rsidR="00B72436" w:rsidRPr="00B72436" w14:paraId="7033A80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506B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41F3D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val="x-none"/>
              </w:rPr>
              <w:t>DC_20A_n3A</w:t>
            </w:r>
          </w:p>
        </w:tc>
      </w:tr>
      <w:tr w:rsidR="00B72436" w:rsidRPr="00B72436" w14:paraId="1B2F02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25EE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23C075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295939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3</w:t>
            </w:r>
            <w:r w:rsidRPr="00B72436">
              <w:rPr>
                <w:rFonts w:ascii="Arial" w:eastAsia="宋体" w:hAnsi="Arial"/>
                <w:sz w:val="18"/>
              </w:rPr>
              <w:t>A</w:t>
            </w:r>
          </w:p>
          <w:p w14:paraId="5EFE6D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61CD472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w:t>
            </w:r>
            <w:r w:rsidRPr="00B72436">
              <w:rPr>
                <w:rFonts w:ascii="Arial" w:eastAsia="宋体" w:hAnsi="Arial"/>
                <w:sz w:val="18"/>
                <w:lang w:eastAsia="zh-CN"/>
              </w:rPr>
              <w:t>20</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5BEBB15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29AB7"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宋体"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2E764C1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DC_7A_n8A</w:t>
            </w:r>
          </w:p>
          <w:p w14:paraId="0B52516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DC_7A_n78A</w:t>
            </w:r>
          </w:p>
          <w:p w14:paraId="70096243"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DC_20A_n8A</w:t>
            </w:r>
          </w:p>
          <w:p w14:paraId="330B84A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lang w:eastAsia="ko-KR"/>
              </w:rPr>
              <w:t>DC_20A_n78A</w:t>
            </w:r>
          </w:p>
        </w:tc>
      </w:tr>
      <w:tr w:rsidR="00B72436" w:rsidRPr="00B72436" w14:paraId="44030B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F0775" w14:textId="77777777" w:rsidR="00B72436" w:rsidRPr="00B72436" w:rsidRDefault="00B72436" w:rsidP="00B72436">
            <w:pPr>
              <w:keepNext/>
              <w:keepLines/>
              <w:autoSpaceDN w:val="0"/>
              <w:spacing w:after="0"/>
              <w:jc w:val="center"/>
              <w:rPr>
                <w:rFonts w:ascii="Arial" w:eastAsia="MS Mincho" w:hAnsi="Arial" w:cs="Arial"/>
                <w:kern w:val="2"/>
                <w:sz w:val="18"/>
                <w:szCs w:val="22"/>
                <w:lang w:eastAsia="zh-CN"/>
              </w:rPr>
            </w:pPr>
            <w:r w:rsidRPr="00B72436">
              <w:rPr>
                <w:rFonts w:ascii="Arial" w:eastAsia="宋体"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01CDFDD5"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DC_7A_n1A</w:t>
            </w:r>
          </w:p>
          <w:p w14:paraId="568F7E43"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DC_20A_n1A</w:t>
            </w:r>
          </w:p>
          <w:p w14:paraId="59EBBE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DC_28A_n1A</w:t>
            </w:r>
          </w:p>
        </w:tc>
      </w:tr>
      <w:tr w:rsidR="00B72436" w:rsidRPr="00B72436" w14:paraId="248286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5938" w14:textId="77777777" w:rsidR="00B72436" w:rsidRPr="00B72436" w:rsidRDefault="00B72436" w:rsidP="00B72436">
            <w:pPr>
              <w:keepNext/>
              <w:keepLines/>
              <w:autoSpaceDN w:val="0"/>
              <w:spacing w:after="0"/>
              <w:jc w:val="center"/>
              <w:rPr>
                <w:rFonts w:ascii="Arial" w:eastAsia="宋体" w:hAnsi="Arial" w:cs="Arial"/>
                <w:sz w:val="18"/>
                <w:szCs w:val="18"/>
                <w:lang w:val="fi-FI"/>
              </w:rPr>
            </w:pPr>
            <w:r w:rsidRPr="00B72436">
              <w:rPr>
                <w:rFonts w:ascii="Arial" w:eastAsia="宋体" w:hAnsi="Arial" w:cs="Arial"/>
                <w:sz w:val="18"/>
                <w:szCs w:val="18"/>
              </w:rPr>
              <w:t>DC_7A-20A-28A_n</w:t>
            </w:r>
            <w:r w:rsidRPr="00B72436">
              <w:rPr>
                <w:rFonts w:ascii="Arial" w:eastAsia="宋体" w:hAnsi="Arial" w:cs="Arial"/>
                <w:sz w:val="18"/>
                <w:szCs w:val="18"/>
                <w:lang w:val="fi-FI"/>
              </w:rPr>
              <w:t>3A</w:t>
            </w:r>
          </w:p>
          <w:p w14:paraId="6A10A2B1" w14:textId="77777777" w:rsidR="00B72436" w:rsidRPr="00B72436" w:rsidRDefault="00B72436" w:rsidP="00B72436">
            <w:pPr>
              <w:keepNext/>
              <w:keepLines/>
              <w:autoSpaceDN w:val="0"/>
              <w:spacing w:after="0"/>
              <w:jc w:val="center"/>
              <w:rPr>
                <w:rFonts w:ascii="Arial" w:eastAsia="宋体" w:hAnsi="Arial" w:cs="Arial"/>
                <w:sz w:val="18"/>
                <w:szCs w:val="18"/>
                <w:lang w:val="fi-FI" w:eastAsia="fi-FI"/>
              </w:rPr>
            </w:pPr>
            <w:r w:rsidRPr="00B72436">
              <w:rPr>
                <w:rFonts w:ascii="Arial" w:eastAsia="宋体" w:hAnsi="Arial" w:cs="Arial"/>
                <w:sz w:val="18"/>
                <w:szCs w:val="18"/>
              </w:rPr>
              <w:t>DC_7C-20A-28A_n</w:t>
            </w:r>
            <w:r w:rsidRPr="00B72436">
              <w:rPr>
                <w:rFonts w:ascii="Arial" w:eastAsia="宋体"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B3E48F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3F826F2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DC_20A_n3A</w:t>
            </w:r>
          </w:p>
          <w:p w14:paraId="09EEAD7F"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sz w:val="18"/>
                <w:szCs w:val="18"/>
              </w:rPr>
              <w:t>DC_28A_n3A</w:t>
            </w:r>
          </w:p>
        </w:tc>
      </w:tr>
      <w:tr w:rsidR="00B72436" w:rsidRPr="00B72436" w14:paraId="36DB88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CD5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lang w:eastAsia="ko-KR"/>
              </w:rPr>
              <w:t>DC_7A-20A_n28A-n78A</w:t>
            </w:r>
            <w:r w:rsidRPr="00B72436">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7039F7C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DC_7A_n28A</w:t>
            </w:r>
          </w:p>
          <w:p w14:paraId="7AE4945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DC_7A_n78A</w:t>
            </w:r>
          </w:p>
          <w:p w14:paraId="2E1BCD3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DC_20A_n28A</w:t>
            </w:r>
          </w:p>
          <w:p w14:paraId="7B9C50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lang w:eastAsia="ko-KR"/>
              </w:rPr>
              <w:t>DC_20A_n78A</w:t>
            </w:r>
          </w:p>
        </w:tc>
      </w:tr>
      <w:tr w:rsidR="00B72436" w:rsidRPr="00B72436" w14:paraId="1AA633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2E1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DC_7A-20A-32A_n</w:t>
            </w:r>
            <w:r w:rsidRPr="00B72436">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C80F2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09EB15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tc>
      </w:tr>
      <w:tr w:rsidR="00B72436" w:rsidRPr="00B72436" w14:paraId="5E646D4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3F7E4"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DC_7A-20A-32A_n</w:t>
            </w:r>
            <w:r w:rsidRPr="00B72436">
              <w:rPr>
                <w:rFonts w:ascii="Arial" w:eastAsia="宋体" w:hAnsi="Arial"/>
                <w:sz w:val="18"/>
                <w:lang w:val="fi-FI"/>
              </w:rPr>
              <w:t>3A</w:t>
            </w:r>
          </w:p>
          <w:p w14:paraId="1A19DF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DC_7C-20A-32A_n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DB1BD3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56B44F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tc>
      </w:tr>
      <w:tr w:rsidR="00B72436" w:rsidRPr="00B72436" w14:paraId="0B81FC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08E7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DC_7A-20A-32A_n</w:t>
            </w:r>
            <w:r w:rsidRPr="00B72436">
              <w:rPr>
                <w:rFonts w:ascii="Arial" w:eastAsia="宋体"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6F2721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DC_7A_n8A</w:t>
            </w:r>
          </w:p>
          <w:p w14:paraId="4B3D58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DC_20A_n8A</w:t>
            </w:r>
          </w:p>
        </w:tc>
      </w:tr>
      <w:tr w:rsidR="00B72436" w:rsidRPr="00B72436" w14:paraId="5180AD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A597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DC_7A-20A-32A_n</w:t>
            </w:r>
            <w:r w:rsidRPr="00B72436">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C07FF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DC_7A_n28A</w:t>
            </w:r>
          </w:p>
          <w:p w14:paraId="69F4056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DC_20A_n28A</w:t>
            </w:r>
          </w:p>
        </w:tc>
      </w:tr>
      <w:tr w:rsidR="00B72436" w:rsidRPr="00B72436" w14:paraId="27AE95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9A9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DC_7A-20A-32A_n</w:t>
            </w:r>
            <w:r w:rsidRPr="00B72436">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C3E45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0C0E9D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20CF57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208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DC_7A-20A-38A_n1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627680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tc>
      </w:tr>
      <w:tr w:rsidR="00B72436" w:rsidRPr="00B72436" w14:paraId="6985DE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AD2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1623768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lang w:val="en-US" w:eastAsia="zh-CN" w:bidi="ar"/>
              </w:rPr>
              <w:t>DC_20A_n3A</w:t>
            </w:r>
          </w:p>
        </w:tc>
      </w:tr>
      <w:tr w:rsidR="00B72436" w:rsidRPr="00B72436" w14:paraId="07F58D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917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DC_7A-20A-38A_n8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4F28C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DC_20A_n8A</w:t>
            </w:r>
          </w:p>
        </w:tc>
      </w:tr>
      <w:tr w:rsidR="00B72436" w:rsidRPr="00B72436" w14:paraId="5C6A65F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6A9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lang w:val="en-US" w:eastAsia="zh-CN" w:bidi="ar"/>
              </w:rPr>
              <w:t>DC_7A-20A-38A_n78A</w:t>
            </w:r>
            <w:r w:rsidRPr="00B72436">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36119A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zh-CN"/>
              </w:rPr>
              <w:t>DC_20A_n78A</w:t>
            </w:r>
          </w:p>
        </w:tc>
      </w:tr>
      <w:tr w:rsidR="00B72436" w:rsidRPr="00B72436" w14:paraId="79F6B5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72ACB" w14:textId="77777777" w:rsidR="00B72436" w:rsidRPr="00B72436" w:rsidRDefault="00B72436" w:rsidP="00B72436">
            <w:pPr>
              <w:keepNext/>
              <w:keepLines/>
              <w:autoSpaceDN w:val="0"/>
              <w:spacing w:after="0"/>
              <w:jc w:val="center"/>
              <w:rPr>
                <w:rFonts w:ascii="Arial" w:eastAsia="宋体" w:hAnsi="Arial" w:cs="Arial"/>
                <w:color w:val="000000"/>
                <w:sz w:val="18"/>
                <w:szCs w:val="18"/>
                <w:lang w:val="en-US" w:eastAsia="zh-CN" w:bidi="ar"/>
              </w:rPr>
            </w:pPr>
            <w:r w:rsidRPr="00B72436">
              <w:rPr>
                <w:rFonts w:ascii="Arial" w:eastAsia="宋体" w:hAnsi="Arial" w:cs="Arial"/>
                <w:color w:val="000000"/>
                <w:sz w:val="18"/>
                <w:szCs w:val="18"/>
                <w:lang w:val="en-US" w:eastAsia="zh-CN" w:bidi="ar"/>
              </w:rPr>
              <w:t>DC_7A-20A_n38A-n78A</w:t>
            </w:r>
            <w:r w:rsidRPr="00B72436">
              <w:rPr>
                <w:rFonts w:ascii="Arial" w:eastAsia="宋体"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71919B10"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DC_20A_n78A</w:t>
            </w:r>
          </w:p>
        </w:tc>
      </w:tr>
      <w:tr w:rsidR="00B72436" w:rsidRPr="00B72436" w14:paraId="6ABF11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22B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DC_7A-25A-66A_n77A</w:t>
            </w:r>
          </w:p>
          <w:p w14:paraId="505ED0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6061B0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p w14:paraId="1EAC28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DC_25A_n77A</w:t>
            </w:r>
          </w:p>
          <w:p w14:paraId="4D87B88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p>
        </w:tc>
      </w:tr>
      <w:tr w:rsidR="00B72436" w:rsidRPr="00B72436" w14:paraId="2B05B8F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1AD2E"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E5D97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p w14:paraId="27860E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DC_25A_n77A</w:t>
            </w:r>
          </w:p>
          <w:p w14:paraId="5CD9CF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DC_66A_n77A</w:t>
            </w:r>
          </w:p>
        </w:tc>
      </w:tr>
      <w:tr w:rsidR="00B72436" w:rsidRPr="00B72436" w14:paraId="7DEA334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5151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DC_7A-25A-25A-66A_n77A</w:t>
            </w:r>
          </w:p>
          <w:p w14:paraId="135648B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030E4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p w14:paraId="1EC2C5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DC_25A_n77A</w:t>
            </w:r>
          </w:p>
          <w:p w14:paraId="311140A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DC_66A_n77A</w:t>
            </w:r>
          </w:p>
        </w:tc>
      </w:tr>
      <w:tr w:rsidR="00B72436" w:rsidRPr="00B72436" w14:paraId="78E76F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F6C71"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6AFDF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p w14:paraId="5420F0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DC_25A_n77A</w:t>
            </w:r>
          </w:p>
          <w:p w14:paraId="0EC6BA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DC_66A_n77A</w:t>
            </w:r>
          </w:p>
        </w:tc>
      </w:tr>
      <w:tr w:rsidR="00B72436" w:rsidRPr="00B72436" w14:paraId="0ED12A9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D131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DC_7A-25A-66A_n78A</w:t>
            </w:r>
          </w:p>
          <w:p w14:paraId="61F1C4C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1315D5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47AAF6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DC_25A_n78A</w:t>
            </w:r>
          </w:p>
          <w:p w14:paraId="04B780B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DC_66A_n78A</w:t>
            </w:r>
          </w:p>
        </w:tc>
      </w:tr>
      <w:tr w:rsidR="00B72436" w:rsidRPr="00B72436" w14:paraId="12DDAF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CD634"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99244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0B5925D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DC_25A_n78A</w:t>
            </w:r>
          </w:p>
          <w:p w14:paraId="760E04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5BA1E1F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C45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DC_7A-25A-25A-66A_n78A</w:t>
            </w:r>
          </w:p>
          <w:p w14:paraId="4F1B19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DBE5E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6B2D16C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DC_25A_n78A</w:t>
            </w:r>
          </w:p>
          <w:p w14:paraId="3BD0FD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5B06AE5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7B3EC"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16E5F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6242E7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DC_25A_n78A</w:t>
            </w:r>
          </w:p>
          <w:p w14:paraId="3BA599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72A8B6B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BF80F"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25481B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DC_7A_n1A</w:t>
            </w:r>
          </w:p>
          <w:p w14:paraId="5A619A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6D72953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DC_28A_n1A</w:t>
            </w:r>
          </w:p>
          <w:p w14:paraId="5FD4680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DC_28A_n40A</w:t>
            </w:r>
          </w:p>
        </w:tc>
      </w:tr>
      <w:tr w:rsidR="00B72436" w:rsidRPr="00B72436" w14:paraId="5A2D3E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76EF0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BC203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DC_7A_n1A</w:t>
            </w:r>
            <w:r w:rsidRPr="00B72436">
              <w:rPr>
                <w:rFonts w:ascii="Arial" w:eastAsia="宋体" w:hAnsi="Arial" w:cs="Arial"/>
                <w:sz w:val="18"/>
                <w:szCs w:val="18"/>
              </w:rPr>
              <w:br/>
              <w:t>DC_28A_n1A</w:t>
            </w:r>
            <w:r w:rsidRPr="00B72436">
              <w:rPr>
                <w:rFonts w:ascii="Arial" w:eastAsia="宋体" w:hAnsi="Arial" w:cs="Arial"/>
                <w:sz w:val="18"/>
                <w:szCs w:val="18"/>
              </w:rPr>
              <w:br/>
              <w:t>DC_7A_n78A</w:t>
            </w:r>
            <w:r w:rsidRPr="00B72436">
              <w:rPr>
                <w:rFonts w:ascii="Arial" w:eastAsia="宋体" w:hAnsi="Arial" w:cs="Arial"/>
                <w:sz w:val="18"/>
                <w:szCs w:val="18"/>
              </w:rPr>
              <w:br/>
              <w:t>DC_28A_n78A</w:t>
            </w:r>
          </w:p>
        </w:tc>
      </w:tr>
      <w:tr w:rsidR="00B72436" w:rsidRPr="00B72436" w14:paraId="1677F1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7FC4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57270C0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DC_7A_n3A</w:t>
            </w:r>
          </w:p>
          <w:p w14:paraId="10067F7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DC_28A_n3A</w:t>
            </w:r>
          </w:p>
          <w:p w14:paraId="645557F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DC_7A_n78A</w:t>
            </w:r>
          </w:p>
          <w:p w14:paraId="391C871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16"/>
                <w:lang w:eastAsia="zh-CN"/>
              </w:rPr>
              <w:t>DC_28A_n78A</w:t>
            </w:r>
          </w:p>
        </w:tc>
      </w:tr>
      <w:tr w:rsidR="00B72436" w:rsidRPr="00B72436" w14:paraId="42F2D8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D404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A186DC9"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DC_7A_n3A</w:t>
            </w:r>
          </w:p>
          <w:p w14:paraId="4638B17A"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DC_7C_n3A</w:t>
            </w:r>
          </w:p>
          <w:p w14:paraId="07FD800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DC_28A_n3A</w:t>
            </w:r>
          </w:p>
          <w:p w14:paraId="23250C7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DC_7A_n78A</w:t>
            </w:r>
          </w:p>
          <w:p w14:paraId="5F5C2A7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DC_7C_n78A</w:t>
            </w:r>
          </w:p>
          <w:p w14:paraId="6DD5ED05"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cs="Arial"/>
                <w:sz w:val="18"/>
                <w:szCs w:val="16"/>
                <w:lang w:eastAsia="zh-CN"/>
              </w:rPr>
              <w:t>DC_28A_n78A</w:t>
            </w:r>
          </w:p>
        </w:tc>
      </w:tr>
      <w:tr w:rsidR="00B72436" w:rsidRPr="00B72436" w14:paraId="6C7212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CC7E8" w14:textId="77777777" w:rsidR="00B72436" w:rsidRPr="00B72436" w:rsidRDefault="00B72436" w:rsidP="00B72436">
            <w:pPr>
              <w:keepNext/>
              <w:keepLines/>
              <w:autoSpaceDN w:val="0"/>
              <w:spacing w:after="0"/>
              <w:jc w:val="center"/>
              <w:rPr>
                <w:rFonts w:ascii="Arial" w:eastAsia="Malgun Gothic" w:hAnsi="Arial" w:cs="Arial"/>
                <w:sz w:val="18"/>
                <w:szCs w:val="16"/>
                <w:lang w:eastAsia="ko-KR"/>
              </w:rPr>
            </w:pPr>
            <w:r w:rsidRPr="00B72436">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776E160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DC_7A_n5A</w:t>
            </w:r>
          </w:p>
          <w:p w14:paraId="554EEE9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DC_7A_n40A</w:t>
            </w:r>
          </w:p>
          <w:p w14:paraId="5024FD89"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DC_28A_n5A</w:t>
            </w:r>
          </w:p>
          <w:p w14:paraId="361F5E5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DC_28A_n40A</w:t>
            </w:r>
          </w:p>
        </w:tc>
      </w:tr>
      <w:tr w:rsidR="00B72436" w:rsidRPr="00B72436" w14:paraId="1D8610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6169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DC_7A-28A_n5A-n78A</w:t>
            </w:r>
          </w:p>
          <w:p w14:paraId="090DF5F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77A23E2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DC_7A_n5A</w:t>
            </w:r>
          </w:p>
          <w:p w14:paraId="263833B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DC_7C_n5A</w:t>
            </w:r>
            <w:r w:rsidRPr="00B72436">
              <w:rPr>
                <w:rFonts w:ascii="Arial" w:eastAsia="宋体" w:hAnsi="Arial"/>
                <w:sz w:val="18"/>
                <w:lang w:eastAsia="zh-CN"/>
              </w:rPr>
              <w:br/>
              <w:t>DC_7A_n78A</w:t>
            </w:r>
          </w:p>
          <w:p w14:paraId="5523E42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DC_7C_n78A</w:t>
            </w:r>
          </w:p>
          <w:p w14:paraId="5CF426E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zh-CN"/>
              </w:rPr>
              <w:t>DC_28A_n5A</w:t>
            </w:r>
            <w:r w:rsidRPr="00B72436">
              <w:rPr>
                <w:rFonts w:ascii="Arial" w:eastAsia="宋体" w:hAnsi="Arial"/>
                <w:sz w:val="18"/>
                <w:lang w:eastAsia="zh-CN"/>
              </w:rPr>
              <w:br/>
              <w:t>DC_28A_n78A</w:t>
            </w:r>
          </w:p>
        </w:tc>
      </w:tr>
      <w:tr w:rsidR="00B72436" w:rsidRPr="00B72436" w14:paraId="2DA87A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4573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6201D85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DC_7A_n7A</w:t>
            </w:r>
            <w:r w:rsidRPr="00B72436">
              <w:rPr>
                <w:rFonts w:ascii="Arial" w:eastAsia="宋体" w:hAnsi="Arial" w:cs="Arial"/>
                <w:sz w:val="18"/>
                <w:vertAlign w:val="superscript"/>
                <w:lang w:eastAsia="zh-CN"/>
              </w:rPr>
              <w:t>4</w:t>
            </w:r>
          </w:p>
          <w:p w14:paraId="7BD4ED1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DC_28A_n7A</w:t>
            </w:r>
          </w:p>
          <w:p w14:paraId="3297D49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DC_7A_n78A</w:t>
            </w:r>
          </w:p>
          <w:p w14:paraId="05C33A8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zh-CN"/>
              </w:rPr>
              <w:t>DC_28A_n78A</w:t>
            </w:r>
          </w:p>
        </w:tc>
      </w:tr>
      <w:tr w:rsidR="00B72436" w:rsidRPr="00B72436" w14:paraId="37DD22E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E0821" w14:textId="77777777" w:rsidR="00B72436" w:rsidRPr="00B72436" w:rsidRDefault="00B72436" w:rsidP="00B72436">
            <w:pPr>
              <w:keepNext/>
              <w:keepLines/>
              <w:autoSpaceDN w:val="0"/>
              <w:spacing w:after="0"/>
              <w:jc w:val="center"/>
              <w:rPr>
                <w:rFonts w:ascii="Arial" w:eastAsia="Malgun Gothic" w:hAnsi="Arial" w:cs="Arial"/>
                <w:sz w:val="18"/>
                <w:szCs w:val="18"/>
                <w:lang w:eastAsia="ko-KR"/>
              </w:rPr>
            </w:pPr>
            <w:r w:rsidRPr="00B72436">
              <w:rPr>
                <w:rFonts w:ascii="Arial" w:eastAsia="宋体" w:hAnsi="Arial"/>
                <w:sz w:val="18"/>
              </w:rPr>
              <w:t>DC_7A-28A-32A_n1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96AAC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4C6ACA3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rPr>
              <w:t>DC_28A_n1A</w:t>
            </w:r>
          </w:p>
        </w:tc>
      </w:tr>
      <w:tr w:rsidR="00B72436" w:rsidRPr="00B72436" w14:paraId="6A3ED4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1FB13"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DC_7A-28A-32A_n</w:t>
            </w:r>
            <w:r w:rsidRPr="00B72436">
              <w:rPr>
                <w:rFonts w:ascii="Arial" w:eastAsia="宋体" w:hAnsi="Arial"/>
                <w:sz w:val="18"/>
                <w:lang w:val="fi-FI"/>
              </w:rPr>
              <w:t>3A</w:t>
            </w:r>
          </w:p>
          <w:p w14:paraId="3059CF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DC_7C-28A-32A_n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08CC6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33A208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DC_28A_n3A</w:t>
            </w:r>
          </w:p>
        </w:tc>
      </w:tr>
      <w:tr w:rsidR="00B72436" w:rsidRPr="00B72436" w14:paraId="48BB9D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1B5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DC_7A-28A-38A_n1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A8AC5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DC_28A_n1A</w:t>
            </w:r>
          </w:p>
        </w:tc>
      </w:tr>
      <w:tr w:rsidR="00B72436" w:rsidRPr="00B72436" w14:paraId="3BCCEB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51F6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DC_7A-28A-38A_n78A</w:t>
            </w:r>
          </w:p>
          <w:p w14:paraId="53E249D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2B38C4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6A08B6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5F53D"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2B4DFDA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DC_28A_n78A</w:t>
            </w:r>
          </w:p>
        </w:tc>
      </w:tr>
      <w:tr w:rsidR="00B72436" w:rsidRPr="00B72436" w14:paraId="388590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151D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F8D92F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454B59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76AA13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DC_28A_n40A</w:t>
            </w:r>
          </w:p>
          <w:p w14:paraId="75B840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DC_28A_n78A</w:t>
            </w:r>
          </w:p>
        </w:tc>
      </w:tr>
      <w:tr w:rsidR="00B72436" w:rsidRPr="00B72436" w14:paraId="3B7A29A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C89BE" w14:textId="77777777" w:rsidR="00B72436" w:rsidRPr="00B72436" w:rsidRDefault="00B72436" w:rsidP="00B72436">
            <w:pPr>
              <w:keepNext/>
              <w:keepLines/>
              <w:autoSpaceDN w:val="0"/>
              <w:spacing w:after="0"/>
              <w:jc w:val="center"/>
              <w:rPr>
                <w:rFonts w:ascii="Arial" w:eastAsia="MS Mincho" w:hAnsi="Arial"/>
                <w:bCs/>
                <w:sz w:val="18"/>
                <w:szCs w:val="16"/>
              </w:rPr>
            </w:pPr>
            <w:r w:rsidRPr="00B72436">
              <w:rPr>
                <w:rFonts w:ascii="Arial" w:eastAsia="MS Mincho" w:hAnsi="Arial"/>
                <w:bCs/>
                <w:sz w:val="18"/>
                <w:szCs w:val="16"/>
              </w:rPr>
              <w:t>DC_7</w:t>
            </w:r>
            <w:r w:rsidRPr="00B72436">
              <w:rPr>
                <w:rFonts w:ascii="Arial" w:eastAsia="等线" w:hAnsi="Arial"/>
                <w:bCs/>
                <w:sz w:val="18"/>
                <w:szCs w:val="16"/>
                <w:lang w:eastAsia="zh-CN"/>
              </w:rPr>
              <w:t>A-66A</w:t>
            </w:r>
            <w:r w:rsidRPr="00B72436">
              <w:rPr>
                <w:rFonts w:ascii="Arial" w:eastAsia="MS Mincho" w:hAnsi="Arial"/>
                <w:bCs/>
                <w:sz w:val="18"/>
                <w:szCs w:val="16"/>
              </w:rPr>
              <w:t>_n38</w:t>
            </w:r>
            <w:r w:rsidRPr="00B72436">
              <w:rPr>
                <w:rFonts w:ascii="Arial" w:eastAsia="等线" w:hAnsi="Arial"/>
                <w:bCs/>
                <w:sz w:val="18"/>
                <w:szCs w:val="16"/>
                <w:lang w:eastAsia="zh-CN"/>
              </w:rPr>
              <w:t>A</w:t>
            </w:r>
            <w:r w:rsidRPr="00B72436">
              <w:rPr>
                <w:rFonts w:ascii="Arial" w:eastAsia="MS Mincho" w:hAnsi="Arial"/>
                <w:bCs/>
                <w:sz w:val="18"/>
                <w:szCs w:val="16"/>
              </w:rPr>
              <w:t>-n78A</w:t>
            </w:r>
          </w:p>
          <w:p w14:paraId="513D46B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S Mincho" w:hAnsi="Arial"/>
                <w:bCs/>
                <w:sz w:val="18"/>
                <w:szCs w:val="16"/>
              </w:rPr>
              <w:t>DC_7</w:t>
            </w:r>
            <w:r w:rsidRPr="00B72436">
              <w:rPr>
                <w:rFonts w:ascii="Arial" w:eastAsia="等线" w:hAnsi="Arial"/>
                <w:bCs/>
                <w:sz w:val="18"/>
                <w:szCs w:val="16"/>
                <w:lang w:eastAsia="zh-CN"/>
              </w:rPr>
              <w:t>C-66A</w:t>
            </w:r>
            <w:r w:rsidRPr="00B72436">
              <w:rPr>
                <w:rFonts w:ascii="Arial" w:eastAsia="MS Mincho" w:hAnsi="Arial"/>
                <w:bCs/>
                <w:sz w:val="18"/>
                <w:szCs w:val="16"/>
              </w:rPr>
              <w:t>_n38</w:t>
            </w:r>
            <w:r w:rsidRPr="00B72436">
              <w:rPr>
                <w:rFonts w:ascii="Arial" w:eastAsia="等线" w:hAnsi="Arial"/>
                <w:bCs/>
                <w:sz w:val="18"/>
                <w:szCs w:val="16"/>
                <w:lang w:eastAsia="zh-CN"/>
              </w:rPr>
              <w:t>A</w:t>
            </w:r>
            <w:r w:rsidRPr="00B72436">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6CDDA21"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sz w:val="18"/>
                <w:szCs w:val="16"/>
              </w:rPr>
              <w:t>DC_</w:t>
            </w:r>
            <w:r w:rsidRPr="00B72436">
              <w:rPr>
                <w:rFonts w:ascii="Arial" w:eastAsia="宋体" w:hAnsi="Arial"/>
                <w:sz w:val="18"/>
                <w:szCs w:val="16"/>
                <w:lang w:eastAsia="zh-CN"/>
              </w:rPr>
              <w:t>66</w:t>
            </w:r>
            <w:r w:rsidRPr="00B72436">
              <w:rPr>
                <w:rFonts w:ascii="Arial" w:eastAsia="宋体" w:hAnsi="Arial"/>
                <w:sz w:val="18"/>
                <w:szCs w:val="16"/>
              </w:rPr>
              <w:t>A_n38A</w:t>
            </w:r>
          </w:p>
          <w:p w14:paraId="1235F81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szCs w:val="16"/>
              </w:rPr>
              <w:t>DC_</w:t>
            </w:r>
            <w:r w:rsidRPr="00B72436">
              <w:rPr>
                <w:rFonts w:ascii="Arial" w:eastAsia="宋体" w:hAnsi="Arial"/>
                <w:sz w:val="18"/>
                <w:szCs w:val="16"/>
                <w:lang w:eastAsia="zh-CN"/>
              </w:rPr>
              <w:t>66</w:t>
            </w:r>
            <w:r w:rsidRPr="00B72436">
              <w:rPr>
                <w:rFonts w:ascii="Arial" w:eastAsia="宋体" w:hAnsi="Arial"/>
                <w:sz w:val="18"/>
                <w:szCs w:val="16"/>
              </w:rPr>
              <w:t>A_n</w:t>
            </w:r>
            <w:r w:rsidRPr="00B72436">
              <w:rPr>
                <w:rFonts w:ascii="Arial" w:eastAsia="宋体" w:hAnsi="Arial"/>
                <w:sz w:val="18"/>
                <w:szCs w:val="16"/>
                <w:lang w:eastAsia="zh-CN"/>
              </w:rPr>
              <w:t>78</w:t>
            </w:r>
            <w:r w:rsidRPr="00B72436">
              <w:rPr>
                <w:rFonts w:ascii="Arial" w:eastAsia="宋体" w:hAnsi="Arial"/>
                <w:sz w:val="18"/>
                <w:szCs w:val="16"/>
              </w:rPr>
              <w:t>A</w:t>
            </w:r>
          </w:p>
        </w:tc>
      </w:tr>
      <w:tr w:rsidR="00B72436" w:rsidRPr="00B72436" w14:paraId="7315827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C82BF" w14:textId="77777777" w:rsidR="00B72436" w:rsidRPr="00B72436" w:rsidRDefault="00B72436" w:rsidP="00B72436">
            <w:pPr>
              <w:keepNext/>
              <w:keepLines/>
              <w:autoSpaceDN w:val="0"/>
              <w:spacing w:after="0"/>
              <w:jc w:val="center"/>
              <w:rPr>
                <w:rFonts w:ascii="Arial" w:eastAsia="MS Mincho" w:hAnsi="Arial"/>
                <w:bCs/>
                <w:sz w:val="18"/>
                <w:szCs w:val="16"/>
                <w:lang w:val="fr-FR"/>
              </w:rPr>
            </w:pPr>
            <w:r w:rsidRPr="00B72436">
              <w:rPr>
                <w:rFonts w:ascii="Arial" w:eastAsia="MS Mincho" w:hAnsi="Arial"/>
                <w:bCs/>
                <w:sz w:val="18"/>
                <w:szCs w:val="16"/>
                <w:lang w:val="fr-FR"/>
              </w:rPr>
              <w:t>DC_7</w:t>
            </w:r>
            <w:r w:rsidRPr="00B72436">
              <w:rPr>
                <w:rFonts w:ascii="Arial" w:eastAsia="等线" w:hAnsi="Arial"/>
                <w:bCs/>
                <w:sz w:val="18"/>
                <w:szCs w:val="16"/>
                <w:lang w:val="fr-FR" w:eastAsia="zh-CN"/>
              </w:rPr>
              <w:t>A-7A-66A</w:t>
            </w:r>
            <w:r w:rsidRPr="00B72436">
              <w:rPr>
                <w:rFonts w:ascii="Arial" w:eastAsia="MS Mincho" w:hAnsi="Arial"/>
                <w:bCs/>
                <w:sz w:val="18"/>
                <w:szCs w:val="16"/>
                <w:lang w:val="fr-FR"/>
              </w:rPr>
              <w:t>_n38</w:t>
            </w:r>
            <w:r w:rsidRPr="00B72436">
              <w:rPr>
                <w:rFonts w:ascii="Arial" w:eastAsia="等线" w:hAnsi="Arial"/>
                <w:bCs/>
                <w:sz w:val="18"/>
                <w:szCs w:val="16"/>
                <w:lang w:val="fr-FR" w:eastAsia="zh-CN"/>
              </w:rPr>
              <w:t>A</w:t>
            </w:r>
            <w:r w:rsidRPr="00B72436">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750B122"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sz w:val="18"/>
                <w:szCs w:val="16"/>
              </w:rPr>
              <w:t>DC_</w:t>
            </w:r>
            <w:r w:rsidRPr="00B72436">
              <w:rPr>
                <w:rFonts w:ascii="Arial" w:eastAsia="宋体" w:hAnsi="Arial"/>
                <w:sz w:val="18"/>
                <w:szCs w:val="16"/>
                <w:lang w:eastAsia="zh-CN"/>
              </w:rPr>
              <w:t>66</w:t>
            </w:r>
            <w:r w:rsidRPr="00B72436">
              <w:rPr>
                <w:rFonts w:ascii="Arial" w:eastAsia="宋体" w:hAnsi="Arial"/>
                <w:sz w:val="18"/>
                <w:szCs w:val="16"/>
              </w:rPr>
              <w:t>A_n38A</w:t>
            </w:r>
          </w:p>
          <w:p w14:paraId="3DA80D5D"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sz w:val="18"/>
                <w:szCs w:val="16"/>
              </w:rPr>
              <w:t>DC_</w:t>
            </w:r>
            <w:r w:rsidRPr="00B72436">
              <w:rPr>
                <w:rFonts w:ascii="Arial" w:eastAsia="宋体" w:hAnsi="Arial"/>
                <w:sz w:val="18"/>
                <w:szCs w:val="16"/>
                <w:lang w:eastAsia="zh-CN"/>
              </w:rPr>
              <w:t>66</w:t>
            </w:r>
            <w:r w:rsidRPr="00B72436">
              <w:rPr>
                <w:rFonts w:ascii="Arial" w:eastAsia="宋体" w:hAnsi="Arial"/>
                <w:sz w:val="18"/>
                <w:szCs w:val="16"/>
              </w:rPr>
              <w:t>A_n</w:t>
            </w:r>
            <w:r w:rsidRPr="00B72436">
              <w:rPr>
                <w:rFonts w:ascii="Arial" w:eastAsia="宋体" w:hAnsi="Arial"/>
                <w:sz w:val="18"/>
                <w:szCs w:val="16"/>
                <w:lang w:eastAsia="zh-CN"/>
              </w:rPr>
              <w:t>78</w:t>
            </w:r>
            <w:r w:rsidRPr="00B72436">
              <w:rPr>
                <w:rFonts w:ascii="Arial" w:eastAsia="宋体" w:hAnsi="Arial"/>
                <w:sz w:val="18"/>
                <w:szCs w:val="16"/>
              </w:rPr>
              <w:t>A</w:t>
            </w:r>
          </w:p>
        </w:tc>
      </w:tr>
      <w:tr w:rsidR="00B72436" w:rsidRPr="00B72436" w14:paraId="0C26DD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B460F" w14:textId="77777777" w:rsidR="00B72436" w:rsidRPr="00B72436" w:rsidRDefault="00B72436" w:rsidP="00B72436">
            <w:pPr>
              <w:keepNext/>
              <w:keepLines/>
              <w:autoSpaceDN w:val="0"/>
              <w:spacing w:after="0"/>
              <w:jc w:val="center"/>
              <w:rPr>
                <w:rFonts w:ascii="Arial" w:eastAsia="MS Mincho" w:hAnsi="Arial"/>
                <w:bCs/>
                <w:sz w:val="18"/>
                <w:szCs w:val="16"/>
              </w:rPr>
            </w:pPr>
            <w:r w:rsidRPr="00B72436">
              <w:rPr>
                <w:rFonts w:ascii="Arial" w:eastAsia="宋体"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4BFB68B8"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rPr>
            </w:pPr>
            <w:r w:rsidRPr="00B72436">
              <w:rPr>
                <w:rFonts w:ascii="Arial" w:eastAsia="宋体" w:hAnsi="Arial" w:cs="Arial"/>
                <w:color w:val="000000"/>
                <w:sz w:val="18"/>
                <w:szCs w:val="18"/>
              </w:rPr>
              <w:t>DC_7A_n7A</w:t>
            </w:r>
            <w:r w:rsidRPr="00B72436">
              <w:rPr>
                <w:rFonts w:ascii="Arial" w:eastAsia="宋体" w:hAnsi="Arial" w:cs="Arial"/>
                <w:color w:val="000000"/>
                <w:sz w:val="18"/>
                <w:szCs w:val="18"/>
                <w:vertAlign w:val="superscript"/>
              </w:rPr>
              <w:t>4</w:t>
            </w:r>
          </w:p>
          <w:p w14:paraId="06ED2853"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DC_28A_n7A</w:t>
            </w:r>
          </w:p>
          <w:p w14:paraId="5330A495"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cs="Arial"/>
                <w:color w:val="000000"/>
                <w:sz w:val="18"/>
                <w:szCs w:val="18"/>
              </w:rPr>
              <w:t>DC_66A_n7A</w:t>
            </w:r>
          </w:p>
        </w:tc>
      </w:tr>
      <w:tr w:rsidR="00B72436" w:rsidRPr="00B72436" w14:paraId="3BA371D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54990"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DC_7A-28A-66A_n66A</w:t>
            </w:r>
          </w:p>
          <w:p w14:paraId="47E3EAAF" w14:textId="77777777" w:rsidR="00B72436" w:rsidRPr="00B72436" w:rsidRDefault="00B72436" w:rsidP="00B72436">
            <w:pPr>
              <w:keepNext/>
              <w:keepLines/>
              <w:autoSpaceDN w:val="0"/>
              <w:spacing w:after="0"/>
              <w:jc w:val="center"/>
              <w:rPr>
                <w:rFonts w:ascii="Arial" w:eastAsia="MS Mincho" w:hAnsi="Arial"/>
                <w:bCs/>
                <w:sz w:val="18"/>
                <w:szCs w:val="16"/>
              </w:rPr>
            </w:pPr>
            <w:r w:rsidRPr="00B72436">
              <w:rPr>
                <w:rFonts w:ascii="Arial" w:eastAsia="宋体"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0DAF1F75" w14:textId="77777777" w:rsidR="00B72436" w:rsidRPr="00B72436" w:rsidRDefault="00B72436" w:rsidP="00B72436">
            <w:pPr>
              <w:keepNext/>
              <w:keepLines/>
              <w:autoSpaceDN w:val="0"/>
              <w:spacing w:after="0"/>
              <w:jc w:val="center"/>
              <w:rPr>
                <w:rFonts w:ascii="Arial" w:eastAsia="宋体" w:hAnsi="Arial" w:cs="Arial"/>
                <w:b/>
                <w:sz w:val="18"/>
                <w:szCs w:val="18"/>
                <w:lang w:eastAsia="fi-FI"/>
              </w:rPr>
            </w:pPr>
            <w:r w:rsidRPr="00B72436">
              <w:rPr>
                <w:rFonts w:ascii="Arial" w:eastAsia="宋体" w:hAnsi="Arial" w:cs="Arial"/>
                <w:sz w:val="18"/>
                <w:szCs w:val="18"/>
                <w:lang w:val="en-US" w:eastAsia="fi-FI"/>
              </w:rPr>
              <w:t>DC_7A_</w:t>
            </w:r>
            <w:r w:rsidRPr="00B72436">
              <w:rPr>
                <w:rFonts w:ascii="Arial" w:eastAsia="宋体" w:hAnsi="Arial" w:cs="Arial"/>
                <w:sz w:val="18"/>
                <w:szCs w:val="18"/>
                <w:lang w:val="en-US" w:eastAsia="ja-JP"/>
              </w:rPr>
              <w:t>n66</w:t>
            </w:r>
            <w:r w:rsidRPr="00B72436">
              <w:rPr>
                <w:rFonts w:ascii="Arial" w:eastAsia="宋体" w:hAnsi="Arial" w:cs="Arial"/>
                <w:sz w:val="18"/>
                <w:szCs w:val="18"/>
                <w:lang w:val="en-US" w:eastAsia="fi-FI"/>
              </w:rPr>
              <w:t>A</w:t>
            </w:r>
          </w:p>
          <w:p w14:paraId="125683DA" w14:textId="77777777" w:rsidR="00B72436" w:rsidRPr="00B72436" w:rsidRDefault="00B72436" w:rsidP="00B72436">
            <w:pPr>
              <w:keepNext/>
              <w:keepLines/>
              <w:autoSpaceDN w:val="0"/>
              <w:spacing w:after="0"/>
              <w:jc w:val="center"/>
              <w:rPr>
                <w:rFonts w:ascii="Arial" w:eastAsia="宋体" w:hAnsi="Arial" w:cs="Arial"/>
                <w:b/>
                <w:sz w:val="18"/>
                <w:szCs w:val="18"/>
                <w:lang w:eastAsia="ja-JP"/>
              </w:rPr>
            </w:pPr>
            <w:r w:rsidRPr="00B72436">
              <w:rPr>
                <w:rFonts w:ascii="Arial" w:eastAsia="宋体" w:hAnsi="Arial" w:cs="Arial"/>
                <w:sz w:val="18"/>
                <w:szCs w:val="18"/>
                <w:lang w:eastAsia="fi-FI"/>
              </w:rPr>
              <w:t>DC_28A_</w:t>
            </w:r>
            <w:r w:rsidRPr="00B72436">
              <w:rPr>
                <w:rFonts w:ascii="Arial" w:eastAsia="宋体" w:hAnsi="Arial" w:cs="Arial"/>
                <w:sz w:val="18"/>
                <w:szCs w:val="18"/>
                <w:lang w:eastAsia="ja-JP"/>
              </w:rPr>
              <w:t>n66A</w:t>
            </w:r>
          </w:p>
          <w:p w14:paraId="1C0D0C74" w14:textId="77777777" w:rsidR="00B72436" w:rsidRPr="00B72436" w:rsidRDefault="00B72436" w:rsidP="00B72436">
            <w:pPr>
              <w:keepNext/>
              <w:keepLines/>
              <w:autoSpaceDN w:val="0"/>
              <w:spacing w:after="0"/>
              <w:jc w:val="center"/>
              <w:rPr>
                <w:rFonts w:ascii="Arial" w:eastAsia="宋体" w:hAnsi="Arial"/>
                <w:sz w:val="18"/>
                <w:szCs w:val="16"/>
              </w:rPr>
            </w:pPr>
            <w:r w:rsidRPr="00B72436">
              <w:rPr>
                <w:rFonts w:ascii="Arial" w:eastAsia="宋体" w:hAnsi="Arial" w:cs="Arial"/>
                <w:sz w:val="18"/>
                <w:szCs w:val="18"/>
                <w:lang w:val="en-US" w:eastAsia="fi-FI"/>
              </w:rPr>
              <w:t>DC_</w:t>
            </w:r>
            <w:r w:rsidRPr="00B72436">
              <w:rPr>
                <w:rFonts w:ascii="Arial" w:eastAsia="宋体" w:hAnsi="Arial" w:cs="Arial"/>
                <w:sz w:val="18"/>
                <w:szCs w:val="18"/>
                <w:lang w:val="en-US" w:eastAsia="ja-JP"/>
              </w:rPr>
              <w:t>66</w:t>
            </w:r>
            <w:r w:rsidRPr="00B72436">
              <w:rPr>
                <w:rFonts w:ascii="Arial" w:eastAsia="宋体" w:hAnsi="Arial" w:cs="Arial"/>
                <w:sz w:val="18"/>
                <w:szCs w:val="18"/>
                <w:lang w:val="en-US" w:eastAsia="fi-FI"/>
              </w:rPr>
              <w:t>A_</w:t>
            </w:r>
            <w:r w:rsidRPr="00B72436">
              <w:rPr>
                <w:rFonts w:ascii="Arial" w:eastAsia="宋体" w:hAnsi="Arial" w:cs="Arial"/>
                <w:sz w:val="18"/>
                <w:szCs w:val="18"/>
                <w:lang w:val="en-US" w:eastAsia="ja-JP"/>
              </w:rPr>
              <w:t>n66</w:t>
            </w:r>
            <w:r w:rsidRPr="00B72436">
              <w:rPr>
                <w:rFonts w:ascii="Arial" w:eastAsia="宋体" w:hAnsi="Arial" w:cs="Arial"/>
                <w:sz w:val="18"/>
                <w:szCs w:val="18"/>
                <w:lang w:val="en-US" w:eastAsia="fi-FI"/>
              </w:rPr>
              <w:t>A</w:t>
            </w:r>
            <w:r w:rsidRPr="00B72436">
              <w:rPr>
                <w:rFonts w:ascii="Arial" w:eastAsia="宋体" w:hAnsi="Arial" w:cs="Arial"/>
                <w:sz w:val="18"/>
                <w:szCs w:val="18"/>
                <w:vertAlign w:val="superscript"/>
                <w:lang w:val="en-US" w:eastAsia="fi-FI"/>
              </w:rPr>
              <w:t>4</w:t>
            </w:r>
          </w:p>
        </w:tc>
      </w:tr>
      <w:tr w:rsidR="00B72436" w:rsidRPr="00B72436" w14:paraId="4BB5D4D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532BB0"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DC_7A-29A-66A_n78A</w:t>
            </w:r>
          </w:p>
          <w:p w14:paraId="79BFA599" w14:textId="77777777" w:rsidR="00B72436" w:rsidRPr="00B72436" w:rsidRDefault="00B72436" w:rsidP="00B72436">
            <w:pPr>
              <w:keepNext/>
              <w:keepLines/>
              <w:autoSpaceDN w:val="0"/>
              <w:spacing w:after="0"/>
              <w:jc w:val="center"/>
              <w:rPr>
                <w:rFonts w:ascii="Arial" w:eastAsia="MS Mincho" w:hAnsi="Arial"/>
                <w:bCs/>
                <w:sz w:val="18"/>
                <w:szCs w:val="18"/>
              </w:rPr>
            </w:pPr>
            <w:r w:rsidRPr="00B72436">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40D44B"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DC_7A_n78A</w:t>
            </w:r>
          </w:p>
          <w:p w14:paraId="7A1D28DE" w14:textId="77777777" w:rsidR="00B72436" w:rsidRPr="00B72436" w:rsidRDefault="00B72436" w:rsidP="00B72436">
            <w:pPr>
              <w:keepNext/>
              <w:keepLines/>
              <w:autoSpaceDN w:val="0"/>
              <w:spacing w:after="0"/>
              <w:jc w:val="center"/>
              <w:rPr>
                <w:rFonts w:ascii="Arial" w:eastAsia="宋体" w:hAnsi="Arial"/>
                <w:bCs/>
                <w:sz w:val="18"/>
                <w:szCs w:val="18"/>
                <w:lang w:eastAsia="zh-CN"/>
              </w:rPr>
            </w:pPr>
            <w:r w:rsidRPr="00B72436">
              <w:rPr>
                <w:rFonts w:ascii="Arial" w:eastAsia="宋体" w:hAnsi="Arial"/>
                <w:color w:val="000000"/>
                <w:sz w:val="18"/>
                <w:szCs w:val="18"/>
              </w:rPr>
              <w:t>DC_66A_n78A</w:t>
            </w:r>
          </w:p>
        </w:tc>
      </w:tr>
      <w:tr w:rsidR="00B72436" w:rsidRPr="00B72436" w14:paraId="593EE7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B42B2F" w14:textId="77777777" w:rsidR="00B72436" w:rsidRPr="00B72436" w:rsidRDefault="00B72436" w:rsidP="00B72436">
            <w:pPr>
              <w:keepNext/>
              <w:keepLines/>
              <w:autoSpaceDN w:val="0"/>
              <w:spacing w:after="0"/>
              <w:jc w:val="center"/>
              <w:rPr>
                <w:rFonts w:ascii="Arial" w:eastAsia="宋体" w:hAnsi="Arial"/>
                <w:sz w:val="18"/>
                <w:lang w:val="zh-CN" w:eastAsia="zh-TW"/>
              </w:rPr>
            </w:pPr>
            <w:r w:rsidRPr="00B72436">
              <w:rPr>
                <w:rFonts w:ascii="Arial" w:eastAsia="宋体"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95815"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color w:val="000000"/>
                <w:sz w:val="18"/>
                <w:szCs w:val="18"/>
              </w:rPr>
              <w:t>DC_7A_n78A</w:t>
            </w:r>
          </w:p>
          <w:p w14:paraId="25E4E55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olor w:val="000000"/>
                <w:sz w:val="18"/>
                <w:szCs w:val="18"/>
              </w:rPr>
              <w:t>DC_66A_n78A</w:t>
            </w:r>
          </w:p>
        </w:tc>
      </w:tr>
      <w:tr w:rsidR="00B72436" w:rsidRPr="00B72436" w14:paraId="52F5EFD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46588D"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BFFFDF"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DC_7A_n1A</w:t>
            </w:r>
          </w:p>
          <w:p w14:paraId="56C8085E" w14:textId="77777777" w:rsidR="00B72436" w:rsidRPr="00B72436" w:rsidRDefault="00B72436" w:rsidP="00B72436">
            <w:pPr>
              <w:keepNext/>
              <w:keepLines/>
              <w:autoSpaceDN w:val="0"/>
              <w:spacing w:after="0"/>
              <w:jc w:val="center"/>
              <w:rPr>
                <w:rFonts w:ascii="Arial" w:eastAsia="宋体" w:hAnsi="Arial"/>
                <w:color w:val="000000"/>
                <w:sz w:val="18"/>
                <w:szCs w:val="18"/>
              </w:rPr>
            </w:pPr>
            <w:r w:rsidRPr="00B72436">
              <w:rPr>
                <w:rFonts w:ascii="Arial" w:eastAsia="宋体" w:hAnsi="Arial"/>
                <w:sz w:val="18"/>
                <w:lang w:val="fi-FI" w:eastAsia="fi-FI"/>
              </w:rPr>
              <w:t>DC_7A_n78A</w:t>
            </w:r>
          </w:p>
        </w:tc>
      </w:tr>
      <w:tr w:rsidR="00B72436" w:rsidRPr="00B72436" w14:paraId="3B8A6EB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DED7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B74C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000ABC07"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36DBF69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2F8FD27A" w14:textId="77777777" w:rsidR="00B72436" w:rsidRPr="00B72436" w:rsidRDefault="00B72436" w:rsidP="00B72436">
            <w:pPr>
              <w:keepNext/>
              <w:keepLines/>
              <w:autoSpaceDN w:val="0"/>
              <w:spacing w:after="0"/>
              <w:jc w:val="center"/>
              <w:rPr>
                <w:rFonts w:ascii="Arial" w:eastAsia="宋体" w:hAnsi="Arial" w:cs="Arial"/>
                <w:sz w:val="18"/>
                <w:szCs w:val="18"/>
                <w:lang w:val="en-US" w:eastAsia="fi-FI"/>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06D441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C5EE2B"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ECE5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264F074C"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40D7B5D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2E68D586" w14:textId="77777777" w:rsidR="00B72436" w:rsidRPr="00B72436" w:rsidRDefault="00B72436" w:rsidP="00B72436">
            <w:pPr>
              <w:keepNext/>
              <w:keepLines/>
              <w:autoSpaceDN w:val="0"/>
              <w:spacing w:after="0"/>
              <w:jc w:val="center"/>
              <w:rPr>
                <w:rFonts w:ascii="Arial" w:eastAsia="宋体" w:hAnsi="Arial" w:cs="Arial"/>
                <w:sz w:val="18"/>
                <w:szCs w:val="18"/>
                <w:lang w:val="en-US" w:eastAsia="fi-FI"/>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49DD3E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94B90" w14:textId="77777777" w:rsidR="00B72436" w:rsidRPr="00B72436" w:rsidRDefault="00B72436" w:rsidP="00B72436">
            <w:pPr>
              <w:keepNext/>
              <w:keepLines/>
              <w:autoSpaceDN w:val="0"/>
              <w:spacing w:after="0"/>
              <w:jc w:val="center"/>
              <w:rPr>
                <w:rFonts w:ascii="Arial" w:eastAsia="Malgun Gothic" w:hAnsi="Arial" w:cs="Arial"/>
                <w:bCs/>
                <w:sz w:val="18"/>
                <w:szCs w:val="18"/>
                <w:lang w:eastAsia="zh-CN"/>
              </w:rPr>
            </w:pPr>
            <w:r w:rsidRPr="00B72436">
              <w:rPr>
                <w:rFonts w:ascii="Arial" w:eastAsia="宋体"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0634961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DC_7A_n2A</w:t>
            </w:r>
          </w:p>
          <w:p w14:paraId="2A6E2AAC"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DC_7A_n71A</w:t>
            </w:r>
          </w:p>
          <w:p w14:paraId="5F67E52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DC_66A_n2A</w:t>
            </w:r>
          </w:p>
          <w:p w14:paraId="2FCF96E9"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DC_66A_n71A</w:t>
            </w:r>
          </w:p>
        </w:tc>
      </w:tr>
      <w:tr w:rsidR="00B72436" w:rsidRPr="00B72436" w14:paraId="6EFB3E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266E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07F3717C"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DC_7A_n2A</w:t>
            </w:r>
          </w:p>
          <w:p w14:paraId="21555E4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DC_7A_n77A</w:t>
            </w:r>
          </w:p>
          <w:p w14:paraId="630F183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DC_66A_n2A</w:t>
            </w:r>
          </w:p>
          <w:p w14:paraId="5521064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DC_66A_n77A</w:t>
            </w:r>
          </w:p>
        </w:tc>
      </w:tr>
      <w:tr w:rsidR="00B72436" w:rsidRPr="00B72436" w14:paraId="2A471A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7945"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1FB1E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val="sv-SE"/>
              </w:rPr>
              <w:t>7</w:t>
            </w:r>
            <w:r w:rsidRPr="00B72436">
              <w:rPr>
                <w:rFonts w:ascii="Arial" w:eastAsia="宋体" w:hAnsi="Arial"/>
                <w:sz w:val="18"/>
              </w:rPr>
              <w:t>A_n</w:t>
            </w:r>
            <w:r w:rsidRPr="00B72436">
              <w:rPr>
                <w:rFonts w:ascii="Arial" w:eastAsia="宋体" w:hAnsi="Arial"/>
                <w:sz w:val="18"/>
                <w:lang w:val="sv-SE"/>
              </w:rPr>
              <w:t>2</w:t>
            </w:r>
            <w:r w:rsidRPr="00B72436">
              <w:rPr>
                <w:rFonts w:ascii="Arial" w:eastAsia="宋体" w:hAnsi="Arial"/>
                <w:sz w:val="18"/>
              </w:rPr>
              <w:t>A</w:t>
            </w:r>
          </w:p>
          <w:p w14:paraId="39BF14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val="sv-SE"/>
              </w:rPr>
              <w:t>66</w:t>
            </w:r>
            <w:r w:rsidRPr="00B72436">
              <w:rPr>
                <w:rFonts w:ascii="Arial" w:eastAsia="宋体" w:hAnsi="Arial"/>
                <w:sz w:val="18"/>
              </w:rPr>
              <w:t>A_n</w:t>
            </w:r>
            <w:r w:rsidRPr="00B72436">
              <w:rPr>
                <w:rFonts w:ascii="Arial" w:eastAsia="宋体" w:hAnsi="Arial"/>
                <w:sz w:val="18"/>
                <w:lang w:val="sv-SE"/>
              </w:rPr>
              <w:t>2</w:t>
            </w:r>
            <w:r w:rsidRPr="00B72436">
              <w:rPr>
                <w:rFonts w:ascii="Arial" w:eastAsia="宋体" w:hAnsi="Arial"/>
                <w:sz w:val="18"/>
              </w:rPr>
              <w:t>A</w:t>
            </w:r>
          </w:p>
          <w:p w14:paraId="727E93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val="sv-SE"/>
              </w:rPr>
              <w:t>7</w:t>
            </w:r>
            <w:r w:rsidRPr="00B72436">
              <w:rPr>
                <w:rFonts w:ascii="Arial" w:eastAsia="宋体" w:hAnsi="Arial"/>
                <w:sz w:val="18"/>
              </w:rPr>
              <w:t>A_n78A</w:t>
            </w:r>
          </w:p>
          <w:p w14:paraId="7CE9A40A" w14:textId="77777777" w:rsidR="00B72436" w:rsidRPr="00B72436" w:rsidRDefault="00B72436" w:rsidP="00B72436">
            <w:pPr>
              <w:keepNext/>
              <w:keepLines/>
              <w:autoSpaceDN w:val="0"/>
              <w:spacing w:after="0"/>
              <w:jc w:val="center"/>
              <w:rPr>
                <w:rFonts w:ascii="Arial" w:eastAsia="宋体" w:hAnsi="Arial"/>
                <w:bCs/>
                <w:sz w:val="18"/>
                <w:lang w:eastAsia="zh-CN"/>
              </w:rPr>
            </w:pPr>
            <w:r w:rsidRPr="00B72436">
              <w:rPr>
                <w:rFonts w:ascii="Arial" w:eastAsia="宋体" w:hAnsi="Arial"/>
                <w:sz w:val="18"/>
              </w:rPr>
              <w:t>DC_</w:t>
            </w:r>
            <w:r w:rsidRPr="00B72436">
              <w:rPr>
                <w:rFonts w:ascii="Arial" w:eastAsia="宋体" w:hAnsi="Arial"/>
                <w:sz w:val="18"/>
                <w:lang w:val="sv-SE"/>
              </w:rPr>
              <w:t>66</w:t>
            </w:r>
            <w:r w:rsidRPr="00B72436">
              <w:rPr>
                <w:rFonts w:ascii="Arial" w:eastAsia="宋体" w:hAnsi="Arial"/>
                <w:sz w:val="18"/>
              </w:rPr>
              <w:t>A_n78A</w:t>
            </w:r>
          </w:p>
        </w:tc>
      </w:tr>
      <w:tr w:rsidR="00B72436" w:rsidRPr="00B72436" w14:paraId="66EB294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93E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1D430B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DC_7A_n12A</w:t>
            </w:r>
          </w:p>
          <w:p w14:paraId="30250B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p w14:paraId="183050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DC_66A_n12A</w:t>
            </w:r>
          </w:p>
          <w:p w14:paraId="108F5C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DC_66A_n77</w:t>
            </w:r>
          </w:p>
        </w:tc>
      </w:tr>
      <w:tr w:rsidR="00B72436" w:rsidRPr="00B72436" w14:paraId="20F3A5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ABD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5953105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DC_7A_n12A</w:t>
            </w:r>
          </w:p>
          <w:p w14:paraId="62A675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26FE58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DC_66A_n12A</w:t>
            </w:r>
          </w:p>
          <w:p w14:paraId="069BC5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tc>
      </w:tr>
      <w:tr w:rsidR="00B72436" w:rsidRPr="00B72436" w14:paraId="65EB05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A74B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br w:type="page"/>
            </w:r>
            <w:r w:rsidRPr="00B72436">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C72A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2756AF1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43887B3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sz w:val="18"/>
                <w:szCs w:val="18"/>
              </w:rPr>
              <w:t>DC_66A_n25A</w:t>
            </w:r>
          </w:p>
        </w:tc>
      </w:tr>
      <w:tr w:rsidR="00B72436" w:rsidRPr="00B72436" w14:paraId="753015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41E57F"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br w:type="page"/>
            </w:r>
            <w:r w:rsidRPr="00B72436">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DEDB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046632C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5FB6719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sz w:val="18"/>
                <w:szCs w:val="18"/>
              </w:rPr>
              <w:t>DC_66A_n25A</w:t>
            </w:r>
          </w:p>
        </w:tc>
      </w:tr>
      <w:tr w:rsidR="00B72436" w:rsidRPr="00B72436" w14:paraId="36D892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8AE4C"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br w:type="page"/>
            </w:r>
            <w:r w:rsidRPr="00B72436">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038A3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1ADAAD2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5230D7E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sz w:val="18"/>
                <w:szCs w:val="18"/>
              </w:rPr>
              <w:t>DC_66A_n25A</w:t>
            </w:r>
          </w:p>
        </w:tc>
      </w:tr>
      <w:tr w:rsidR="00B72436" w:rsidRPr="00B72436" w14:paraId="708DCC5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7894C3"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EFBE08"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DC_7A_n66A</w:t>
            </w:r>
          </w:p>
          <w:p w14:paraId="5959ED6E"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DC_7A_n71A</w:t>
            </w:r>
          </w:p>
          <w:p w14:paraId="69F67B76"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DC_66A_n66A</w:t>
            </w:r>
            <w:r w:rsidRPr="00B72436">
              <w:rPr>
                <w:rFonts w:ascii="Arial" w:eastAsia="Malgun Gothic" w:hAnsi="Arial" w:cs="Arial"/>
                <w:sz w:val="18"/>
                <w:szCs w:val="18"/>
                <w:vertAlign w:val="superscript"/>
              </w:rPr>
              <w:t>4</w:t>
            </w:r>
          </w:p>
          <w:p w14:paraId="2FEB4A4A"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DC_66A_n71A</w:t>
            </w:r>
          </w:p>
        </w:tc>
      </w:tr>
      <w:tr w:rsidR="00B72436" w:rsidRPr="00B72436" w14:paraId="334B66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57FE0"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DC_7A-66A_n66A-n77A</w:t>
            </w:r>
          </w:p>
          <w:p w14:paraId="21676C80" w14:textId="77777777" w:rsidR="00B72436" w:rsidRPr="00B72436" w:rsidRDefault="00B72436" w:rsidP="00B72436">
            <w:pPr>
              <w:keepNext/>
              <w:keepLines/>
              <w:autoSpaceDN w:val="0"/>
              <w:spacing w:after="0"/>
              <w:jc w:val="center"/>
              <w:rPr>
                <w:rFonts w:ascii="Arial" w:eastAsia="等线" w:hAnsi="Arial" w:cs="Arial"/>
                <w:sz w:val="18"/>
                <w:lang w:eastAsia="fi-FI"/>
              </w:rPr>
            </w:pPr>
            <w:r w:rsidRPr="00B72436">
              <w:rPr>
                <w:rFonts w:ascii="Arial" w:eastAsia="等线" w:hAnsi="Arial" w:cs="Arial"/>
                <w:sz w:val="18"/>
                <w:lang w:eastAsia="fi-FI"/>
              </w:rPr>
              <w:t>DC_7C-66A_n66A-n77A</w:t>
            </w:r>
          </w:p>
          <w:p w14:paraId="17BA1F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等线"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5A64AE42"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DC_7A_n66A</w:t>
            </w:r>
          </w:p>
          <w:p w14:paraId="637DFF6D" w14:textId="77777777" w:rsidR="00B72436" w:rsidRPr="00B72436" w:rsidRDefault="00B72436" w:rsidP="00B72436">
            <w:pPr>
              <w:keepNext/>
              <w:keepLines/>
              <w:autoSpaceDN w:val="0"/>
              <w:spacing w:after="0"/>
              <w:jc w:val="center"/>
              <w:rPr>
                <w:rFonts w:ascii="Arial" w:eastAsia="等线" w:hAnsi="Arial" w:cs="Arial"/>
                <w:sz w:val="18"/>
              </w:rPr>
            </w:pPr>
            <w:r w:rsidRPr="00B72436">
              <w:rPr>
                <w:rFonts w:ascii="Arial" w:eastAsia="等线" w:hAnsi="Arial" w:cs="Arial"/>
                <w:sz w:val="18"/>
              </w:rPr>
              <w:t>DC_7A_n77A</w:t>
            </w:r>
          </w:p>
          <w:p w14:paraId="73BCF68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等线" w:hAnsi="Arial" w:cs="Arial"/>
                <w:sz w:val="18"/>
              </w:rPr>
              <w:t>DC_66A_n77A</w:t>
            </w:r>
          </w:p>
        </w:tc>
      </w:tr>
      <w:tr w:rsidR="00B72436" w:rsidRPr="00B72436" w14:paraId="2E76D6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D61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DC_7A-66A_n66A-n78A</w:t>
            </w:r>
          </w:p>
          <w:p w14:paraId="0543D98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16FCAC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7664BF5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A_n78A</w:t>
            </w:r>
          </w:p>
          <w:p w14:paraId="120D336A"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r w:rsidRPr="00B72436">
              <w:rPr>
                <w:rFonts w:ascii="Arial" w:eastAsia="宋体" w:hAnsi="Arial"/>
                <w:sz w:val="18"/>
                <w:vertAlign w:val="superscript"/>
                <w:lang w:eastAsia="zh-CN"/>
              </w:rPr>
              <w:t>4</w:t>
            </w:r>
          </w:p>
          <w:p w14:paraId="1F7A36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A_n78A</w:t>
            </w:r>
          </w:p>
        </w:tc>
      </w:tr>
      <w:tr w:rsidR="00B72436" w:rsidRPr="00B72436" w14:paraId="6659EE6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D8238"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B7950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580859A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A_n78A</w:t>
            </w:r>
          </w:p>
          <w:p w14:paraId="5365250D"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r w:rsidRPr="00B72436">
              <w:rPr>
                <w:rFonts w:ascii="Arial" w:eastAsia="宋体" w:hAnsi="Arial"/>
                <w:sz w:val="18"/>
                <w:vertAlign w:val="superscript"/>
                <w:lang w:eastAsia="zh-CN"/>
              </w:rPr>
              <w:t>4</w:t>
            </w:r>
          </w:p>
          <w:p w14:paraId="6A4B5071"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w:t>
            </w:r>
            <w:r w:rsidRPr="00B72436">
              <w:rPr>
                <w:rFonts w:ascii="Arial" w:eastAsia="宋体" w:hAnsi="Arial"/>
                <w:sz w:val="18"/>
                <w:lang w:val="fr-FR" w:eastAsia="zh-CN"/>
              </w:rPr>
              <w:t>66</w:t>
            </w:r>
            <w:r w:rsidRPr="00B72436">
              <w:rPr>
                <w:rFonts w:ascii="Arial" w:eastAsia="宋体" w:hAnsi="Arial"/>
                <w:sz w:val="18"/>
                <w:lang w:val="fr-FR"/>
              </w:rPr>
              <w:t>A_n78A</w:t>
            </w:r>
          </w:p>
        </w:tc>
      </w:tr>
      <w:tr w:rsidR="00B72436" w:rsidRPr="00B72436" w14:paraId="137112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B6F6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6E8CE28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DC_7A_n2A</w:t>
            </w:r>
          </w:p>
          <w:p w14:paraId="2DDA82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DC_66A_n2A</w:t>
            </w:r>
          </w:p>
          <w:p w14:paraId="32C38F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DC_71A_n2A</w:t>
            </w:r>
          </w:p>
        </w:tc>
      </w:tr>
      <w:tr w:rsidR="00B72436" w:rsidRPr="00B72436" w14:paraId="516335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04CB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191C813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DC_7A_n66A</w:t>
            </w:r>
          </w:p>
          <w:p w14:paraId="7597032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DC_66A_n66A</w:t>
            </w:r>
            <w:r w:rsidRPr="00B72436">
              <w:rPr>
                <w:rFonts w:ascii="Arial" w:eastAsia="宋体" w:hAnsi="Arial"/>
                <w:sz w:val="18"/>
                <w:vertAlign w:val="superscript"/>
                <w:lang w:eastAsia="zh-CN"/>
              </w:rPr>
              <w:t>4</w:t>
            </w:r>
          </w:p>
          <w:p w14:paraId="3D611B5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DC_71A_n66A</w:t>
            </w:r>
          </w:p>
        </w:tc>
      </w:tr>
      <w:tr w:rsidR="00B72436" w:rsidRPr="00B72436" w14:paraId="4683B91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52F0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6FE9DB4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p w14:paraId="798D6A4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DC_66A_n77A</w:t>
            </w:r>
          </w:p>
          <w:p w14:paraId="41326CC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DC_71A_n77A</w:t>
            </w:r>
          </w:p>
        </w:tc>
      </w:tr>
      <w:tr w:rsidR="00012D58" w:rsidRPr="00B72436" w14:paraId="550C6E22" w14:textId="77777777" w:rsidTr="00B72436">
        <w:trPr>
          <w:trHeight w:val="187"/>
          <w:jc w:val="center"/>
          <w:ins w:id="25" w:author="Yuanyuan Zhang" w:date="2023-10-18T11:35:00Z"/>
        </w:trPr>
        <w:tc>
          <w:tcPr>
            <w:tcW w:w="3397" w:type="dxa"/>
            <w:tcBorders>
              <w:top w:val="single" w:sz="4" w:space="0" w:color="auto"/>
              <w:left w:val="single" w:sz="4" w:space="0" w:color="auto"/>
              <w:bottom w:val="single" w:sz="4" w:space="0" w:color="auto"/>
              <w:right w:val="single" w:sz="4" w:space="0" w:color="auto"/>
            </w:tcBorders>
            <w:noWrap/>
          </w:tcPr>
          <w:p w14:paraId="48D411B5" w14:textId="6403DC20" w:rsidR="00012D58" w:rsidRPr="00B72436" w:rsidRDefault="00012D58" w:rsidP="00B72436">
            <w:pPr>
              <w:keepNext/>
              <w:keepLines/>
              <w:autoSpaceDN w:val="0"/>
              <w:spacing w:after="0"/>
              <w:jc w:val="center"/>
              <w:rPr>
                <w:ins w:id="26" w:author="Yuanyuan Zhang" w:date="2023-10-18T11:35:00Z"/>
                <w:rFonts w:ascii="Arial" w:eastAsia="宋体" w:hAnsi="Arial"/>
                <w:sz w:val="18"/>
                <w:lang w:eastAsia="zh-CN"/>
              </w:rPr>
            </w:pPr>
            <w:ins w:id="27" w:author="Yuanyuan Zhang" w:date="2023-10-18T11:35:00Z">
              <w:r w:rsidRPr="00012D58">
                <w:rPr>
                  <w:rFonts w:ascii="Arial" w:eastAsia="宋体" w:hAnsi="Arial"/>
                  <w:sz w:val="18"/>
                  <w:lang w:eastAsia="zh-CN"/>
                </w:rPr>
                <w:t>DC_7A-66A-71A_n77(2A)</w:t>
              </w:r>
            </w:ins>
          </w:p>
        </w:tc>
        <w:tc>
          <w:tcPr>
            <w:tcW w:w="3686" w:type="dxa"/>
            <w:tcBorders>
              <w:top w:val="single" w:sz="4" w:space="0" w:color="auto"/>
              <w:left w:val="single" w:sz="4" w:space="0" w:color="auto"/>
              <w:bottom w:val="single" w:sz="4" w:space="0" w:color="auto"/>
              <w:right w:val="single" w:sz="4" w:space="0" w:color="auto"/>
            </w:tcBorders>
          </w:tcPr>
          <w:p w14:paraId="5ED92A91" w14:textId="77777777" w:rsidR="00012D58" w:rsidRPr="00012D58" w:rsidRDefault="00012D58" w:rsidP="00012D58">
            <w:pPr>
              <w:keepNext/>
              <w:keepLines/>
              <w:autoSpaceDN w:val="0"/>
              <w:spacing w:after="0"/>
              <w:jc w:val="center"/>
              <w:rPr>
                <w:ins w:id="28" w:author="Yuanyuan Zhang" w:date="2023-10-18T11:35:00Z"/>
                <w:rFonts w:ascii="Arial" w:eastAsia="宋体" w:hAnsi="Arial"/>
                <w:sz w:val="18"/>
                <w:lang w:eastAsia="zh-CN"/>
              </w:rPr>
            </w:pPr>
            <w:ins w:id="29" w:author="Yuanyuan Zhang" w:date="2023-10-18T11:35:00Z">
              <w:r w:rsidRPr="00012D58">
                <w:rPr>
                  <w:rFonts w:ascii="Arial" w:eastAsia="宋体" w:hAnsi="Arial"/>
                  <w:sz w:val="18"/>
                  <w:lang w:eastAsia="zh-CN"/>
                </w:rPr>
                <w:t>DC_7A_n77A</w:t>
              </w:r>
            </w:ins>
          </w:p>
          <w:p w14:paraId="4C42EB45" w14:textId="77777777" w:rsidR="00012D58" w:rsidRPr="00012D58" w:rsidRDefault="00012D58" w:rsidP="00012D58">
            <w:pPr>
              <w:keepNext/>
              <w:keepLines/>
              <w:autoSpaceDN w:val="0"/>
              <w:spacing w:after="0"/>
              <w:jc w:val="center"/>
              <w:rPr>
                <w:ins w:id="30" w:author="Yuanyuan Zhang" w:date="2023-10-18T11:35:00Z"/>
                <w:rFonts w:ascii="Arial" w:eastAsia="宋体" w:hAnsi="Arial"/>
                <w:sz w:val="18"/>
                <w:lang w:eastAsia="zh-CN"/>
              </w:rPr>
            </w:pPr>
            <w:ins w:id="31" w:author="Yuanyuan Zhang" w:date="2023-10-18T11:35:00Z">
              <w:r w:rsidRPr="00012D58">
                <w:rPr>
                  <w:rFonts w:ascii="Arial" w:eastAsia="宋体" w:hAnsi="Arial"/>
                  <w:sz w:val="18"/>
                  <w:lang w:eastAsia="zh-CN"/>
                </w:rPr>
                <w:t>DC_66A_n77A</w:t>
              </w:r>
            </w:ins>
          </w:p>
          <w:p w14:paraId="0AB82267" w14:textId="3E4893CD" w:rsidR="00012D58" w:rsidRPr="00B72436" w:rsidRDefault="00012D58" w:rsidP="00012D58">
            <w:pPr>
              <w:keepNext/>
              <w:keepLines/>
              <w:autoSpaceDN w:val="0"/>
              <w:spacing w:after="0"/>
              <w:jc w:val="center"/>
              <w:rPr>
                <w:ins w:id="32" w:author="Yuanyuan Zhang" w:date="2023-10-18T11:35:00Z"/>
                <w:rFonts w:ascii="Arial" w:eastAsia="宋体" w:hAnsi="Arial"/>
                <w:sz w:val="18"/>
                <w:lang w:eastAsia="zh-CN"/>
              </w:rPr>
            </w:pPr>
            <w:ins w:id="33" w:author="Yuanyuan Zhang" w:date="2023-10-18T11:35:00Z">
              <w:r w:rsidRPr="00012D58">
                <w:rPr>
                  <w:rFonts w:ascii="Arial" w:eastAsia="宋体" w:hAnsi="Arial"/>
                  <w:sz w:val="18"/>
                  <w:lang w:eastAsia="zh-CN"/>
                </w:rPr>
                <w:t>DC_71A_n77A</w:t>
              </w:r>
            </w:ins>
          </w:p>
        </w:tc>
      </w:tr>
      <w:tr w:rsidR="00B72436" w:rsidRPr="00B72436" w14:paraId="7E12F2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0033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6C69263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DC_7A_n71A</w:t>
            </w:r>
          </w:p>
          <w:p w14:paraId="18EC94E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DC_7A_n77A</w:t>
            </w:r>
          </w:p>
          <w:p w14:paraId="471A2CB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DC_66A_n71A</w:t>
            </w:r>
          </w:p>
          <w:p w14:paraId="5232B33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DC_66A_n77A</w:t>
            </w:r>
          </w:p>
        </w:tc>
      </w:tr>
      <w:tr w:rsidR="00B72436" w:rsidRPr="00B72436" w14:paraId="605F4B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0827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20CAB8C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1C1F42B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DC_66A_n78A</w:t>
            </w:r>
          </w:p>
          <w:p w14:paraId="764F6E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DC_71A_n78A</w:t>
            </w:r>
          </w:p>
        </w:tc>
      </w:tr>
      <w:tr w:rsidR="00B72436" w:rsidRPr="00B72436" w14:paraId="6CDAB0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DDF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6EFA6B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17F417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DC_66A_n78A</w:t>
            </w:r>
          </w:p>
          <w:p w14:paraId="0A2948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DC_71A_n78A</w:t>
            </w:r>
          </w:p>
        </w:tc>
      </w:tr>
      <w:tr w:rsidR="00B72436" w:rsidRPr="00B72436" w14:paraId="6AB5F3A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6523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3AC0E8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71</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p>
        </w:tc>
      </w:tr>
      <w:tr w:rsidR="00B72436" w:rsidRPr="00B72436" w14:paraId="2321A6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1711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algun Gothic"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0C6C38E7"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DC_7A_n2A</w:t>
            </w:r>
          </w:p>
          <w:p w14:paraId="2ECFBC94"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DC_7A_n66A</w:t>
            </w:r>
          </w:p>
          <w:p w14:paraId="72823841" w14:textId="77777777" w:rsidR="00B72436" w:rsidRPr="00B72436" w:rsidRDefault="00B72436" w:rsidP="00B72436">
            <w:pPr>
              <w:keepNext/>
              <w:keepLines/>
              <w:autoSpaceDN w:val="0"/>
              <w:spacing w:after="0"/>
              <w:jc w:val="center"/>
              <w:rPr>
                <w:rFonts w:ascii="Arial" w:eastAsia="Malgun Gothic" w:hAnsi="Arial" w:cs="Arial"/>
                <w:sz w:val="18"/>
                <w:szCs w:val="18"/>
              </w:rPr>
            </w:pPr>
            <w:r w:rsidRPr="00B72436">
              <w:rPr>
                <w:rFonts w:ascii="Arial" w:eastAsia="Malgun Gothic" w:hAnsi="Arial" w:cs="Arial"/>
                <w:sz w:val="18"/>
                <w:szCs w:val="18"/>
              </w:rPr>
              <w:t>DC_71A_n2A</w:t>
            </w:r>
          </w:p>
          <w:p w14:paraId="08B5023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algun Gothic" w:hAnsi="Arial" w:cs="Arial"/>
                <w:sz w:val="18"/>
                <w:szCs w:val="18"/>
              </w:rPr>
              <w:t>DC_71A_n66A</w:t>
            </w:r>
          </w:p>
        </w:tc>
      </w:tr>
      <w:tr w:rsidR="00B72436" w:rsidRPr="00B72436" w14:paraId="7D103C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7B7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5031457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DC_7A_n2A</w:t>
            </w:r>
          </w:p>
          <w:p w14:paraId="0D421AD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DC_7A_n77A</w:t>
            </w:r>
          </w:p>
          <w:p w14:paraId="3C0D016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DC_71A_n2A</w:t>
            </w:r>
          </w:p>
          <w:p w14:paraId="59FA941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DC_71A_n77A</w:t>
            </w:r>
          </w:p>
        </w:tc>
      </w:tr>
      <w:tr w:rsidR="00B72436" w:rsidRPr="00B72436" w14:paraId="330B15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52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EA2B51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A_n78A</w:t>
            </w:r>
          </w:p>
        </w:tc>
      </w:tr>
      <w:tr w:rsidR="00B72436" w:rsidRPr="00B72436" w14:paraId="4F2612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AC11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280E79D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4E64982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DC_7A_n77A</w:t>
            </w:r>
          </w:p>
          <w:p w14:paraId="042CE2D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DC_71A_n66A</w:t>
            </w:r>
          </w:p>
          <w:p w14:paraId="4907E69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DC_71A_n77A</w:t>
            </w:r>
          </w:p>
        </w:tc>
      </w:tr>
      <w:tr w:rsidR="00B72436" w:rsidRPr="00B72436" w14:paraId="482D317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E15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5AC906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w:t>
            </w:r>
            <w:r w:rsidRPr="00B72436">
              <w:rPr>
                <w:rFonts w:ascii="Arial" w:eastAsia="宋体" w:hAnsi="Arial" w:cs="Arial"/>
                <w:sz w:val="18"/>
                <w:szCs w:val="18"/>
                <w:lang w:val="sv-SE"/>
              </w:rPr>
              <w:t>7</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A_n78A</w:t>
            </w:r>
          </w:p>
        </w:tc>
      </w:tr>
      <w:tr w:rsidR="00B72436" w:rsidRPr="00B72436" w14:paraId="60326B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E7A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0CF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_8A_n1A</w:t>
            </w:r>
          </w:p>
          <w:p w14:paraId="5B4530F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_8A_n3A</w:t>
            </w:r>
          </w:p>
          <w:p w14:paraId="0873DEA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_8A_n77A</w:t>
            </w:r>
          </w:p>
        </w:tc>
      </w:tr>
      <w:tr w:rsidR="00B72436" w:rsidRPr="00B72436" w14:paraId="2BE046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410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323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r w:rsidRPr="00B72436">
              <w:rPr>
                <w:rFonts w:ascii="Arial" w:eastAsia="宋体" w:hAnsi="Arial"/>
                <w:sz w:val="18"/>
              </w:rPr>
              <w:br/>
              <w:t>DC_8A_n77A</w:t>
            </w:r>
            <w:r w:rsidRPr="00B72436">
              <w:rPr>
                <w:rFonts w:ascii="Arial" w:eastAsia="宋体" w:hAnsi="Arial"/>
                <w:sz w:val="18"/>
              </w:rPr>
              <w:br/>
              <w:t>DC_(n)3AA</w:t>
            </w:r>
            <w:r w:rsidRPr="00B72436">
              <w:rPr>
                <w:rFonts w:ascii="Arial" w:eastAsia="宋体" w:hAnsi="Arial"/>
                <w:sz w:val="18"/>
                <w:vertAlign w:val="superscript"/>
              </w:rPr>
              <w:t>4</w:t>
            </w:r>
            <w:r w:rsidRPr="00B72436">
              <w:rPr>
                <w:rFonts w:ascii="Arial" w:eastAsia="宋体" w:hAnsi="Arial"/>
                <w:sz w:val="18"/>
              </w:rPr>
              <w:br/>
              <w:t>DC_3A_n77A</w:t>
            </w:r>
          </w:p>
        </w:tc>
      </w:tr>
      <w:tr w:rsidR="00B72436" w:rsidRPr="00B72436" w14:paraId="27CAE2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082F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1856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r w:rsidRPr="00B72436">
              <w:rPr>
                <w:rFonts w:ascii="Arial" w:eastAsia="宋体" w:hAnsi="Arial"/>
                <w:sz w:val="18"/>
              </w:rPr>
              <w:br/>
              <w:t>DC_8A_n77A</w:t>
            </w:r>
            <w:r w:rsidRPr="00B72436">
              <w:rPr>
                <w:rFonts w:ascii="Arial" w:eastAsia="宋体" w:hAnsi="Arial"/>
                <w:sz w:val="18"/>
              </w:rPr>
              <w:br/>
              <w:t>DC_(n)3AA</w:t>
            </w:r>
            <w:r w:rsidRPr="00B72436">
              <w:rPr>
                <w:rFonts w:ascii="Arial" w:eastAsia="宋体" w:hAnsi="Arial"/>
                <w:sz w:val="18"/>
                <w:vertAlign w:val="superscript"/>
              </w:rPr>
              <w:t>4</w:t>
            </w:r>
            <w:r w:rsidRPr="00B72436">
              <w:rPr>
                <w:rFonts w:ascii="Arial" w:eastAsia="宋体" w:hAnsi="Arial"/>
                <w:sz w:val="18"/>
              </w:rPr>
              <w:br/>
              <w:t>DC_3A_n77A</w:t>
            </w:r>
          </w:p>
        </w:tc>
      </w:tr>
      <w:tr w:rsidR="00B72436" w:rsidRPr="00B72436" w14:paraId="123DAD2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438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306C5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05CE20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4FC6A1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00702A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783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DC_8A_n3A-n28A-n77(2A)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DF783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B85118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5AFEEA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2CE5BBC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9FB87"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sz w:val="18"/>
                <w:lang w:eastAsia="ja-JP"/>
              </w:rPr>
              <w:t>DC</w:t>
            </w:r>
            <w:r w:rsidRPr="00B72436">
              <w:rPr>
                <w:rFonts w:ascii="Arial" w:eastAsia="宋体"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035C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_8A_n3A</w:t>
            </w:r>
          </w:p>
          <w:p w14:paraId="480D47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_8A_n28A</w:t>
            </w:r>
          </w:p>
          <w:p w14:paraId="40703D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_8A_n79A</w:t>
            </w:r>
          </w:p>
        </w:tc>
      </w:tr>
      <w:tr w:rsidR="00B72436" w:rsidRPr="00B72436" w14:paraId="522669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2BD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5AFD84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AD239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7DF243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tc>
      </w:tr>
      <w:tr w:rsidR="00B72436" w:rsidRPr="00B72436" w14:paraId="773733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8FB7C"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3BC484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7D0FEB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66CA3A9B"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sz w:val="18"/>
              </w:rPr>
              <w:t>DC_8A_n79A</w:t>
            </w:r>
          </w:p>
        </w:tc>
      </w:tr>
      <w:tr w:rsidR="00B72436" w:rsidRPr="00B72436" w14:paraId="50CB6C7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4BA33"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DC_8A-(n)3AA-n77A</w:t>
            </w:r>
          </w:p>
          <w:p w14:paraId="6528032D"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4B0ECE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1217FF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3DC1D9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581E0A4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E247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AE63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257FA4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2CDC63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n1A</w:t>
            </w:r>
          </w:p>
          <w:p w14:paraId="1DD38EE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2E8C4CD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E63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72AC8D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60B2A7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40BFE54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n1A</w:t>
            </w:r>
          </w:p>
          <w:p w14:paraId="1CCAE3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07A89E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DBA4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278F7F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71A04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4C2597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592F53A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tc>
      </w:tr>
      <w:tr w:rsidR="00B72436" w:rsidRPr="00B72436" w14:paraId="4DD78A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28D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DC_8A-11A_n3A-n77A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4CE05E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2EC4D3A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4FF8364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004764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152707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D5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DC_8A-11A_n3A-n77(2A)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8F0583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777578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70ADA78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510057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1CEFCA4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9539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39193A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n3A</w:t>
            </w:r>
          </w:p>
          <w:p w14:paraId="17DC74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7F5C15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n3A</w:t>
            </w:r>
          </w:p>
          <w:p w14:paraId="0A9F50E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2D4C53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07C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DC_8A-11A_n28A-n77A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D1DAD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7686A67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26AC41C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396330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2DC114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16BE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DC_8A-11A_n28A-n77(2A)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136421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4992EBF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24721FD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493C6A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2F6DFC7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EF7F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8A9D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n77A</w:t>
            </w:r>
          </w:p>
          <w:p w14:paraId="4BD11BB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302047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61665F9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1FE24C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696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E489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n77A</w:t>
            </w:r>
          </w:p>
          <w:p w14:paraId="6E773C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6F6595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27165C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6BBF82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E660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3CEBDE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3FCB44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7411D9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DC_28A_n3A</w:t>
            </w:r>
          </w:p>
        </w:tc>
      </w:tr>
      <w:tr w:rsidR="00B72436" w:rsidRPr="00B72436" w14:paraId="610C76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D73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DC_8A-20A-28A_n78</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6F58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469A7D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2FBC2C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5EAC74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11BD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DC_8A-20A-32A_n</w:t>
            </w:r>
            <w:r w:rsidRPr="00B72436">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F35CF7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3E65B3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DC_20A_n1A</w:t>
            </w:r>
          </w:p>
        </w:tc>
      </w:tr>
      <w:tr w:rsidR="00B72436" w:rsidRPr="00B72436" w14:paraId="3EB1BB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8B1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DC_8A-20A-32A_n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7AE4D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4D807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tc>
      </w:tr>
      <w:tr w:rsidR="00B72436" w:rsidRPr="00B72436" w14:paraId="4281E96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81EC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4E45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57D5C01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3E3641A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DC_8A_n79A</w:t>
            </w:r>
          </w:p>
        </w:tc>
      </w:tr>
      <w:tr w:rsidR="00B72436" w:rsidRPr="00B72436" w14:paraId="16FCF7A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3FBAC"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rPr>
              <w:t>DC_8A-20A-38A_n1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AB4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642B63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6F86872F"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rPr>
              <w:t>DC_38A_n1A</w:t>
            </w:r>
          </w:p>
        </w:tc>
      </w:tr>
      <w:tr w:rsidR="00B72436" w:rsidRPr="00B72436" w14:paraId="3CEAB1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4C883"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rPr>
              <w:t>DC_8A-32A-38A_n1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D08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4AABD3D7"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rPr>
              <w:t>DC_38A_n1A</w:t>
            </w:r>
          </w:p>
        </w:tc>
      </w:tr>
      <w:tr w:rsidR="00B72436" w:rsidRPr="00B72436" w14:paraId="5F6BB6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9AFB0A" w14:textId="77777777" w:rsidR="00B72436" w:rsidRPr="00B72436" w:rsidRDefault="00B72436" w:rsidP="00B72436">
            <w:pPr>
              <w:keepNext/>
              <w:keepLines/>
              <w:autoSpaceDN w:val="0"/>
              <w:spacing w:after="0"/>
              <w:jc w:val="center"/>
              <w:rPr>
                <w:rFonts w:ascii="Arial" w:eastAsia="MS Mincho" w:hAnsi="Arial"/>
                <w:bCs/>
                <w:sz w:val="18"/>
              </w:rPr>
            </w:pPr>
            <w:r w:rsidRPr="00B72436">
              <w:rPr>
                <w:rFonts w:ascii="Arial" w:eastAsia="宋体"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D6840"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DC_8A_n39A</w:t>
            </w:r>
          </w:p>
          <w:p w14:paraId="57B5533D"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sz w:val="18"/>
                <w:lang w:val="en-US" w:eastAsia="zh-CN" w:bidi="ar"/>
              </w:rPr>
              <w:t>DC_8A_n40A</w:t>
            </w:r>
          </w:p>
          <w:p w14:paraId="62472BE4" w14:textId="77777777" w:rsidR="00B72436" w:rsidRPr="00B72436" w:rsidRDefault="00B72436" w:rsidP="00B72436">
            <w:pPr>
              <w:keepNext/>
              <w:keepLines/>
              <w:autoSpaceDN w:val="0"/>
              <w:spacing w:after="0"/>
              <w:jc w:val="center"/>
              <w:rPr>
                <w:rFonts w:ascii="Arial" w:eastAsia="宋体" w:hAnsi="Arial"/>
                <w:bCs/>
                <w:sz w:val="18"/>
                <w:lang w:eastAsia="zh-CN"/>
              </w:rPr>
            </w:pPr>
            <w:r w:rsidRPr="00B72436">
              <w:rPr>
                <w:rFonts w:ascii="Arial" w:eastAsia="宋体" w:hAnsi="Arial"/>
                <w:sz w:val="18"/>
                <w:lang w:val="en-US" w:eastAsia="zh-CN" w:bidi="ar"/>
              </w:rPr>
              <w:t>DC_8A_n41A</w:t>
            </w:r>
          </w:p>
        </w:tc>
      </w:tr>
      <w:tr w:rsidR="00B72436" w:rsidRPr="00B72436" w14:paraId="432541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4FA7D1"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E5C742"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DC_8A_n39A</w:t>
            </w:r>
          </w:p>
          <w:p w14:paraId="7E19E9A4" w14:textId="77777777" w:rsidR="00B72436" w:rsidRPr="00B72436" w:rsidRDefault="00B72436" w:rsidP="00B72436">
            <w:pPr>
              <w:keepNext/>
              <w:keepLines/>
              <w:autoSpaceDN w:val="0"/>
              <w:spacing w:after="0"/>
              <w:jc w:val="center"/>
              <w:rPr>
                <w:rFonts w:ascii="Arial" w:eastAsia="宋体" w:hAnsi="Arial"/>
                <w:sz w:val="18"/>
                <w:lang w:val="en-US" w:eastAsia="zh-CN" w:bidi="ar"/>
              </w:rPr>
            </w:pPr>
            <w:r w:rsidRPr="00B72436">
              <w:rPr>
                <w:rFonts w:ascii="Arial" w:eastAsia="宋体" w:hAnsi="Arial" w:cs="Arial"/>
                <w:sz w:val="18"/>
                <w:szCs w:val="18"/>
                <w:lang w:val="en-US" w:eastAsia="zh-CN" w:bidi="ar"/>
              </w:rPr>
              <w:t>DC_8A_n40A</w:t>
            </w:r>
            <w:r w:rsidRPr="00B72436">
              <w:rPr>
                <w:rFonts w:ascii="Arial" w:eastAsia="宋体" w:hAnsi="Arial" w:cs="Arial"/>
                <w:sz w:val="18"/>
                <w:szCs w:val="18"/>
                <w:lang w:val="en-US" w:eastAsia="zh-CN" w:bidi="ar"/>
              </w:rPr>
              <w:br/>
              <w:t>DC_8A_n79A</w:t>
            </w:r>
          </w:p>
        </w:tc>
      </w:tr>
      <w:tr w:rsidR="00B72436" w:rsidRPr="00B72436" w14:paraId="296981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AB39C"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D91B12"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DC_8A_n39A</w:t>
            </w:r>
          </w:p>
          <w:p w14:paraId="3EF0729B"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DC_8A_n41A</w:t>
            </w:r>
            <w:r w:rsidRPr="00B72436">
              <w:rPr>
                <w:rFonts w:ascii="Arial" w:eastAsia="宋体" w:hAnsi="Arial" w:cs="Arial"/>
                <w:sz w:val="18"/>
                <w:szCs w:val="18"/>
                <w:lang w:val="en-US" w:eastAsia="zh-CN" w:bidi="ar"/>
              </w:rPr>
              <w:br/>
              <w:t>DC_8A_n79A</w:t>
            </w:r>
          </w:p>
        </w:tc>
      </w:tr>
      <w:tr w:rsidR="00B72436" w:rsidRPr="00B72436" w14:paraId="6C1074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23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339EEB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val="en-US" w:eastAsia="zh-CN" w:bidi="ar"/>
              </w:rPr>
              <w:t>DC_8A_n40A</w:t>
            </w:r>
          </w:p>
          <w:p w14:paraId="72B7BC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val="en-US" w:eastAsia="zh-CN" w:bidi="ar"/>
              </w:rPr>
              <w:t>DC_8A_n41A</w:t>
            </w:r>
          </w:p>
          <w:p w14:paraId="0DBECE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val="en-US" w:eastAsia="zh-CN" w:bidi="ar"/>
              </w:rPr>
              <w:t>DC_8A_n79A</w:t>
            </w:r>
          </w:p>
        </w:tc>
      </w:tr>
      <w:tr w:rsidR="00B72436" w:rsidRPr="00B72436" w14:paraId="664B00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601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548559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1AD6E6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14874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n1A</w:t>
            </w:r>
          </w:p>
          <w:p w14:paraId="13A2C4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tc>
      </w:tr>
      <w:tr w:rsidR="00B72436" w:rsidRPr="00B72436" w14:paraId="5E7944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0B92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41DC95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466F1B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2F80D4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n1A</w:t>
            </w:r>
          </w:p>
          <w:p w14:paraId="7C5B87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DC_41A_n3A</w:t>
            </w:r>
          </w:p>
        </w:tc>
      </w:tr>
      <w:tr w:rsidR="00B72436" w:rsidRPr="00B72436" w14:paraId="61D7AFE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84990"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93AFF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3774BA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143629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n1A</w:t>
            </w:r>
          </w:p>
          <w:p w14:paraId="7CD065A0"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sz w:val="18"/>
              </w:rPr>
              <w:t>DC_41A_n77A</w:t>
            </w:r>
          </w:p>
        </w:tc>
      </w:tr>
      <w:tr w:rsidR="00B72436" w:rsidRPr="00B72436" w14:paraId="3BACCC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3DF4D"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201A51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2CA850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50294B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n1A</w:t>
            </w:r>
          </w:p>
          <w:p w14:paraId="5B4D3310" w14:textId="77777777" w:rsidR="00B72436" w:rsidRPr="00B72436" w:rsidRDefault="00B72436" w:rsidP="00B72436">
            <w:pPr>
              <w:keepNext/>
              <w:keepLines/>
              <w:autoSpaceDN w:val="0"/>
              <w:spacing w:after="0"/>
              <w:jc w:val="center"/>
              <w:rPr>
                <w:rFonts w:ascii="Arial" w:eastAsia="宋体" w:hAnsi="Arial" w:cs="Arial"/>
                <w:sz w:val="18"/>
                <w:szCs w:val="18"/>
                <w:lang w:val="en-US" w:eastAsia="zh-CN" w:bidi="ar"/>
              </w:rPr>
            </w:pPr>
            <w:r w:rsidRPr="00B72436">
              <w:rPr>
                <w:rFonts w:ascii="Arial" w:eastAsia="宋体" w:hAnsi="Arial"/>
                <w:sz w:val="18"/>
              </w:rPr>
              <w:t>DC_41A_n77A</w:t>
            </w:r>
          </w:p>
        </w:tc>
      </w:tr>
      <w:tr w:rsidR="00B72436" w:rsidRPr="00B72436" w14:paraId="7FDDD54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C5B9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325E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1D2295B2"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52D581B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63DF12B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214544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B62E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1EF40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05850AAA"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5BF6C5F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2514928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778D245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34EA0"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C50E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4649773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DC_8A_n78A</w:t>
            </w:r>
          </w:p>
          <w:p w14:paraId="0B6FD1E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5BD4389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30B583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7419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5C3BF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76751AD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DC_8A_n78A</w:t>
            </w:r>
          </w:p>
          <w:p w14:paraId="0592A49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65C0CE4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78AC25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4C6A9"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626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n3A</w:t>
            </w:r>
          </w:p>
          <w:p w14:paraId="7AC76AA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4F5484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n3A</w:t>
            </w:r>
          </w:p>
          <w:p w14:paraId="786292F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DC_41A_n77A</w:t>
            </w:r>
          </w:p>
        </w:tc>
      </w:tr>
      <w:tr w:rsidR="00B72436" w:rsidRPr="00B72436" w14:paraId="3D7B88C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60C2A"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7DA8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n3A</w:t>
            </w:r>
          </w:p>
          <w:p w14:paraId="0AC7A9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28AC4C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w:t>
            </w:r>
            <w:r w:rsidRPr="00B72436">
              <w:rPr>
                <w:rFonts w:ascii="Arial" w:eastAsia="Malgun Gothic" w:hAnsi="Arial"/>
                <w:sz w:val="18"/>
                <w:lang w:val="x-none" w:eastAsia="ko-KR"/>
              </w:rPr>
              <w:t>_</w:t>
            </w:r>
            <w:r w:rsidRPr="00B72436">
              <w:rPr>
                <w:rFonts w:ascii="Arial" w:eastAsia="宋体" w:hAnsi="Arial"/>
                <w:sz w:val="18"/>
              </w:rPr>
              <w:t>n3A</w:t>
            </w:r>
          </w:p>
          <w:p w14:paraId="74F45E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w:t>
            </w:r>
            <w:r w:rsidRPr="00B72436">
              <w:rPr>
                <w:rFonts w:ascii="Arial" w:eastAsia="Malgun Gothic" w:hAnsi="Arial"/>
                <w:sz w:val="18"/>
                <w:lang w:val="x-none" w:eastAsia="ko-KR"/>
              </w:rPr>
              <w:t>_</w:t>
            </w:r>
            <w:r w:rsidRPr="00B72436">
              <w:rPr>
                <w:rFonts w:ascii="Arial" w:eastAsia="宋体" w:hAnsi="Arial"/>
                <w:sz w:val="18"/>
              </w:rPr>
              <w:t>n3A</w:t>
            </w:r>
          </w:p>
          <w:p w14:paraId="5DE7A3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p w14:paraId="1A7CB6B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DC_41C_n77A</w:t>
            </w:r>
          </w:p>
        </w:tc>
      </w:tr>
      <w:tr w:rsidR="00B72436" w:rsidRPr="00B72436" w14:paraId="1646CE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A96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B4468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780208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0110BC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w:t>
            </w:r>
            <w:r w:rsidRPr="00B72436">
              <w:rPr>
                <w:rFonts w:ascii="Arial" w:eastAsia="Malgun Gothic" w:hAnsi="Arial"/>
                <w:sz w:val="18"/>
                <w:lang w:val="x-none" w:eastAsia="ko-KR"/>
              </w:rPr>
              <w:t>_</w:t>
            </w:r>
            <w:r w:rsidRPr="00B72436">
              <w:rPr>
                <w:rFonts w:ascii="Arial" w:eastAsia="宋体" w:hAnsi="Arial"/>
                <w:sz w:val="18"/>
              </w:rPr>
              <w:t>n1A</w:t>
            </w:r>
          </w:p>
          <w:p w14:paraId="7A291C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tc>
      </w:tr>
      <w:tr w:rsidR="00B72436" w:rsidRPr="00B72436" w14:paraId="572B9D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9FC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D1DD6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4527D6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244F0A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w:t>
            </w:r>
            <w:r w:rsidRPr="00B72436">
              <w:rPr>
                <w:rFonts w:ascii="Arial" w:eastAsia="Malgun Gothic" w:hAnsi="Arial"/>
                <w:sz w:val="18"/>
                <w:lang w:val="x-none" w:eastAsia="ko-KR"/>
              </w:rPr>
              <w:t>_</w:t>
            </w:r>
            <w:r w:rsidRPr="00B72436">
              <w:rPr>
                <w:rFonts w:ascii="Arial" w:eastAsia="宋体" w:hAnsi="Arial"/>
                <w:sz w:val="18"/>
              </w:rPr>
              <w:t>n1A</w:t>
            </w:r>
          </w:p>
          <w:p w14:paraId="0751DDA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w:t>
            </w:r>
            <w:r w:rsidRPr="00B72436">
              <w:rPr>
                <w:rFonts w:ascii="Arial" w:eastAsia="Malgun Gothic" w:hAnsi="Arial"/>
                <w:sz w:val="18"/>
                <w:lang w:val="x-none" w:eastAsia="ko-KR"/>
              </w:rPr>
              <w:t>_</w:t>
            </w:r>
            <w:r w:rsidRPr="00B72436">
              <w:rPr>
                <w:rFonts w:ascii="Arial" w:eastAsia="宋体" w:hAnsi="Arial"/>
                <w:sz w:val="18"/>
              </w:rPr>
              <w:t>n1A</w:t>
            </w:r>
          </w:p>
          <w:p w14:paraId="6AB07E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0FF578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tc>
      </w:tr>
      <w:tr w:rsidR="00B72436" w:rsidRPr="00B72436" w14:paraId="0A9BED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FFC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CB87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5F0CB4C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57F95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w:t>
            </w:r>
            <w:r w:rsidRPr="00B72436">
              <w:rPr>
                <w:rFonts w:ascii="Arial" w:eastAsia="Malgun Gothic" w:hAnsi="Arial"/>
                <w:sz w:val="18"/>
                <w:lang w:val="x-none" w:eastAsia="ko-KR"/>
              </w:rPr>
              <w:t>_</w:t>
            </w:r>
            <w:r w:rsidRPr="00B72436">
              <w:rPr>
                <w:rFonts w:ascii="Arial" w:eastAsia="宋体" w:hAnsi="Arial"/>
                <w:sz w:val="18"/>
              </w:rPr>
              <w:t>n1A</w:t>
            </w:r>
          </w:p>
        </w:tc>
      </w:tr>
      <w:tr w:rsidR="00B72436" w:rsidRPr="00B72436" w14:paraId="704E94E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206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9E0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n1A</w:t>
            </w:r>
          </w:p>
          <w:p w14:paraId="145FA8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34C28C7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w:t>
            </w:r>
            <w:r w:rsidRPr="00B72436">
              <w:rPr>
                <w:rFonts w:ascii="Arial" w:eastAsia="Malgun Gothic" w:hAnsi="Arial"/>
                <w:sz w:val="18"/>
                <w:lang w:val="x-none" w:eastAsia="ko-KR"/>
              </w:rPr>
              <w:t>_</w:t>
            </w:r>
            <w:r w:rsidRPr="00B72436">
              <w:rPr>
                <w:rFonts w:ascii="Arial" w:eastAsia="宋体" w:hAnsi="Arial"/>
                <w:sz w:val="18"/>
              </w:rPr>
              <w:t>n1A</w:t>
            </w:r>
          </w:p>
          <w:p w14:paraId="2692FF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w:t>
            </w:r>
            <w:r w:rsidRPr="00B72436">
              <w:rPr>
                <w:rFonts w:ascii="Arial" w:eastAsia="Malgun Gothic" w:hAnsi="Arial"/>
                <w:sz w:val="18"/>
                <w:lang w:val="x-none" w:eastAsia="ko-KR"/>
              </w:rPr>
              <w:t>_</w:t>
            </w:r>
            <w:r w:rsidRPr="00B72436">
              <w:rPr>
                <w:rFonts w:ascii="Arial" w:eastAsia="宋体" w:hAnsi="Arial"/>
                <w:sz w:val="18"/>
              </w:rPr>
              <w:t>n1A</w:t>
            </w:r>
          </w:p>
        </w:tc>
      </w:tr>
      <w:tr w:rsidR="00B72436" w:rsidRPr="00B72436" w14:paraId="7583AA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3F25C"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DC_8A-42A_n3A-n28A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F6577F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32B8B9B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73BA748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53155C5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DC_42A_n28A</w:t>
            </w:r>
          </w:p>
        </w:tc>
      </w:tr>
      <w:tr w:rsidR="00B72436" w:rsidRPr="00B72436" w14:paraId="0109E8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B69A"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DC_8A-42C_n3A-n28A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C4E181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7AFE5A7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0AE208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1C76DFD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p w14:paraId="1776A52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p w14:paraId="3DABC0A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DC_42C_n28A</w:t>
            </w:r>
          </w:p>
        </w:tc>
      </w:tr>
      <w:tr w:rsidR="00B72436" w:rsidRPr="00B72436" w14:paraId="159058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5CAA6"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68DC3F9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6480377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25DD494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3551936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DC_42A_n77A</w:t>
            </w:r>
          </w:p>
        </w:tc>
      </w:tr>
      <w:tr w:rsidR="00B72436" w:rsidRPr="00B72436" w14:paraId="76B26A2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65CD4"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5244208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1A9FFF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07274C3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09A4147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DC_42A_n77A</w:t>
            </w:r>
          </w:p>
        </w:tc>
      </w:tr>
      <w:tr w:rsidR="00B72436" w:rsidRPr="00B72436" w14:paraId="1C00EF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E5DB7"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177DF4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5613BD0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4E47359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1CE0CF3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p w14:paraId="7779F1C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DC_42A_n77A</w:t>
            </w:r>
          </w:p>
          <w:p w14:paraId="1C3E459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DC_42C_n77A</w:t>
            </w:r>
          </w:p>
        </w:tc>
      </w:tr>
      <w:tr w:rsidR="00B72436" w:rsidRPr="00B72436" w14:paraId="7B0E74D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C508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6CAB438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014B950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4BA1CD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1966759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p w14:paraId="0AB8E08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DC_42A_n77A</w:t>
            </w:r>
          </w:p>
          <w:p w14:paraId="718AF60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DC_42C_n77A</w:t>
            </w:r>
          </w:p>
        </w:tc>
      </w:tr>
      <w:tr w:rsidR="00B72436" w:rsidRPr="00B72436" w14:paraId="714C85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447F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5D69F1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445EBD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1889F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tc>
      </w:tr>
      <w:tr w:rsidR="00B72436" w:rsidRPr="00B72436" w14:paraId="642B764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7B6C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001B28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2CDFA3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1A9513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tc>
      </w:tr>
      <w:tr w:rsidR="00B72436" w:rsidRPr="00B72436" w14:paraId="0FF579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50DD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29D16D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626CBE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0D763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62090AF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DC_42C_n28A</w:t>
            </w:r>
          </w:p>
        </w:tc>
      </w:tr>
      <w:tr w:rsidR="00B72436" w:rsidRPr="00B72436" w14:paraId="122270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3863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6EB055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7DD59C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6DF1C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385439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DC_42C_n28A</w:t>
            </w:r>
          </w:p>
        </w:tc>
      </w:tr>
      <w:tr w:rsidR="00B72436" w:rsidRPr="00B72436" w14:paraId="542ACF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D5EAE"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rPr>
              <w:t>DC_11A_n3A-n28A-n77A</w:t>
            </w:r>
            <w:r w:rsidRPr="00B72436">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611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7A4F0D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45D33F29"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rPr>
              <w:t>DC_11A_n77A</w:t>
            </w:r>
          </w:p>
        </w:tc>
      </w:tr>
      <w:tr w:rsidR="00B72436" w:rsidRPr="00B72436" w14:paraId="4D8C2F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DB0C"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rPr>
              <w:t>DC_11A_n3A-n28A-n77(2A)</w:t>
            </w:r>
            <w:r w:rsidRPr="00B72436">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500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2764D1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61D899AB"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rPr>
              <w:t>DC_11A_n77A</w:t>
            </w:r>
          </w:p>
        </w:tc>
      </w:tr>
      <w:tr w:rsidR="00B72436" w:rsidRPr="00B72436" w14:paraId="08611B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FDAD4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E30E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_11A_n3A</w:t>
            </w:r>
          </w:p>
          <w:p w14:paraId="2FD6BD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_11A_n77A</w:t>
            </w:r>
          </w:p>
          <w:p w14:paraId="5C3C179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ja-JP"/>
              </w:rPr>
              <w:t>DC</w:t>
            </w:r>
            <w:r w:rsidRPr="00B72436">
              <w:rPr>
                <w:rFonts w:ascii="Arial" w:eastAsia="宋体" w:hAnsi="Arial"/>
                <w:sz w:val="18"/>
              </w:rPr>
              <w:t>_11A_n79A</w:t>
            </w:r>
          </w:p>
        </w:tc>
      </w:tr>
      <w:tr w:rsidR="00B72436" w:rsidRPr="00B72436" w14:paraId="58CBC9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65E0D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w:t>
            </w:r>
            <w:r w:rsidRPr="00B72436">
              <w:rPr>
                <w:rFonts w:ascii="Arial" w:eastAsia="宋体"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6F73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_11A_n3A</w:t>
            </w:r>
          </w:p>
          <w:p w14:paraId="61AC9FF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_11A_n77A</w:t>
            </w:r>
          </w:p>
          <w:p w14:paraId="3682F3B2"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ja-JP"/>
              </w:rPr>
              <w:t>DC</w:t>
            </w:r>
            <w:r w:rsidRPr="00B72436">
              <w:rPr>
                <w:rFonts w:ascii="Arial" w:eastAsia="宋体" w:hAnsi="Arial"/>
                <w:sz w:val="18"/>
              </w:rPr>
              <w:t>_11A_n79A</w:t>
            </w:r>
          </w:p>
        </w:tc>
      </w:tr>
      <w:tr w:rsidR="00B72436" w:rsidRPr="00B72436" w14:paraId="1DA9919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986A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2BAF642D"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DC_12A_n2A</w:t>
            </w:r>
          </w:p>
          <w:p w14:paraId="02A2CBF9"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DC_30A_n2A</w:t>
            </w:r>
          </w:p>
          <w:p w14:paraId="3A77B6B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S Mincho" w:hAnsi="Arial" w:cs="Arial"/>
                <w:sz w:val="18"/>
                <w:lang w:eastAsia="ja-JP"/>
              </w:rPr>
              <w:t>DC_66A_n2A</w:t>
            </w:r>
          </w:p>
        </w:tc>
      </w:tr>
      <w:tr w:rsidR="00B72436" w:rsidRPr="00B72436" w14:paraId="7EBE2E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2B85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3A72983"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DC_12A_n2A</w:t>
            </w:r>
          </w:p>
          <w:p w14:paraId="4EF0781B"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MS Mincho" w:hAnsi="Arial" w:cs="Arial"/>
                <w:sz w:val="18"/>
                <w:lang w:eastAsia="ja-JP"/>
              </w:rPr>
              <w:t>DC_30A_n2A</w:t>
            </w:r>
          </w:p>
          <w:p w14:paraId="7A3C84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MS Mincho" w:hAnsi="Arial" w:cs="Arial"/>
                <w:sz w:val="18"/>
                <w:lang w:eastAsia="ja-JP"/>
              </w:rPr>
              <w:t>DC_66A_n2A</w:t>
            </w:r>
          </w:p>
        </w:tc>
      </w:tr>
      <w:tr w:rsidR="00B72436" w:rsidRPr="00B72436" w14:paraId="07B0A3B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20DE5"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ja-JP"/>
              </w:rPr>
              <w:t>DC_12</w:t>
            </w:r>
            <w:r w:rsidRPr="00B72436">
              <w:rPr>
                <w:rFonts w:ascii="Arial" w:eastAsia="宋体"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0CAC030E"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DC_12A_n66A</w:t>
            </w:r>
          </w:p>
          <w:p w14:paraId="3DFDE30A"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zh-TW"/>
              </w:rPr>
              <w:t>DC_30A_n66A</w:t>
            </w:r>
          </w:p>
          <w:p w14:paraId="4FFBBDE4" w14:textId="77777777" w:rsidR="00B72436" w:rsidRPr="00B72436" w:rsidRDefault="00B72436" w:rsidP="00B72436">
            <w:pPr>
              <w:keepNext/>
              <w:keepLines/>
              <w:autoSpaceDN w:val="0"/>
              <w:spacing w:after="0"/>
              <w:jc w:val="center"/>
              <w:rPr>
                <w:rFonts w:ascii="Arial" w:eastAsia="MS Mincho" w:hAnsi="Arial" w:cs="Arial"/>
                <w:sz w:val="18"/>
                <w:lang w:eastAsia="ja-JP"/>
              </w:rPr>
            </w:pPr>
            <w:r w:rsidRPr="00B72436">
              <w:rPr>
                <w:rFonts w:ascii="Arial" w:eastAsia="宋体" w:hAnsi="Arial"/>
                <w:sz w:val="18"/>
                <w:lang w:eastAsia="zh-TW"/>
              </w:rPr>
              <w:t>DC_66A_n66A</w:t>
            </w:r>
            <w:r w:rsidRPr="00B72436">
              <w:rPr>
                <w:rFonts w:ascii="Arial" w:eastAsia="宋体" w:hAnsi="Arial"/>
                <w:sz w:val="18"/>
                <w:vertAlign w:val="superscript"/>
                <w:lang w:eastAsia="zh-TW"/>
              </w:rPr>
              <w:t>4</w:t>
            </w:r>
          </w:p>
        </w:tc>
      </w:tr>
      <w:tr w:rsidR="00B72436" w:rsidRPr="00B72436" w14:paraId="7387632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4FBFF"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DC_12A-30A-66A_n77A</w:t>
            </w:r>
            <w:r w:rsidRPr="00B72436">
              <w:rPr>
                <w:rFonts w:ascii="Arial" w:eastAsia="宋体" w:hAnsi="Arial"/>
                <w:bCs/>
                <w:sz w:val="18"/>
                <w:vertAlign w:val="superscript"/>
                <w:lang w:eastAsia="fi-FI"/>
              </w:rPr>
              <w:t>9</w:t>
            </w:r>
          </w:p>
          <w:p w14:paraId="6EC423A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sv-SE"/>
              </w:rPr>
              <w:t>DC_12A-30A-66A-66A_n77A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998CF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DC_12A_n77A</w:t>
            </w:r>
            <w:r w:rsidRPr="00B72436">
              <w:rPr>
                <w:rFonts w:ascii="Arial" w:eastAsia="宋体" w:hAnsi="Arial"/>
                <w:bCs/>
                <w:sz w:val="18"/>
                <w:vertAlign w:val="superscript"/>
                <w:lang w:eastAsia="fi-FI"/>
              </w:rPr>
              <w:t>9</w:t>
            </w:r>
          </w:p>
          <w:p w14:paraId="1EC2004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9</w:t>
            </w:r>
          </w:p>
          <w:p w14:paraId="13926DB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9</w:t>
            </w:r>
          </w:p>
        </w:tc>
      </w:tr>
      <w:tr w:rsidR="00B72436" w:rsidRPr="00B72436" w14:paraId="1B472C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414C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DC_12A-30A-66A_n77(2A)</w:t>
            </w:r>
            <w:r w:rsidRPr="00B72436">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DCD0981"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DC_12A_n77A</w:t>
            </w:r>
            <w:r w:rsidRPr="00B72436">
              <w:rPr>
                <w:rFonts w:ascii="Arial" w:eastAsia="宋体" w:hAnsi="Arial"/>
                <w:bCs/>
                <w:sz w:val="18"/>
                <w:vertAlign w:val="superscript"/>
                <w:lang w:eastAsia="fi-FI"/>
              </w:rPr>
              <w:t>9</w:t>
            </w:r>
          </w:p>
          <w:p w14:paraId="4DF26817"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DC_30A_n77A</w:t>
            </w:r>
            <w:r w:rsidRPr="00B72436">
              <w:rPr>
                <w:rFonts w:ascii="Arial" w:eastAsia="宋体" w:hAnsi="Arial"/>
                <w:bCs/>
                <w:sz w:val="18"/>
                <w:vertAlign w:val="superscript"/>
                <w:lang w:eastAsia="fi-FI"/>
              </w:rPr>
              <w:t>9</w:t>
            </w:r>
          </w:p>
          <w:p w14:paraId="6790061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DC_66A_n77A</w:t>
            </w:r>
            <w:r w:rsidRPr="00B72436">
              <w:rPr>
                <w:rFonts w:ascii="Arial" w:eastAsia="宋体" w:hAnsi="Arial"/>
                <w:bCs/>
                <w:sz w:val="18"/>
                <w:vertAlign w:val="superscript"/>
                <w:lang w:eastAsia="fi-FI"/>
              </w:rPr>
              <w:t>9</w:t>
            </w:r>
          </w:p>
        </w:tc>
      </w:tr>
      <w:tr w:rsidR="00B72436" w:rsidRPr="00B72436" w14:paraId="4C0D63F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58EB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CEFCA7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DC_12A_n5A</w:t>
            </w:r>
          </w:p>
          <w:p w14:paraId="1636C02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DC_48A_n5A</w:t>
            </w:r>
          </w:p>
          <w:p w14:paraId="4D763CF5"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lang w:eastAsia="ja-JP"/>
              </w:rPr>
              <w:t>DC_(n)5AA</w:t>
            </w:r>
            <w:r w:rsidRPr="00B72436">
              <w:rPr>
                <w:rFonts w:ascii="Arial" w:eastAsia="宋体" w:hAnsi="Arial"/>
                <w:sz w:val="18"/>
                <w:vertAlign w:val="superscript"/>
                <w:lang w:eastAsia="ja-JP"/>
              </w:rPr>
              <w:t>4</w:t>
            </w:r>
          </w:p>
        </w:tc>
      </w:tr>
      <w:tr w:rsidR="00B72436" w:rsidRPr="00B72436" w14:paraId="66AC5D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0AFD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5327361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DC_12A_n5A</w:t>
            </w:r>
          </w:p>
          <w:p w14:paraId="22528F1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DC_48A_n5A</w:t>
            </w:r>
          </w:p>
          <w:p w14:paraId="5447EF18"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cs="Arial"/>
                <w:sz w:val="18"/>
                <w:lang w:eastAsia="ja-JP"/>
              </w:rPr>
              <w:t>DC_66A_n5A</w:t>
            </w:r>
          </w:p>
        </w:tc>
      </w:tr>
      <w:tr w:rsidR="00B72436" w:rsidRPr="00B72436" w14:paraId="3FD3D8E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BE80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15809ED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DC_12A_n5A</w:t>
            </w:r>
          </w:p>
          <w:p w14:paraId="0259AF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DC_66A_n5A</w:t>
            </w:r>
          </w:p>
          <w:p w14:paraId="45A0AB2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DC_(n)5AA</w:t>
            </w:r>
            <w:r w:rsidRPr="00B72436">
              <w:rPr>
                <w:rFonts w:ascii="Arial" w:eastAsia="宋体" w:hAnsi="Arial"/>
                <w:sz w:val="18"/>
                <w:vertAlign w:val="superscript"/>
                <w:lang w:eastAsia="ja-JP"/>
              </w:rPr>
              <w:t>4</w:t>
            </w:r>
          </w:p>
        </w:tc>
      </w:tr>
      <w:tr w:rsidR="00B72436" w:rsidRPr="00B72436" w14:paraId="0562ED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51AE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566CA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DC_12A_n2A</w:t>
            </w:r>
          </w:p>
          <w:p w14:paraId="4393473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DC_12A_n41A</w:t>
            </w:r>
          </w:p>
          <w:p w14:paraId="041FEF3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DC_66A_n2A</w:t>
            </w:r>
          </w:p>
          <w:p w14:paraId="5827AE9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DC_66A_n41A</w:t>
            </w:r>
          </w:p>
        </w:tc>
      </w:tr>
      <w:tr w:rsidR="00B72436" w:rsidRPr="00B72436" w14:paraId="6A5BB7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66B2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9CA0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DC_12A_n2A</w:t>
            </w:r>
          </w:p>
          <w:p w14:paraId="401848F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DC_12A_n77A</w:t>
            </w:r>
          </w:p>
          <w:p w14:paraId="7EB4A83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DC_66A_n2A</w:t>
            </w:r>
          </w:p>
          <w:p w14:paraId="73A70A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DC_66A_n77A</w:t>
            </w:r>
          </w:p>
        </w:tc>
      </w:tr>
      <w:tr w:rsidR="00B72436" w:rsidRPr="00B72436" w14:paraId="262475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06F9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1</w:t>
            </w:r>
            <w:r w:rsidRPr="00B72436">
              <w:rPr>
                <w:rFonts w:ascii="Arial" w:eastAsia="宋体" w:hAnsi="Arial" w:cs="Arial"/>
                <w:sz w:val="18"/>
                <w:szCs w:val="18"/>
              </w:rPr>
              <w:t>2A-</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650B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w:t>
            </w:r>
            <w:r w:rsidRPr="00B72436">
              <w:rPr>
                <w:rFonts w:ascii="Arial" w:eastAsia="宋体" w:hAnsi="Arial" w:cs="Arial"/>
                <w:sz w:val="18"/>
                <w:szCs w:val="18"/>
                <w:lang w:val="sv-SE"/>
              </w:rPr>
              <w:t>1</w:t>
            </w:r>
            <w:r w:rsidRPr="00B72436">
              <w:rPr>
                <w:rFonts w:ascii="Arial" w:eastAsia="宋体" w:hAnsi="Arial" w:cs="Arial"/>
                <w:sz w:val="18"/>
                <w:szCs w:val="18"/>
              </w:rPr>
              <w:t>2A_n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1</w:t>
            </w:r>
            <w:r w:rsidRPr="00B72436">
              <w:rPr>
                <w:rFonts w:ascii="Arial" w:eastAsia="宋体" w:hAnsi="Arial" w:cs="Arial"/>
                <w:sz w:val="18"/>
                <w:szCs w:val="18"/>
              </w:rPr>
              <w:t>2A_n78A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p>
        </w:tc>
      </w:tr>
      <w:tr w:rsidR="00B72436" w:rsidRPr="00B72436" w14:paraId="3E4F45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EEA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6342B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DC_12A_n66A</w:t>
            </w:r>
          </w:p>
          <w:p w14:paraId="7F03436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DC_12A_n77A</w:t>
            </w:r>
          </w:p>
          <w:p w14:paraId="3B3D3629" w14:textId="77777777" w:rsidR="00B72436" w:rsidRPr="00B72436" w:rsidRDefault="00B72436" w:rsidP="00B72436">
            <w:pPr>
              <w:keepNext/>
              <w:keepLines/>
              <w:autoSpaceDN w:val="0"/>
              <w:spacing w:after="0"/>
              <w:jc w:val="center"/>
              <w:rPr>
                <w:rFonts w:ascii="Arial" w:eastAsia="宋体" w:hAnsi="Arial"/>
                <w:sz w:val="18"/>
                <w:vertAlign w:val="superscript"/>
                <w:lang w:eastAsia="zh-TW"/>
              </w:rPr>
            </w:pPr>
            <w:r w:rsidRPr="00B72436">
              <w:rPr>
                <w:rFonts w:ascii="Arial" w:eastAsia="宋体" w:hAnsi="Arial"/>
                <w:sz w:val="18"/>
                <w:lang w:eastAsia="zh-TW"/>
              </w:rPr>
              <w:t>DC_66A_n66A</w:t>
            </w:r>
            <w:r w:rsidRPr="00B72436">
              <w:rPr>
                <w:rFonts w:ascii="Arial" w:eastAsia="宋体" w:hAnsi="Arial"/>
                <w:sz w:val="18"/>
                <w:vertAlign w:val="superscript"/>
                <w:lang w:eastAsia="zh-TW"/>
              </w:rPr>
              <w:t>4</w:t>
            </w:r>
          </w:p>
          <w:p w14:paraId="36538CD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DC_66A_n77A</w:t>
            </w:r>
          </w:p>
        </w:tc>
      </w:tr>
      <w:tr w:rsidR="00B72436" w:rsidRPr="00B72436" w14:paraId="2DD0D7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5B7A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DC_13A-48A-66A_n77A</w:t>
            </w:r>
            <w:r w:rsidRPr="00B72436">
              <w:rPr>
                <w:rFonts w:ascii="Arial" w:eastAsia="宋体" w:hAnsi="Arial"/>
                <w:bCs/>
                <w:sz w:val="18"/>
                <w:vertAlign w:val="superscript"/>
              </w:rPr>
              <w:t>9</w:t>
            </w:r>
          </w:p>
          <w:p w14:paraId="7C03C04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DC_13A-48C-66A_n77A</w:t>
            </w:r>
            <w:r w:rsidRPr="00B72436">
              <w:rPr>
                <w:rFonts w:ascii="Arial" w:eastAsia="宋体" w:hAnsi="Arial"/>
                <w:bCs/>
                <w:sz w:val="18"/>
                <w:vertAlign w:val="superscript"/>
              </w:rPr>
              <w:t>9</w:t>
            </w:r>
          </w:p>
          <w:p w14:paraId="36F48D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DC_13A-48A-66A_n77C</w:t>
            </w:r>
            <w:r w:rsidRPr="00B72436">
              <w:rPr>
                <w:rFonts w:ascii="Arial" w:eastAsia="宋体" w:hAnsi="Arial"/>
                <w:bCs/>
                <w:sz w:val="18"/>
                <w:vertAlign w:val="superscript"/>
              </w:rPr>
              <w:t>9</w:t>
            </w:r>
          </w:p>
          <w:p w14:paraId="5EF6CD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DC_13A-48C-66A_n77C</w:t>
            </w:r>
            <w:r w:rsidRPr="00B72436">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D456E28" w14:textId="77777777" w:rsidR="00B72436" w:rsidRPr="00B72436" w:rsidRDefault="00B72436" w:rsidP="00B72436">
            <w:pPr>
              <w:keepNext/>
              <w:keepLines/>
              <w:autoSpaceDN w:val="0"/>
              <w:spacing w:after="0"/>
              <w:jc w:val="center"/>
              <w:rPr>
                <w:rFonts w:ascii="Arial" w:eastAsia="宋体" w:hAnsi="Arial"/>
                <w:sz w:val="18"/>
                <w:lang w:val="en-US" w:eastAsia="fi-FI"/>
              </w:rPr>
            </w:pPr>
            <w:r w:rsidRPr="00B72436">
              <w:rPr>
                <w:rFonts w:ascii="Arial" w:eastAsia="宋体" w:hAnsi="Arial"/>
                <w:sz w:val="18"/>
                <w:lang w:val="en-US" w:eastAsia="fi-FI"/>
              </w:rPr>
              <w:t>DC_13A_n77A</w:t>
            </w:r>
            <w:r w:rsidRPr="00B72436">
              <w:rPr>
                <w:rFonts w:ascii="Arial" w:eastAsia="宋体" w:hAnsi="Arial"/>
                <w:bCs/>
                <w:sz w:val="18"/>
                <w:vertAlign w:val="superscript"/>
              </w:rPr>
              <w:t>9</w:t>
            </w:r>
          </w:p>
          <w:p w14:paraId="2B9FD5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fi-FI"/>
              </w:rPr>
              <w:t>DC_66A_n77A</w:t>
            </w:r>
            <w:r w:rsidRPr="00B72436">
              <w:rPr>
                <w:rFonts w:ascii="Arial" w:eastAsia="宋体" w:hAnsi="Arial"/>
                <w:bCs/>
                <w:sz w:val="18"/>
                <w:vertAlign w:val="superscript"/>
              </w:rPr>
              <w:t>9</w:t>
            </w:r>
          </w:p>
        </w:tc>
      </w:tr>
      <w:tr w:rsidR="00B72436" w:rsidRPr="00B72436" w14:paraId="1C702E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26DF8" w14:textId="77777777" w:rsidR="00B72436" w:rsidRPr="00B72436" w:rsidRDefault="00B72436" w:rsidP="00B72436">
            <w:pPr>
              <w:keepNext/>
              <w:keepLines/>
              <w:autoSpaceDN w:val="0"/>
              <w:spacing w:after="0"/>
              <w:jc w:val="center"/>
              <w:rPr>
                <w:rFonts w:ascii="Arial" w:eastAsia="宋体" w:hAnsi="Arial"/>
                <w:sz w:val="18"/>
                <w:vertAlign w:val="superscript"/>
              </w:rPr>
            </w:pPr>
            <w:r w:rsidRPr="00B72436">
              <w:rPr>
                <w:rFonts w:ascii="Arial" w:eastAsia="宋体" w:hAnsi="Arial"/>
                <w:sz w:val="18"/>
              </w:rPr>
              <w:t>DC_13A-66A_n2A-n77A</w:t>
            </w:r>
            <w:r w:rsidRPr="00B72436">
              <w:rPr>
                <w:rFonts w:ascii="Arial" w:eastAsia="宋体" w:hAnsi="Arial"/>
                <w:sz w:val="18"/>
                <w:vertAlign w:val="superscript"/>
              </w:rPr>
              <w:t>9</w:t>
            </w:r>
          </w:p>
          <w:p w14:paraId="52718EE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DC_13A-66A-66A_n2A-n77A</w:t>
            </w:r>
            <w:r w:rsidRPr="00B72436">
              <w:rPr>
                <w:rFonts w:ascii="Arial" w:eastAsia="宋体" w:hAnsi="Arial"/>
                <w:bCs/>
                <w:sz w:val="18"/>
                <w:vertAlign w:val="superscript"/>
              </w:rPr>
              <w:t>9</w:t>
            </w:r>
          </w:p>
          <w:p w14:paraId="6984C6A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DC_13A-66A_n2A-n77C</w:t>
            </w:r>
            <w:r w:rsidRPr="00B72436">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5C6DD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DC_13A_n2A</w:t>
            </w:r>
          </w:p>
          <w:p w14:paraId="593E6E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DC_13A_n77A</w:t>
            </w:r>
            <w:r w:rsidRPr="00B72436">
              <w:rPr>
                <w:rFonts w:ascii="Arial" w:eastAsia="宋体" w:hAnsi="Arial"/>
                <w:sz w:val="18"/>
                <w:vertAlign w:val="superscript"/>
              </w:rPr>
              <w:t>9</w:t>
            </w:r>
          </w:p>
          <w:p w14:paraId="4B1C44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DC_66A_n2A</w:t>
            </w:r>
          </w:p>
          <w:p w14:paraId="1688E2C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r w:rsidRPr="00B72436">
              <w:rPr>
                <w:rFonts w:ascii="Arial" w:eastAsia="宋体" w:hAnsi="Arial"/>
                <w:sz w:val="18"/>
                <w:vertAlign w:val="superscript"/>
              </w:rPr>
              <w:t>9</w:t>
            </w:r>
          </w:p>
        </w:tc>
      </w:tr>
      <w:tr w:rsidR="00B72436" w:rsidRPr="00B72436" w14:paraId="411228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C7D6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582342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DC_13A_n48A</w:t>
            </w:r>
          </w:p>
          <w:p w14:paraId="5BBC80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DC_66A_n5A</w:t>
            </w:r>
          </w:p>
          <w:p w14:paraId="699981B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DC_66A_n48A</w:t>
            </w:r>
          </w:p>
        </w:tc>
      </w:tr>
      <w:tr w:rsidR="00B72436" w:rsidRPr="00B72436" w14:paraId="2489D1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B0968"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cs="Arial"/>
                <w:sz w:val="18"/>
                <w:lang w:eastAsia="zh-CN"/>
              </w:rPr>
              <w:t>DC_13A-66A_n5A-n77A</w:t>
            </w:r>
            <w:r w:rsidRPr="00B72436">
              <w:rPr>
                <w:rFonts w:ascii="Arial" w:eastAsia="宋体" w:hAnsi="Arial"/>
                <w:bCs/>
                <w:sz w:val="18"/>
                <w:vertAlign w:val="superscript"/>
              </w:rPr>
              <w:t>9</w:t>
            </w:r>
          </w:p>
          <w:p w14:paraId="6C94C69A"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cs="Arial"/>
                <w:sz w:val="18"/>
                <w:lang w:eastAsia="zh-CN"/>
              </w:rPr>
              <w:t>DC_13A-66A-66A_n5A-n77A</w:t>
            </w:r>
            <w:r w:rsidRPr="00B72436">
              <w:rPr>
                <w:rFonts w:ascii="Arial" w:eastAsia="宋体" w:hAnsi="Arial"/>
                <w:bCs/>
                <w:sz w:val="18"/>
                <w:vertAlign w:val="superscript"/>
              </w:rPr>
              <w:t>9</w:t>
            </w:r>
          </w:p>
          <w:p w14:paraId="2293EA79" w14:textId="77777777" w:rsidR="00B72436" w:rsidRPr="00B72436" w:rsidRDefault="00B72436" w:rsidP="00B72436">
            <w:pPr>
              <w:keepNext/>
              <w:keepLines/>
              <w:autoSpaceDN w:val="0"/>
              <w:spacing w:after="0" w:line="254" w:lineRule="auto"/>
              <w:jc w:val="center"/>
              <w:rPr>
                <w:rFonts w:ascii="Arial" w:eastAsia="宋体" w:hAnsi="Arial" w:cs="Arial"/>
                <w:sz w:val="18"/>
                <w:lang w:eastAsia="zh-CN"/>
              </w:rPr>
            </w:pPr>
            <w:r w:rsidRPr="00B72436">
              <w:rPr>
                <w:rFonts w:ascii="Arial" w:eastAsia="宋体" w:hAnsi="Arial" w:cs="Arial"/>
                <w:sz w:val="18"/>
                <w:lang w:eastAsia="zh-CN"/>
              </w:rPr>
              <w:t>DC_13A-66A_n5A-n77C</w:t>
            </w:r>
            <w:r w:rsidRPr="00B72436">
              <w:rPr>
                <w:rFonts w:ascii="Arial" w:eastAsia="宋体" w:hAnsi="Arial"/>
                <w:bCs/>
                <w:sz w:val="18"/>
                <w:vertAlign w:val="superscript"/>
              </w:rPr>
              <w:t>9</w:t>
            </w:r>
          </w:p>
          <w:p w14:paraId="1F96E66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DC_13A-66A-66A_n5A-n77C</w:t>
            </w:r>
            <w:r w:rsidRPr="00B72436">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B1275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DC_66A_n5A</w:t>
            </w:r>
          </w:p>
          <w:p w14:paraId="0E2460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DC_13A_n77A</w:t>
            </w:r>
            <w:r w:rsidRPr="00B72436">
              <w:rPr>
                <w:rFonts w:ascii="Arial" w:eastAsia="宋体" w:hAnsi="Arial"/>
                <w:sz w:val="18"/>
              </w:rPr>
              <w:br/>
              <w:t>DC_66A_n77A</w:t>
            </w:r>
          </w:p>
        </w:tc>
      </w:tr>
      <w:tr w:rsidR="00B72436" w:rsidRPr="00B72436" w14:paraId="120DC0E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2FAFD" w14:textId="77777777" w:rsidR="00B72436" w:rsidRPr="00B72436" w:rsidRDefault="00B72436" w:rsidP="00B72436">
            <w:pPr>
              <w:keepNext/>
              <w:keepLines/>
              <w:autoSpaceDN w:val="0"/>
              <w:spacing w:after="0"/>
              <w:jc w:val="center"/>
              <w:rPr>
                <w:rFonts w:ascii="Arial" w:eastAsia="宋体" w:hAnsi="Arial"/>
                <w:sz w:val="18"/>
                <w:vertAlign w:val="superscript"/>
              </w:rPr>
            </w:pPr>
            <w:r w:rsidRPr="00B72436">
              <w:rPr>
                <w:rFonts w:ascii="Arial" w:eastAsia="宋体" w:hAnsi="Arial"/>
                <w:sz w:val="18"/>
              </w:rPr>
              <w:t>DC_13A-66A_n66A-n77A</w:t>
            </w:r>
            <w:r w:rsidRPr="00B72436">
              <w:rPr>
                <w:rFonts w:ascii="Arial" w:eastAsia="宋体" w:hAnsi="Arial"/>
                <w:sz w:val="18"/>
                <w:vertAlign w:val="superscript"/>
              </w:rPr>
              <w:t>9</w:t>
            </w:r>
          </w:p>
          <w:p w14:paraId="7CD399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5CC5B1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DC_13A_n66A</w:t>
            </w:r>
          </w:p>
          <w:p w14:paraId="272B0AA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DC_13A_n77A</w:t>
            </w:r>
            <w:r w:rsidRPr="00B72436">
              <w:rPr>
                <w:rFonts w:ascii="Arial" w:eastAsia="宋体" w:hAnsi="Arial"/>
                <w:sz w:val="18"/>
                <w:vertAlign w:val="superscript"/>
              </w:rPr>
              <w:t>9</w:t>
            </w:r>
          </w:p>
          <w:p w14:paraId="3944737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r w:rsidRPr="00B72436">
              <w:rPr>
                <w:rFonts w:ascii="Arial" w:eastAsia="宋体" w:hAnsi="Arial"/>
                <w:sz w:val="18"/>
                <w:vertAlign w:val="superscript"/>
              </w:rPr>
              <w:t>9</w:t>
            </w:r>
          </w:p>
        </w:tc>
      </w:tr>
      <w:tr w:rsidR="00B72436" w:rsidRPr="00B72436" w14:paraId="2FCC87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DDA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0CB45F6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DC_14A_n2A</w:t>
            </w:r>
          </w:p>
          <w:p w14:paraId="7EBC0FA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DC_30A_n2A</w:t>
            </w:r>
          </w:p>
          <w:p w14:paraId="0FB1B7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DC_66A_n2A</w:t>
            </w:r>
          </w:p>
        </w:tc>
      </w:tr>
      <w:tr w:rsidR="00B72436" w:rsidRPr="00B72436" w14:paraId="7CBC60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91A65" w14:textId="77777777" w:rsidR="00B72436" w:rsidRPr="00B72436" w:rsidRDefault="00B72436" w:rsidP="00B72436">
            <w:pPr>
              <w:keepNext/>
              <w:keepLines/>
              <w:autoSpaceDN w:val="0"/>
              <w:spacing w:after="0"/>
              <w:jc w:val="center"/>
              <w:rPr>
                <w:rFonts w:ascii="Arial" w:eastAsia="宋体" w:hAnsi="Arial"/>
                <w:sz w:val="18"/>
                <w:lang w:val="fr-FR" w:eastAsia="zh-CN"/>
              </w:rPr>
            </w:pPr>
            <w:r w:rsidRPr="00B72436">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AC684B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DC_14A_n2A</w:t>
            </w:r>
          </w:p>
          <w:p w14:paraId="1CDE02C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DC_30A_n2A</w:t>
            </w:r>
          </w:p>
          <w:p w14:paraId="0C1E2D4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DC_66A_n2A</w:t>
            </w:r>
          </w:p>
        </w:tc>
      </w:tr>
      <w:tr w:rsidR="00B72436" w:rsidRPr="00B72436" w14:paraId="56170C5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648F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0EE9854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DC_14A_n66A</w:t>
            </w:r>
          </w:p>
          <w:p w14:paraId="2FAB611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DC_30A_n66A</w:t>
            </w:r>
          </w:p>
          <w:p w14:paraId="5CB991B1"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sz w:val="18"/>
                <w:lang w:eastAsia="zh-CN"/>
              </w:rPr>
              <w:t>DC_66A_n66A</w:t>
            </w:r>
            <w:r w:rsidRPr="00B72436">
              <w:rPr>
                <w:rFonts w:ascii="Arial" w:eastAsia="宋体" w:hAnsi="Arial"/>
                <w:sz w:val="18"/>
                <w:vertAlign w:val="superscript"/>
                <w:lang w:eastAsia="zh-CN"/>
              </w:rPr>
              <w:t>4</w:t>
            </w:r>
          </w:p>
        </w:tc>
      </w:tr>
      <w:tr w:rsidR="00B72436" w:rsidRPr="00B72436" w14:paraId="08904F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0512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DC_14A-30A-66A_n77A</w:t>
            </w:r>
            <w:r w:rsidRPr="00B72436">
              <w:rPr>
                <w:rFonts w:ascii="Arial" w:eastAsia="宋体" w:hAnsi="Arial"/>
                <w:bCs/>
                <w:sz w:val="18"/>
                <w:vertAlign w:val="superscript"/>
                <w:lang w:eastAsia="fi-FI"/>
              </w:rPr>
              <w:t>9</w:t>
            </w:r>
          </w:p>
          <w:p w14:paraId="3776E55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DC_14A-30A-66A-66A_n77A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492B1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DC_14A_n77A</w:t>
            </w:r>
            <w:r w:rsidRPr="00B72436">
              <w:rPr>
                <w:rFonts w:ascii="Arial" w:eastAsia="宋体" w:hAnsi="Arial"/>
                <w:bCs/>
                <w:sz w:val="18"/>
                <w:vertAlign w:val="superscript"/>
                <w:lang w:eastAsia="fi-FI"/>
              </w:rPr>
              <w:t>9</w:t>
            </w:r>
          </w:p>
          <w:p w14:paraId="7D06440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9</w:t>
            </w:r>
          </w:p>
          <w:p w14:paraId="746CAF5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9</w:t>
            </w:r>
          </w:p>
        </w:tc>
      </w:tr>
      <w:tr w:rsidR="00B72436" w:rsidRPr="00B72436" w14:paraId="0281015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CF2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DC_14A-30A-66A_n77(2A)</w:t>
            </w:r>
            <w:r w:rsidRPr="00B72436">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56FD20D"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DC_14A_n77A</w:t>
            </w:r>
            <w:r w:rsidRPr="00B72436">
              <w:rPr>
                <w:rFonts w:ascii="Arial" w:eastAsia="宋体" w:hAnsi="Arial"/>
                <w:bCs/>
                <w:sz w:val="18"/>
                <w:vertAlign w:val="superscript"/>
                <w:lang w:eastAsia="fi-FI"/>
              </w:rPr>
              <w:t>9</w:t>
            </w:r>
          </w:p>
          <w:p w14:paraId="3DDA101E"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DC_30A_n77A</w:t>
            </w:r>
            <w:r w:rsidRPr="00B72436">
              <w:rPr>
                <w:rFonts w:ascii="Arial" w:eastAsia="宋体" w:hAnsi="Arial"/>
                <w:bCs/>
                <w:sz w:val="18"/>
                <w:vertAlign w:val="superscript"/>
                <w:lang w:eastAsia="fi-FI"/>
              </w:rPr>
              <w:t>9</w:t>
            </w:r>
          </w:p>
          <w:p w14:paraId="71A92F1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en-US"/>
              </w:rPr>
              <w:t>DC_66A_n77A</w:t>
            </w:r>
            <w:r w:rsidRPr="00B72436">
              <w:rPr>
                <w:rFonts w:ascii="Arial" w:eastAsia="宋体" w:hAnsi="Arial"/>
                <w:bCs/>
                <w:sz w:val="18"/>
                <w:vertAlign w:val="superscript"/>
                <w:lang w:eastAsia="fi-FI"/>
              </w:rPr>
              <w:t>9</w:t>
            </w:r>
          </w:p>
        </w:tc>
      </w:tr>
      <w:tr w:rsidR="00B72436" w:rsidRPr="00B72436" w14:paraId="2D01B38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D3B0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E6F306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A_n3A</w:t>
            </w:r>
          </w:p>
          <w:p w14:paraId="4AA09F42"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A_n77A</w:t>
            </w:r>
          </w:p>
          <w:p w14:paraId="0F0A7787"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DC_41A_n3A</w:t>
            </w:r>
          </w:p>
          <w:p w14:paraId="1F9833A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DC_41A_n77A</w:t>
            </w:r>
          </w:p>
        </w:tc>
      </w:tr>
      <w:tr w:rsidR="00B72436" w:rsidRPr="00B72436" w14:paraId="667166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12E8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MS Mincho" w:hAnsi="Arial" w:cs="Arial"/>
                <w:sz w:val="18"/>
                <w:szCs w:val="18"/>
              </w:rPr>
              <w:t>DC_18A-41</w:t>
            </w:r>
            <w:r w:rsidRPr="00B72436">
              <w:rPr>
                <w:rFonts w:ascii="Arial" w:eastAsia="等线" w:hAnsi="Arial" w:cs="Arial"/>
                <w:sz w:val="18"/>
                <w:szCs w:val="18"/>
                <w:lang w:eastAsia="zh-CN"/>
              </w:rPr>
              <w:t>C</w:t>
            </w:r>
            <w:r w:rsidRPr="00B72436">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06733E9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A_n3A</w:t>
            </w:r>
          </w:p>
          <w:p w14:paraId="0E344A19"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A_n77A</w:t>
            </w:r>
          </w:p>
          <w:p w14:paraId="070B5982"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DC_41A_n3A</w:t>
            </w:r>
          </w:p>
          <w:p w14:paraId="59757B16"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DC_41A_n77A</w:t>
            </w:r>
          </w:p>
          <w:p w14:paraId="0AFFD0F0"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DC_41</w:t>
            </w:r>
            <w:r w:rsidRPr="00B72436">
              <w:rPr>
                <w:rFonts w:ascii="Arial" w:eastAsia="等线" w:hAnsi="Arial" w:cs="Arial"/>
                <w:sz w:val="18"/>
                <w:szCs w:val="18"/>
                <w:lang w:eastAsia="zh-CN"/>
              </w:rPr>
              <w:t>C</w:t>
            </w:r>
            <w:r w:rsidRPr="00B72436">
              <w:rPr>
                <w:rFonts w:ascii="Arial" w:eastAsia="宋体" w:hAnsi="Arial" w:cs="Arial"/>
                <w:sz w:val="18"/>
                <w:szCs w:val="18"/>
                <w:lang w:eastAsia="zh-CN"/>
              </w:rPr>
              <w:t>_n3A</w:t>
            </w:r>
          </w:p>
          <w:p w14:paraId="12FF47C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DC_41</w:t>
            </w:r>
            <w:r w:rsidRPr="00B72436">
              <w:rPr>
                <w:rFonts w:ascii="Arial" w:eastAsia="等线" w:hAnsi="Arial" w:cs="Arial"/>
                <w:sz w:val="18"/>
                <w:szCs w:val="18"/>
                <w:lang w:eastAsia="zh-CN"/>
              </w:rPr>
              <w:t>C</w:t>
            </w:r>
            <w:r w:rsidRPr="00B72436">
              <w:rPr>
                <w:rFonts w:ascii="Arial" w:eastAsia="宋体" w:hAnsi="Arial" w:cs="Arial"/>
                <w:sz w:val="18"/>
                <w:szCs w:val="18"/>
                <w:lang w:eastAsia="zh-CN"/>
              </w:rPr>
              <w:t>_n77A</w:t>
            </w:r>
          </w:p>
        </w:tc>
      </w:tr>
      <w:tr w:rsidR="00B72436" w:rsidRPr="00B72436" w14:paraId="0AB488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18138"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2E470468"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A_n3A</w:t>
            </w:r>
          </w:p>
          <w:p w14:paraId="7580D30F"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A_n78A</w:t>
            </w:r>
          </w:p>
          <w:p w14:paraId="6A2DD903"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DC_41A_n3A</w:t>
            </w:r>
          </w:p>
          <w:p w14:paraId="7BEB3DF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DC_41A_n78A</w:t>
            </w:r>
          </w:p>
        </w:tc>
      </w:tr>
      <w:tr w:rsidR="00B72436" w:rsidRPr="00B72436" w14:paraId="14E9EF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F99D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MS Mincho" w:hAnsi="Arial" w:cs="Arial"/>
                <w:sz w:val="18"/>
                <w:szCs w:val="18"/>
              </w:rPr>
              <w:t>DC_18A-41</w:t>
            </w:r>
            <w:r w:rsidRPr="00B72436">
              <w:rPr>
                <w:rFonts w:ascii="Arial" w:eastAsia="等线" w:hAnsi="Arial" w:cs="Arial"/>
                <w:sz w:val="18"/>
                <w:szCs w:val="18"/>
                <w:lang w:eastAsia="zh-CN"/>
              </w:rPr>
              <w:t>C</w:t>
            </w:r>
            <w:r w:rsidRPr="00B72436">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64EE011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A_n3A</w:t>
            </w:r>
          </w:p>
          <w:p w14:paraId="19AC6802"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w:t>
            </w:r>
            <w:r w:rsidRPr="00B72436">
              <w:rPr>
                <w:rFonts w:ascii="Arial" w:eastAsia="等线" w:hAnsi="Arial" w:cs="Arial"/>
                <w:sz w:val="18"/>
                <w:szCs w:val="18"/>
                <w:lang w:eastAsia="zh-CN"/>
              </w:rPr>
              <w:t>18</w:t>
            </w:r>
            <w:r w:rsidRPr="00B72436">
              <w:rPr>
                <w:rFonts w:ascii="Arial" w:eastAsia="宋体" w:hAnsi="Arial" w:cs="Arial"/>
                <w:sz w:val="18"/>
                <w:szCs w:val="18"/>
                <w:lang w:eastAsia="zh-CN"/>
              </w:rPr>
              <w:t>A_n78A</w:t>
            </w:r>
          </w:p>
          <w:p w14:paraId="061EE55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DC_41A_n3A</w:t>
            </w:r>
          </w:p>
          <w:p w14:paraId="6A517241"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DC_41A_n78A</w:t>
            </w:r>
          </w:p>
          <w:p w14:paraId="5199092B" w14:textId="77777777" w:rsidR="00B72436" w:rsidRPr="00B72436" w:rsidRDefault="00B72436" w:rsidP="00B72436">
            <w:pPr>
              <w:keepNext/>
              <w:keepLines/>
              <w:autoSpaceDN w:val="0"/>
              <w:spacing w:after="0"/>
              <w:jc w:val="center"/>
              <w:rPr>
                <w:rFonts w:ascii="Arial" w:eastAsia="等线" w:hAnsi="Arial" w:cs="Arial"/>
                <w:sz w:val="18"/>
                <w:szCs w:val="18"/>
                <w:lang w:eastAsia="zh-CN"/>
              </w:rPr>
            </w:pPr>
            <w:r w:rsidRPr="00B72436">
              <w:rPr>
                <w:rFonts w:ascii="Arial" w:eastAsia="宋体" w:hAnsi="Arial" w:cs="Arial"/>
                <w:sz w:val="18"/>
                <w:szCs w:val="18"/>
                <w:lang w:eastAsia="zh-CN"/>
              </w:rPr>
              <w:t>DC_41</w:t>
            </w:r>
            <w:r w:rsidRPr="00B72436">
              <w:rPr>
                <w:rFonts w:ascii="Arial" w:eastAsia="等线" w:hAnsi="Arial" w:cs="Arial"/>
                <w:sz w:val="18"/>
                <w:szCs w:val="18"/>
                <w:lang w:eastAsia="zh-CN"/>
              </w:rPr>
              <w:t>C</w:t>
            </w:r>
            <w:r w:rsidRPr="00B72436">
              <w:rPr>
                <w:rFonts w:ascii="Arial" w:eastAsia="宋体" w:hAnsi="Arial" w:cs="Arial"/>
                <w:sz w:val="18"/>
                <w:szCs w:val="18"/>
                <w:lang w:eastAsia="zh-CN"/>
              </w:rPr>
              <w:t>_n3A</w:t>
            </w:r>
          </w:p>
          <w:p w14:paraId="7701A37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zh-CN"/>
              </w:rPr>
              <w:t>DC_41</w:t>
            </w:r>
            <w:r w:rsidRPr="00B72436">
              <w:rPr>
                <w:rFonts w:ascii="Arial" w:eastAsia="等线" w:hAnsi="Arial" w:cs="Arial"/>
                <w:sz w:val="18"/>
                <w:szCs w:val="18"/>
                <w:lang w:eastAsia="zh-CN"/>
              </w:rPr>
              <w:t>C</w:t>
            </w:r>
            <w:r w:rsidRPr="00B72436">
              <w:rPr>
                <w:rFonts w:ascii="Arial" w:eastAsia="宋体" w:hAnsi="Arial" w:cs="Arial"/>
                <w:sz w:val="18"/>
                <w:szCs w:val="18"/>
                <w:lang w:eastAsia="zh-CN"/>
              </w:rPr>
              <w:t>_n78A</w:t>
            </w:r>
          </w:p>
        </w:tc>
      </w:tr>
      <w:tr w:rsidR="00B72436" w:rsidRPr="00B72436" w14:paraId="20CB7E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9D27C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AD1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571068E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DC_19A_n77A</w:t>
            </w:r>
          </w:p>
          <w:p w14:paraId="2B957C3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DC_19A_n79A</w:t>
            </w:r>
          </w:p>
        </w:tc>
      </w:tr>
      <w:tr w:rsidR="00B72436" w:rsidRPr="00B72436" w14:paraId="67679E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BA3F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DC_19A_n1A-n7</w:t>
            </w:r>
            <w:r w:rsidRPr="00B72436">
              <w:rPr>
                <w:rFonts w:ascii="Arial" w:eastAsia="宋体" w:hAnsi="Arial"/>
                <w:sz w:val="18"/>
                <w:lang w:val="en-US" w:eastAsia="zh-CN"/>
              </w:rPr>
              <w:t>8</w:t>
            </w:r>
            <w:r w:rsidRPr="00B72436">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5DDE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301B54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w:t>
            </w:r>
            <w:r w:rsidRPr="00B72436">
              <w:rPr>
                <w:rFonts w:ascii="Arial" w:eastAsia="宋体" w:hAnsi="Arial"/>
                <w:sz w:val="18"/>
                <w:lang w:val="en-US" w:eastAsia="zh-CN"/>
              </w:rPr>
              <w:t>8</w:t>
            </w:r>
            <w:r w:rsidRPr="00B72436">
              <w:rPr>
                <w:rFonts w:ascii="Arial" w:eastAsia="宋体" w:hAnsi="Arial"/>
                <w:sz w:val="18"/>
              </w:rPr>
              <w:t>A</w:t>
            </w:r>
          </w:p>
          <w:p w14:paraId="23935D1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DC_19A_n79A</w:t>
            </w:r>
          </w:p>
        </w:tc>
      </w:tr>
      <w:tr w:rsidR="00B72436" w:rsidRPr="00B72436" w14:paraId="14FD95D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56345" w14:textId="77777777" w:rsidR="00B72436" w:rsidRPr="00B72436" w:rsidRDefault="00B72436" w:rsidP="00B72436">
            <w:pPr>
              <w:keepNext/>
              <w:keepLines/>
              <w:autoSpaceDN w:val="0"/>
              <w:spacing w:after="0"/>
              <w:jc w:val="center"/>
              <w:rPr>
                <w:rFonts w:ascii="Arial" w:eastAsia="MS Mincho" w:hAnsi="Arial"/>
                <w:sz w:val="18"/>
                <w:szCs w:val="18"/>
              </w:rPr>
            </w:pPr>
            <w:r w:rsidRPr="00B72436">
              <w:rPr>
                <w:rFonts w:ascii="Arial" w:eastAsia="宋体" w:hAnsi="Arial"/>
                <w:sz w:val="18"/>
                <w:lang w:eastAsia="ja-JP"/>
              </w:rPr>
              <w:t>DC_19A-21A_n1A-n77A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9FDF44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5E913A0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DC_19A_n77A</w:t>
            </w:r>
          </w:p>
          <w:p w14:paraId="046D2B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6B25676C"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lang w:eastAsia="ja-JP"/>
              </w:rPr>
              <w:t>DC_21A_n77A</w:t>
            </w:r>
          </w:p>
        </w:tc>
      </w:tr>
      <w:tr w:rsidR="00B72436" w:rsidRPr="00B72436" w14:paraId="7F1CD99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B3465" w14:textId="77777777" w:rsidR="00B72436" w:rsidRPr="00B72436" w:rsidRDefault="00B72436" w:rsidP="00B72436">
            <w:pPr>
              <w:keepNext/>
              <w:keepLines/>
              <w:autoSpaceDN w:val="0"/>
              <w:spacing w:after="0"/>
              <w:jc w:val="center"/>
              <w:rPr>
                <w:rFonts w:ascii="Arial" w:eastAsia="MS Mincho" w:hAnsi="Arial"/>
                <w:sz w:val="18"/>
                <w:szCs w:val="18"/>
              </w:rPr>
            </w:pPr>
            <w:r w:rsidRPr="00B72436">
              <w:rPr>
                <w:rFonts w:ascii="Arial" w:eastAsia="宋体" w:hAnsi="Arial"/>
                <w:sz w:val="18"/>
                <w:lang w:eastAsia="ja-JP"/>
              </w:rPr>
              <w:t>DC_19A-21A_n1A-n78A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EC6033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7D76773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DC_19A_n78A</w:t>
            </w:r>
          </w:p>
          <w:p w14:paraId="44C7C30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3E91EC23"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lang w:eastAsia="ja-JP"/>
              </w:rPr>
              <w:t>DC_21A_n78A</w:t>
            </w:r>
          </w:p>
        </w:tc>
      </w:tr>
      <w:tr w:rsidR="00B72436" w:rsidRPr="00B72436" w14:paraId="552C4BD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3B499" w14:textId="77777777" w:rsidR="00B72436" w:rsidRPr="00B72436" w:rsidRDefault="00B72436" w:rsidP="00B72436">
            <w:pPr>
              <w:keepNext/>
              <w:keepLines/>
              <w:autoSpaceDN w:val="0"/>
              <w:spacing w:after="0"/>
              <w:jc w:val="center"/>
              <w:rPr>
                <w:rFonts w:ascii="Arial" w:eastAsia="MS Mincho" w:hAnsi="Arial"/>
                <w:sz w:val="18"/>
                <w:szCs w:val="18"/>
              </w:rPr>
            </w:pPr>
            <w:r w:rsidRPr="00B72436">
              <w:rPr>
                <w:rFonts w:ascii="Arial" w:eastAsia="宋体" w:hAnsi="Arial"/>
                <w:sz w:val="18"/>
                <w:lang w:eastAsia="ja-JP"/>
              </w:rPr>
              <w:t>DC_19A-21A_n1A-n79A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4C3FD1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0DD22FD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DC_19A_n79A</w:t>
            </w:r>
          </w:p>
          <w:p w14:paraId="5381C03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33B8D767" w14:textId="77777777" w:rsidR="00B72436" w:rsidRPr="00B72436" w:rsidRDefault="00B72436" w:rsidP="00B72436">
            <w:pPr>
              <w:keepNext/>
              <w:keepLines/>
              <w:autoSpaceDN w:val="0"/>
              <w:spacing w:after="0"/>
              <w:jc w:val="center"/>
              <w:rPr>
                <w:rFonts w:ascii="Arial" w:eastAsia="宋体" w:hAnsi="Arial"/>
                <w:sz w:val="18"/>
                <w:szCs w:val="18"/>
                <w:lang w:eastAsia="zh-CN"/>
              </w:rPr>
            </w:pPr>
            <w:r w:rsidRPr="00B72436">
              <w:rPr>
                <w:rFonts w:ascii="Arial" w:eastAsia="宋体" w:hAnsi="Arial"/>
                <w:sz w:val="18"/>
                <w:lang w:eastAsia="ja-JP"/>
              </w:rPr>
              <w:t>DC_21A_n79A</w:t>
            </w:r>
          </w:p>
        </w:tc>
      </w:tr>
      <w:tr w:rsidR="00B72436" w:rsidRPr="00B72436" w14:paraId="007BC05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5F3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DC_19A-21A-42A_n1A</w:t>
            </w:r>
            <w:r w:rsidRPr="00B72436">
              <w:rPr>
                <w:rFonts w:ascii="Arial" w:eastAsia="宋体" w:hAnsi="Arial"/>
                <w:sz w:val="18"/>
                <w:vertAlign w:val="superscript"/>
                <w:lang w:eastAsia="ja-JP"/>
              </w:rPr>
              <w:t>2</w:t>
            </w:r>
          </w:p>
          <w:p w14:paraId="254726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DC_19A-21A-42C_n1A</w:t>
            </w:r>
            <w:r w:rsidRPr="00B72436">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5969EC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6E5674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05B80A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DC_42A_n1A</w:t>
            </w:r>
          </w:p>
        </w:tc>
      </w:tr>
      <w:tr w:rsidR="00B72436" w:rsidRPr="00B72436" w14:paraId="526AB1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E8F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DC_19A-21A-42A_n77A</w:t>
            </w:r>
            <w:r w:rsidRPr="00B72436">
              <w:rPr>
                <w:rFonts w:ascii="Arial" w:eastAsia="宋体" w:hAnsi="Arial"/>
                <w:sz w:val="18"/>
                <w:vertAlign w:val="superscript"/>
                <w:lang w:eastAsia="ja-JP"/>
              </w:rPr>
              <w:t>9</w:t>
            </w:r>
          </w:p>
          <w:p w14:paraId="4632DF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DC_19A-21A-42A_n77C</w:t>
            </w:r>
          </w:p>
          <w:p w14:paraId="28C2216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19A-21A-42C_n77A</w:t>
            </w:r>
            <w:r w:rsidRPr="00B72436">
              <w:rPr>
                <w:rFonts w:ascii="Arial" w:eastAsia="宋体" w:hAnsi="Arial"/>
                <w:sz w:val="18"/>
                <w:vertAlign w:val="superscript"/>
                <w:lang w:eastAsia="ja-JP"/>
              </w:rPr>
              <w:t>9</w:t>
            </w:r>
          </w:p>
          <w:p w14:paraId="3A88F4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330617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DC_19A_n77A</w:t>
            </w:r>
            <w:r w:rsidRPr="00B72436">
              <w:rPr>
                <w:rFonts w:ascii="Arial" w:eastAsia="宋体" w:hAnsi="Arial"/>
                <w:sz w:val="18"/>
                <w:vertAlign w:val="superscript"/>
                <w:lang w:eastAsia="ja-JP"/>
              </w:rPr>
              <w:t>9</w:t>
            </w:r>
          </w:p>
          <w:p w14:paraId="0BC9A9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DC_21A_n77A</w:t>
            </w:r>
            <w:r w:rsidRPr="00B72436">
              <w:rPr>
                <w:rFonts w:ascii="Arial" w:eastAsia="宋体" w:hAnsi="Arial"/>
                <w:sz w:val="18"/>
                <w:vertAlign w:val="superscript"/>
                <w:lang w:eastAsia="ja-JP"/>
              </w:rPr>
              <w:t>9</w:t>
            </w:r>
          </w:p>
        </w:tc>
      </w:tr>
      <w:tr w:rsidR="00B72436" w:rsidRPr="00B72436" w14:paraId="388C07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929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DC_19A-21A-42A_n78A</w:t>
            </w:r>
            <w:r w:rsidRPr="00B72436">
              <w:rPr>
                <w:rFonts w:ascii="Arial" w:eastAsia="宋体" w:hAnsi="Arial"/>
                <w:sz w:val="18"/>
                <w:vertAlign w:val="superscript"/>
                <w:lang w:eastAsia="ja-JP"/>
              </w:rPr>
              <w:t>9</w:t>
            </w:r>
          </w:p>
          <w:p w14:paraId="7A518C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DC_19A-21A-42A_n78C</w:t>
            </w:r>
          </w:p>
          <w:p w14:paraId="257A2AE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19A-21A-42C_n78A</w:t>
            </w:r>
            <w:r w:rsidRPr="00B72436">
              <w:rPr>
                <w:rFonts w:ascii="Arial" w:eastAsia="宋体" w:hAnsi="Arial"/>
                <w:sz w:val="18"/>
                <w:vertAlign w:val="superscript"/>
                <w:lang w:eastAsia="ja-JP"/>
              </w:rPr>
              <w:t>9</w:t>
            </w:r>
          </w:p>
          <w:p w14:paraId="5ACBBF7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557E49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DC_19A_n78A</w:t>
            </w:r>
            <w:r w:rsidRPr="00B72436">
              <w:rPr>
                <w:rFonts w:ascii="Arial" w:eastAsia="宋体" w:hAnsi="Arial"/>
                <w:sz w:val="18"/>
                <w:vertAlign w:val="superscript"/>
                <w:lang w:eastAsia="ja-JP"/>
              </w:rPr>
              <w:t>9</w:t>
            </w:r>
          </w:p>
          <w:p w14:paraId="68C7156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DC_21A_n78A</w:t>
            </w:r>
            <w:r w:rsidRPr="00B72436">
              <w:rPr>
                <w:rFonts w:ascii="Arial" w:eastAsia="宋体" w:hAnsi="Arial"/>
                <w:sz w:val="18"/>
                <w:vertAlign w:val="superscript"/>
                <w:lang w:eastAsia="ja-JP"/>
              </w:rPr>
              <w:t>9</w:t>
            </w:r>
          </w:p>
        </w:tc>
      </w:tr>
      <w:tr w:rsidR="00B72436" w:rsidRPr="00B72436" w14:paraId="03730FA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B1F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DC_19A-21A-42A_n79A</w:t>
            </w:r>
            <w:r w:rsidRPr="00B72436">
              <w:rPr>
                <w:rFonts w:ascii="Arial" w:eastAsia="宋体" w:hAnsi="Arial"/>
                <w:sz w:val="18"/>
                <w:vertAlign w:val="superscript"/>
                <w:lang w:eastAsia="ja-JP"/>
              </w:rPr>
              <w:t>9</w:t>
            </w:r>
          </w:p>
          <w:p w14:paraId="32F97A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DC_19A-21A-42A_n79C</w:t>
            </w:r>
          </w:p>
          <w:p w14:paraId="27CDC87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19A-21A-42C_n79A</w:t>
            </w:r>
            <w:r w:rsidRPr="00B72436">
              <w:rPr>
                <w:rFonts w:ascii="Arial" w:eastAsia="宋体" w:hAnsi="Arial"/>
                <w:sz w:val="18"/>
                <w:vertAlign w:val="superscript"/>
                <w:lang w:eastAsia="ja-JP"/>
              </w:rPr>
              <w:t>9</w:t>
            </w:r>
          </w:p>
          <w:p w14:paraId="1C8FECE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587FF6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DC_19A_n79A</w:t>
            </w:r>
            <w:r w:rsidRPr="00B72436">
              <w:rPr>
                <w:rFonts w:ascii="Arial" w:eastAsia="宋体" w:hAnsi="Arial"/>
                <w:sz w:val="18"/>
                <w:vertAlign w:val="superscript"/>
                <w:lang w:eastAsia="ja-JP"/>
              </w:rPr>
              <w:t>9</w:t>
            </w:r>
          </w:p>
          <w:p w14:paraId="401F14F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DC_21A_n79A</w:t>
            </w:r>
            <w:r w:rsidRPr="00B72436">
              <w:rPr>
                <w:rFonts w:ascii="Arial" w:eastAsia="宋体" w:hAnsi="Arial"/>
                <w:sz w:val="18"/>
                <w:vertAlign w:val="superscript"/>
                <w:lang w:eastAsia="ja-JP"/>
              </w:rPr>
              <w:t>9</w:t>
            </w:r>
          </w:p>
        </w:tc>
      </w:tr>
      <w:tr w:rsidR="00B72436" w:rsidRPr="00B72436" w14:paraId="2DE497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B88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5121723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0B288E3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49DD87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D291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693F0B0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329644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233943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BFF0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DC_19A-42A_n1A-n77A</w:t>
            </w:r>
          </w:p>
          <w:p w14:paraId="4593343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3B45F95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067A772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DC_19A_n77A</w:t>
            </w:r>
          </w:p>
        </w:tc>
      </w:tr>
      <w:tr w:rsidR="00B72436" w:rsidRPr="00B72436" w14:paraId="18383A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15B2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DC_19A-42A_n1A-n78A</w:t>
            </w:r>
          </w:p>
          <w:p w14:paraId="5442F41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279BA33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18D0AAE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DC_19A_n78A</w:t>
            </w:r>
          </w:p>
        </w:tc>
      </w:tr>
      <w:tr w:rsidR="00B72436" w:rsidRPr="00B72436" w14:paraId="7E10E8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970F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DC_19A-42A_n1A-n79A</w:t>
            </w:r>
          </w:p>
          <w:p w14:paraId="76B05A0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667B6A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27BC4E3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DC_19A_n79A</w:t>
            </w:r>
          </w:p>
        </w:tc>
      </w:tr>
      <w:tr w:rsidR="00B72436" w:rsidRPr="00B72436" w14:paraId="4C56BB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AE8C5"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DC_19A-42A_n77A-n79A</w:t>
            </w:r>
          </w:p>
          <w:p w14:paraId="4280C9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61B0984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4ECDE8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6CA7BD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266A7"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DC_19A-42A_n78A-n79A</w:t>
            </w:r>
          </w:p>
          <w:p w14:paraId="5DD8EC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65E9A6E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4FB4F85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DC_19A_n79A</w:t>
            </w:r>
          </w:p>
        </w:tc>
      </w:tr>
      <w:tr w:rsidR="00B72436" w:rsidRPr="00B72436" w14:paraId="7A72CB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B406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DC_20A_n1A-n28A</w:t>
            </w:r>
            <w:r w:rsidRPr="00B72436">
              <w:rPr>
                <w:rFonts w:ascii="Arial" w:eastAsia="宋体"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68522141"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DC_20A_n1A</w:t>
            </w:r>
          </w:p>
          <w:p w14:paraId="31D2AE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DC_20A_n28A</w:t>
            </w:r>
          </w:p>
        </w:tc>
      </w:tr>
      <w:tr w:rsidR="00B72436" w:rsidRPr="00B72436" w14:paraId="34DCE6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F0A5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0D6C87B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DC_(n)3AA</w:t>
            </w:r>
            <w:r w:rsidRPr="00B72436">
              <w:rPr>
                <w:rFonts w:ascii="Arial" w:eastAsia="宋体" w:hAnsi="Arial" w:cs="Arial"/>
                <w:sz w:val="18"/>
                <w:szCs w:val="18"/>
                <w:vertAlign w:val="superscript"/>
                <w:lang w:val="en-US" w:eastAsia="zh-CN"/>
              </w:rPr>
              <w:t>4</w:t>
            </w:r>
          </w:p>
          <w:p w14:paraId="179E743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DC_20A_n3A</w:t>
            </w:r>
          </w:p>
        </w:tc>
      </w:tr>
      <w:tr w:rsidR="00B72436" w:rsidRPr="00B72436" w14:paraId="408135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44CEA"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DC_20A-28A-32A_n1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DB75B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1E4B0EB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DC_28A_n1A</w:t>
            </w:r>
          </w:p>
        </w:tc>
      </w:tr>
      <w:tr w:rsidR="00B72436" w:rsidRPr="00B72436" w14:paraId="3285AA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DB917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DC_20A-28A-32A_n</w:t>
            </w:r>
            <w:r w:rsidRPr="00B72436">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7CF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127F23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DC_28A_n3A</w:t>
            </w:r>
          </w:p>
        </w:tc>
      </w:tr>
      <w:tr w:rsidR="00B72436" w:rsidRPr="00B72436" w14:paraId="71AC15F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57A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DC_20A-28A-38A_n1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36A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010A8B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DC_28A_n1A</w:t>
            </w:r>
          </w:p>
          <w:p w14:paraId="0CA003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DC_38A_n1A</w:t>
            </w:r>
          </w:p>
        </w:tc>
      </w:tr>
      <w:tr w:rsidR="00B72436" w:rsidRPr="00B72436" w14:paraId="7C04033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3E4E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69020820"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DC_20A_n1A</w:t>
            </w:r>
          </w:p>
          <w:p w14:paraId="0DFE9E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DC_20A_n28A</w:t>
            </w:r>
          </w:p>
        </w:tc>
      </w:tr>
      <w:tr w:rsidR="00B72436" w:rsidRPr="00B72436" w14:paraId="56BEBF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B4E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DC_20A-32A-38A_n1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D84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49EE51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DC_38A_n1A</w:t>
            </w:r>
          </w:p>
        </w:tc>
      </w:tr>
      <w:tr w:rsidR="00B72436" w:rsidRPr="00B72436" w14:paraId="59BF65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D7B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zh-CN" w:eastAsia="zh-TW"/>
              </w:rPr>
              <w:t>DC_</w:t>
            </w:r>
            <w:r w:rsidRPr="00B72436">
              <w:rPr>
                <w:rFonts w:ascii="Arial" w:eastAsia="宋体" w:hAnsi="Arial" w:cs="Arial"/>
                <w:sz w:val="18"/>
                <w:lang w:eastAsia="zh-CN"/>
              </w:rPr>
              <w:t>20A-38A</w:t>
            </w:r>
            <w:r w:rsidRPr="00B72436">
              <w:rPr>
                <w:rFonts w:ascii="Arial" w:eastAsia="宋体" w:hAnsi="Arial" w:cs="Arial"/>
                <w:sz w:val="18"/>
                <w:lang w:val="zh-CN" w:eastAsia="zh-TW"/>
              </w:rPr>
              <w:t>_n</w:t>
            </w:r>
            <w:r w:rsidRPr="00B72436">
              <w:rPr>
                <w:rFonts w:ascii="Arial" w:eastAsia="宋体" w:hAnsi="Arial" w:cs="Arial"/>
                <w:sz w:val="18"/>
                <w:lang w:eastAsia="zh-CN"/>
              </w:rPr>
              <w:t>3A</w:t>
            </w:r>
            <w:r w:rsidRPr="00B72436">
              <w:rPr>
                <w:rFonts w:ascii="Arial" w:eastAsia="宋体" w:hAnsi="Arial" w:cs="Arial"/>
                <w:sz w:val="18"/>
                <w:lang w:val="zh-CN" w:eastAsia="zh-TW"/>
              </w:rPr>
              <w:t>-n</w:t>
            </w:r>
            <w:r w:rsidRPr="00B72436">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324D76"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DC_20A_n3A</w:t>
            </w:r>
          </w:p>
          <w:p w14:paraId="02D2AE5E"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DC_20A_n78A</w:t>
            </w:r>
          </w:p>
          <w:p w14:paraId="6778016C" w14:textId="77777777" w:rsidR="00B72436" w:rsidRPr="00B72436" w:rsidRDefault="00B72436" w:rsidP="00B72436">
            <w:pPr>
              <w:keepNext/>
              <w:keepLines/>
              <w:autoSpaceDN w:val="0"/>
              <w:spacing w:after="0"/>
              <w:jc w:val="center"/>
              <w:rPr>
                <w:rFonts w:ascii="Arial" w:eastAsia="宋体" w:hAnsi="Arial"/>
                <w:sz w:val="18"/>
                <w:lang w:val="da-DK" w:eastAsia="zh-TW"/>
              </w:rPr>
            </w:pPr>
            <w:r w:rsidRPr="00B72436">
              <w:rPr>
                <w:rFonts w:ascii="Arial" w:eastAsia="宋体" w:hAnsi="Arial" w:cs="Arial"/>
                <w:sz w:val="18"/>
                <w:lang w:val="da-DK" w:eastAsia="zh-TW"/>
              </w:rPr>
              <w:t>DC_</w:t>
            </w:r>
            <w:r w:rsidRPr="00B72436">
              <w:rPr>
                <w:rFonts w:ascii="Arial" w:eastAsia="宋体" w:hAnsi="Arial" w:cs="Arial"/>
                <w:sz w:val="18"/>
                <w:lang w:eastAsia="zh-CN"/>
              </w:rPr>
              <w:t>38</w:t>
            </w:r>
            <w:r w:rsidRPr="00B72436">
              <w:rPr>
                <w:rFonts w:ascii="Arial" w:eastAsia="宋体" w:hAnsi="Arial" w:cs="Arial"/>
                <w:sz w:val="18"/>
                <w:lang w:val="da-DK" w:eastAsia="zh-TW"/>
              </w:rPr>
              <w:t>A_n3A</w:t>
            </w:r>
          </w:p>
          <w:p w14:paraId="01DB6B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da-DK" w:eastAsia="zh-TW"/>
              </w:rPr>
              <w:t>DC_</w:t>
            </w:r>
            <w:r w:rsidRPr="00B72436">
              <w:rPr>
                <w:rFonts w:ascii="Arial" w:eastAsia="宋体" w:hAnsi="Arial" w:cs="Arial"/>
                <w:sz w:val="18"/>
                <w:lang w:eastAsia="zh-CN"/>
              </w:rPr>
              <w:t>38</w:t>
            </w:r>
            <w:r w:rsidRPr="00B72436">
              <w:rPr>
                <w:rFonts w:ascii="Arial" w:eastAsia="宋体" w:hAnsi="Arial" w:cs="Arial"/>
                <w:sz w:val="18"/>
                <w:lang w:val="da-DK" w:eastAsia="zh-TW"/>
              </w:rPr>
              <w:t>A_n78A</w:t>
            </w:r>
          </w:p>
        </w:tc>
      </w:tr>
      <w:tr w:rsidR="00B72436" w:rsidRPr="00B72436" w14:paraId="57BE413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436E5"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AAA49F"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DC_20A_n1A</w:t>
            </w:r>
          </w:p>
          <w:p w14:paraId="677A086E"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DC_20A_n78A</w:t>
            </w:r>
          </w:p>
          <w:p w14:paraId="4FA2454B"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DC_41A_n1A</w:t>
            </w:r>
          </w:p>
          <w:p w14:paraId="1F493D38"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DC_41A_n78A</w:t>
            </w:r>
          </w:p>
        </w:tc>
      </w:tr>
      <w:tr w:rsidR="00B72436" w:rsidRPr="00B72436" w14:paraId="3E93BD8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7E951"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E8D36"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DC_20A_n1A</w:t>
            </w:r>
          </w:p>
          <w:p w14:paraId="051C20B8"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DC_20A_n78A</w:t>
            </w:r>
          </w:p>
          <w:p w14:paraId="231FECFD"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DC_41A_n1A</w:t>
            </w:r>
          </w:p>
          <w:p w14:paraId="1AD37DF4" w14:textId="77777777" w:rsidR="00B72436" w:rsidRPr="00B72436" w:rsidRDefault="00B72436" w:rsidP="00B72436">
            <w:pPr>
              <w:keepNext/>
              <w:keepLines/>
              <w:autoSpaceDN w:val="0"/>
              <w:spacing w:after="0"/>
              <w:jc w:val="center"/>
              <w:rPr>
                <w:rFonts w:ascii="Arial" w:eastAsia="宋体" w:hAnsi="Arial" w:cs="Arial"/>
                <w:sz w:val="18"/>
                <w:lang w:val="da-DK" w:eastAsia="zh-TW"/>
              </w:rPr>
            </w:pPr>
            <w:r w:rsidRPr="00B72436">
              <w:rPr>
                <w:rFonts w:ascii="Arial" w:eastAsia="宋体" w:hAnsi="Arial" w:cs="Arial"/>
                <w:sz w:val="18"/>
                <w:lang w:val="da-DK" w:eastAsia="zh-TW"/>
              </w:rPr>
              <w:t>DC_41A_n78A</w:t>
            </w:r>
          </w:p>
        </w:tc>
      </w:tr>
      <w:tr w:rsidR="00B72436" w:rsidRPr="00B72436" w14:paraId="4FE3F4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AAD3F" w14:textId="77777777" w:rsidR="00B72436" w:rsidRPr="00B72436" w:rsidRDefault="00B72436" w:rsidP="00B72436">
            <w:pPr>
              <w:keepNext/>
              <w:keepLines/>
              <w:autoSpaceDN w:val="0"/>
              <w:spacing w:after="0"/>
              <w:jc w:val="center"/>
              <w:rPr>
                <w:rFonts w:ascii="Arial" w:eastAsia="宋体" w:hAnsi="Arial" w:cs="Arial"/>
                <w:sz w:val="18"/>
                <w:lang w:val="zh-CN" w:eastAsia="zh-TW"/>
              </w:rPr>
            </w:pPr>
            <w:r w:rsidRPr="00B72436">
              <w:rPr>
                <w:rFonts w:ascii="Arial" w:eastAsia="宋体"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5357D" w14:textId="77777777" w:rsidR="00B72436" w:rsidRPr="00B72436" w:rsidRDefault="00B72436" w:rsidP="00B72436">
            <w:pPr>
              <w:keepNext/>
              <w:keepLines/>
              <w:autoSpaceDN w:val="0"/>
              <w:spacing w:after="0"/>
              <w:jc w:val="center"/>
              <w:rPr>
                <w:rFonts w:ascii="Arial" w:eastAsia="宋体" w:hAnsi="Arial" w:cs="Arial"/>
                <w:sz w:val="18"/>
                <w:lang w:val="en-US" w:eastAsia="zh-TW"/>
              </w:rPr>
            </w:pPr>
            <w:r w:rsidRPr="00B72436">
              <w:rPr>
                <w:rFonts w:ascii="Arial" w:eastAsia="宋体" w:hAnsi="Arial" w:cs="Arial"/>
                <w:sz w:val="18"/>
                <w:lang w:val="en-US" w:eastAsia="zh-TW"/>
              </w:rPr>
              <w:t>DC_(n)3AA</w:t>
            </w:r>
            <w:r w:rsidRPr="00B72436">
              <w:rPr>
                <w:rFonts w:ascii="Arial" w:eastAsia="宋体" w:hAnsi="Arial" w:cs="Arial"/>
                <w:sz w:val="18"/>
                <w:szCs w:val="18"/>
                <w:vertAlign w:val="superscript"/>
                <w:lang w:val="en-US" w:eastAsia="zh-CN"/>
              </w:rPr>
              <w:t>4</w:t>
            </w:r>
          </w:p>
          <w:p w14:paraId="5851A997" w14:textId="77777777" w:rsidR="00B72436" w:rsidRPr="00B72436" w:rsidRDefault="00B72436" w:rsidP="00B72436">
            <w:pPr>
              <w:keepNext/>
              <w:keepLines/>
              <w:autoSpaceDN w:val="0"/>
              <w:spacing w:after="0"/>
              <w:jc w:val="center"/>
              <w:rPr>
                <w:rFonts w:ascii="Arial" w:eastAsia="宋体" w:hAnsi="Arial" w:cs="Arial"/>
                <w:sz w:val="18"/>
                <w:lang w:val="en-US" w:eastAsia="zh-TW"/>
              </w:rPr>
            </w:pPr>
            <w:r w:rsidRPr="00B72436">
              <w:rPr>
                <w:rFonts w:ascii="Arial" w:eastAsia="宋体" w:hAnsi="Arial" w:cs="Arial"/>
                <w:sz w:val="18"/>
                <w:lang w:val="en-US" w:eastAsia="zh-TW"/>
              </w:rPr>
              <w:t>DC_20A_n3A</w:t>
            </w:r>
          </w:p>
        </w:tc>
      </w:tr>
      <w:tr w:rsidR="00B72436" w:rsidRPr="00B72436" w14:paraId="0CD598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47E4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3DB20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21E291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0BE28A0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DC_21A_n79A</w:t>
            </w:r>
          </w:p>
        </w:tc>
      </w:tr>
      <w:tr w:rsidR="00B72436" w:rsidRPr="00B72436" w14:paraId="6BC1A3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45EA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4183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0E51E6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770A934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DC_21A_n79A</w:t>
            </w:r>
          </w:p>
        </w:tc>
      </w:tr>
      <w:tr w:rsidR="00B72436" w:rsidRPr="00B72436" w14:paraId="502B90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6635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DC_21A-28A-42A_n77A</w:t>
            </w:r>
          </w:p>
          <w:p w14:paraId="503DA7A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685530D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DC_21A_n77A</w:t>
            </w:r>
          </w:p>
          <w:p w14:paraId="273FA86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fi-FI"/>
              </w:rPr>
              <w:t>DC_28A_n77A</w:t>
            </w:r>
          </w:p>
        </w:tc>
      </w:tr>
      <w:tr w:rsidR="00B72436" w:rsidRPr="00B72436" w14:paraId="19EA68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96FC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DC_21A-28A-42A_n78A</w:t>
            </w:r>
          </w:p>
          <w:p w14:paraId="46528D5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6805579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DC_21A_n78A</w:t>
            </w:r>
          </w:p>
          <w:p w14:paraId="2FFD0D0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DC_28A_n78A</w:t>
            </w:r>
          </w:p>
        </w:tc>
      </w:tr>
      <w:tr w:rsidR="00B72436" w:rsidRPr="00B72436" w14:paraId="487584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909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DC_21A-28A-42A_n79A</w:t>
            </w:r>
          </w:p>
          <w:p w14:paraId="7FEA2BE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55A337B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DC_21A_n79A</w:t>
            </w:r>
          </w:p>
          <w:p w14:paraId="719DA95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DC_28A_n79A</w:t>
            </w:r>
          </w:p>
        </w:tc>
      </w:tr>
      <w:tr w:rsidR="00B72436" w:rsidRPr="00B72436" w14:paraId="32A16E5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7A80A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62B6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76DB28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50B108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54C6247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237F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FA32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207B0F1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2BFE45B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45A199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214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DC_21A-42A_n1A-n77A</w:t>
            </w:r>
          </w:p>
          <w:p w14:paraId="43842EE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4107CB6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631206F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DC_21A_n77A</w:t>
            </w:r>
          </w:p>
        </w:tc>
      </w:tr>
      <w:tr w:rsidR="00B72436" w:rsidRPr="00B72436" w14:paraId="2D54E4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4562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DC_21A-42A_n1A-n78A</w:t>
            </w:r>
          </w:p>
          <w:p w14:paraId="4CBA1C9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1AE7A17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4329956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DC_21A_n78A</w:t>
            </w:r>
          </w:p>
        </w:tc>
      </w:tr>
      <w:tr w:rsidR="00B72436" w:rsidRPr="00B72436" w14:paraId="60187F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69EE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DC_21A-42A_n1A-n79A</w:t>
            </w:r>
          </w:p>
          <w:p w14:paraId="5ACA203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1741B45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4EB064D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DC_21A_n79A</w:t>
            </w:r>
          </w:p>
        </w:tc>
      </w:tr>
      <w:tr w:rsidR="00B72436" w:rsidRPr="00B72436" w14:paraId="0316DEE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BF486"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DC_21A-42A_n77A-n79A</w:t>
            </w:r>
          </w:p>
          <w:p w14:paraId="5F40804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4887496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DC_21A_n77A</w:t>
            </w:r>
          </w:p>
          <w:p w14:paraId="091844D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DC_21A_n79A</w:t>
            </w:r>
          </w:p>
        </w:tc>
      </w:tr>
      <w:tr w:rsidR="00B72436" w:rsidRPr="00B72436" w14:paraId="7AC6FD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3019E"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DC_21A-42A_n78A-n79A</w:t>
            </w:r>
          </w:p>
          <w:p w14:paraId="1A11C3E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369418B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DC_21A_n78A</w:t>
            </w:r>
          </w:p>
          <w:p w14:paraId="6A84914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DC_21A_n79A</w:t>
            </w:r>
          </w:p>
        </w:tc>
      </w:tr>
      <w:tr w:rsidR="00B72436" w:rsidRPr="00B72436" w14:paraId="15B4FD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CEE5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08506C5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DC_28A_n5A</w:t>
            </w:r>
          </w:p>
          <w:p w14:paraId="10589B8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DC_28A_n40A</w:t>
            </w:r>
          </w:p>
          <w:p w14:paraId="32522DD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DC_28A_n78A</w:t>
            </w:r>
          </w:p>
        </w:tc>
      </w:tr>
      <w:tr w:rsidR="00B72436" w:rsidRPr="00B72436" w14:paraId="328FEA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E33C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DC_28A-32A-38A_n1</w:t>
            </w:r>
            <w:r w:rsidRPr="00B72436">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39457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DC_28A_n1A</w:t>
            </w:r>
          </w:p>
          <w:p w14:paraId="3CFF8B4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DC_38A_n1A</w:t>
            </w:r>
          </w:p>
        </w:tc>
      </w:tr>
      <w:tr w:rsidR="00B72436" w:rsidRPr="00B72436" w14:paraId="48DE92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F6A2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DC_28A-41A-42A_n78A</w:t>
            </w:r>
          </w:p>
          <w:p w14:paraId="0E38F92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DC_28A-41C-42A_n78A</w:t>
            </w:r>
          </w:p>
          <w:p w14:paraId="3ABACE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DC_28A-41A-42C_n78A</w:t>
            </w:r>
          </w:p>
          <w:p w14:paraId="2B8322C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60DA151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28</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2968FE2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41</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3BEB31B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fi-FI"/>
              </w:rPr>
              <w:t>DC_</w:t>
            </w:r>
            <w:r w:rsidRPr="00B72436">
              <w:rPr>
                <w:rFonts w:ascii="Arial" w:eastAsia="宋体" w:hAnsi="Arial"/>
                <w:sz w:val="18"/>
                <w:lang w:eastAsia="ja-JP"/>
              </w:rPr>
              <w:t>41</w:t>
            </w:r>
            <w:r w:rsidRPr="00B72436">
              <w:rPr>
                <w:rFonts w:ascii="Arial" w:eastAsia="宋体" w:hAnsi="Arial"/>
                <w:sz w:val="18"/>
                <w:lang w:eastAsia="fi-FI"/>
              </w:rPr>
              <w:t>C_</w:t>
            </w:r>
            <w:r w:rsidRPr="00B72436">
              <w:rPr>
                <w:rFonts w:ascii="Arial" w:eastAsia="宋体" w:hAnsi="Arial"/>
                <w:sz w:val="18"/>
                <w:lang w:eastAsia="ja-JP"/>
              </w:rPr>
              <w:t>n78</w:t>
            </w:r>
            <w:r w:rsidRPr="00B72436">
              <w:rPr>
                <w:rFonts w:ascii="Arial" w:eastAsia="宋体" w:hAnsi="Arial"/>
                <w:sz w:val="18"/>
                <w:lang w:eastAsia="fi-FI"/>
              </w:rPr>
              <w:t>A</w:t>
            </w:r>
          </w:p>
        </w:tc>
      </w:tr>
      <w:tr w:rsidR="00B72436" w:rsidRPr="00B72436" w14:paraId="3AF644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3404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00B4DFC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DC_30A_n2A</w:t>
            </w:r>
          </w:p>
          <w:p w14:paraId="35F96075"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DC_66A_n2A</w:t>
            </w:r>
          </w:p>
        </w:tc>
      </w:tr>
      <w:tr w:rsidR="00B72436" w:rsidRPr="00B72436" w14:paraId="626992B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AE2D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609D0E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DC_30A_n2A</w:t>
            </w:r>
          </w:p>
          <w:p w14:paraId="0444E749"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DC_66A_n2A</w:t>
            </w:r>
          </w:p>
        </w:tc>
      </w:tr>
      <w:tr w:rsidR="00B72436" w:rsidRPr="00B72436" w14:paraId="03D4B65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F57D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3E49C49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DC_30A_n66A</w:t>
            </w:r>
          </w:p>
          <w:p w14:paraId="2F08E8B8"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DC_66A_n66A</w:t>
            </w:r>
            <w:r w:rsidRPr="00B72436">
              <w:rPr>
                <w:rFonts w:ascii="Arial" w:eastAsia="宋体" w:hAnsi="Arial"/>
                <w:sz w:val="18"/>
                <w:vertAlign w:val="superscript"/>
                <w:lang w:eastAsia="fi-FI"/>
              </w:rPr>
              <w:t>4</w:t>
            </w:r>
          </w:p>
        </w:tc>
      </w:tr>
      <w:tr w:rsidR="00B72436" w:rsidRPr="00B72436" w14:paraId="3CE0BC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3AC6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DC_29A-30A-66A_n77A</w:t>
            </w:r>
            <w:r w:rsidRPr="00B72436">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D9B6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DC_30A_n77A</w:t>
            </w:r>
            <w:r w:rsidRPr="00B72436">
              <w:rPr>
                <w:rFonts w:ascii="Arial" w:eastAsia="宋体" w:hAnsi="Arial"/>
                <w:bCs/>
                <w:sz w:val="18"/>
                <w:vertAlign w:val="superscript"/>
                <w:lang w:eastAsia="fi-FI"/>
              </w:rPr>
              <w:t>9</w:t>
            </w:r>
          </w:p>
          <w:p w14:paraId="7F495F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DC_66A_n77A</w:t>
            </w:r>
            <w:r w:rsidRPr="00B72436">
              <w:rPr>
                <w:rFonts w:ascii="Arial" w:eastAsia="宋体" w:hAnsi="Arial"/>
                <w:bCs/>
                <w:sz w:val="18"/>
                <w:vertAlign w:val="superscript"/>
                <w:lang w:eastAsia="fi-FI"/>
              </w:rPr>
              <w:t>9</w:t>
            </w:r>
          </w:p>
        </w:tc>
      </w:tr>
      <w:tr w:rsidR="00B72436" w:rsidRPr="00B72436" w14:paraId="318BDFF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37F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451D40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DC_30A_n5A</w:t>
            </w:r>
          </w:p>
          <w:p w14:paraId="0E4446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DC_66A_n5A</w:t>
            </w:r>
          </w:p>
          <w:p w14:paraId="6C631E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noProof/>
                <w:sz w:val="18"/>
              </w:rPr>
              <w:t>DC_(n)5AA</w:t>
            </w:r>
            <w:r w:rsidRPr="00B72436">
              <w:rPr>
                <w:rFonts w:ascii="Arial" w:eastAsia="宋体" w:hAnsi="Arial"/>
                <w:noProof/>
                <w:sz w:val="18"/>
                <w:vertAlign w:val="superscript"/>
              </w:rPr>
              <w:t>4</w:t>
            </w:r>
          </w:p>
        </w:tc>
      </w:tr>
      <w:tr w:rsidR="00B72436" w:rsidRPr="00B72436" w14:paraId="40362E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B6CBB"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DC_42A_n1A-n77A-n79A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71AA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N/A</w:t>
            </w:r>
          </w:p>
        </w:tc>
      </w:tr>
      <w:tr w:rsidR="00B72436" w:rsidRPr="00B72436" w14:paraId="71C206E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454F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DC_42A_n1A-n78A-n79A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CC36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N/A</w:t>
            </w:r>
          </w:p>
        </w:tc>
      </w:tr>
      <w:tr w:rsidR="00B72436" w:rsidRPr="00B72436" w14:paraId="3E17AC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F0795"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DC_42A_n3A-n28A-n77A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22C62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4618BD0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DC_42A_n28A</w:t>
            </w:r>
          </w:p>
        </w:tc>
      </w:tr>
      <w:tr w:rsidR="00B72436" w:rsidRPr="00B72436" w14:paraId="1ADE626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17BE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DC_42A_n3A-n28A-n77(2A)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39FD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7FCDF28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DC_42A_n28A</w:t>
            </w:r>
          </w:p>
        </w:tc>
      </w:tr>
      <w:tr w:rsidR="00B72436" w:rsidRPr="00B72436" w14:paraId="60541D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714A1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DC_42C_n3A-n28A-n77A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4B4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02103D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4407DD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7CC9AF3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DC_42C_n28A</w:t>
            </w:r>
          </w:p>
        </w:tc>
      </w:tr>
      <w:tr w:rsidR="00B72436" w:rsidRPr="00B72436" w14:paraId="5F76087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F266A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rPr>
              <w:t>DC_42C_n3A-n28A-n77(2A)</w:t>
            </w:r>
            <w:r w:rsidRPr="00B72436">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814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4118DB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719A870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503A164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DC_42C_n28A</w:t>
            </w:r>
          </w:p>
        </w:tc>
      </w:tr>
      <w:tr w:rsidR="00B72436" w:rsidRPr="00B72436" w14:paraId="264CDD9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0D46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DC_46A-66A_n25A-n41A</w:t>
            </w:r>
          </w:p>
          <w:p w14:paraId="4250DB8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DC_46C-66A_n25A-n41A</w:t>
            </w:r>
          </w:p>
          <w:p w14:paraId="330232F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766A09A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DC_66A_n25A</w:t>
            </w:r>
          </w:p>
          <w:p w14:paraId="5D01BA1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DC_66A_n41A</w:t>
            </w:r>
          </w:p>
        </w:tc>
      </w:tr>
      <w:tr w:rsidR="00B72436" w:rsidRPr="00B72436" w14:paraId="3EC413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F6D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DC_46A-66A_n25A-n71A</w:t>
            </w:r>
          </w:p>
          <w:p w14:paraId="77549D0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DC_46C-66A_n25A-n71A</w:t>
            </w:r>
          </w:p>
          <w:p w14:paraId="0418210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2CB7F88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DC_66A_n25A</w:t>
            </w:r>
          </w:p>
          <w:p w14:paraId="28C593C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DC_66A_n71A</w:t>
            </w:r>
          </w:p>
        </w:tc>
      </w:tr>
      <w:tr w:rsidR="00B72436" w:rsidRPr="00B72436" w14:paraId="356954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F95B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DC_46A-66A_n41A-n71A</w:t>
            </w:r>
          </w:p>
          <w:p w14:paraId="395E9D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DC_46C-66A_n41A-n71A</w:t>
            </w:r>
          </w:p>
          <w:p w14:paraId="7DD7225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宋体"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414D9F6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DC_66A_n41A</w:t>
            </w:r>
          </w:p>
          <w:p w14:paraId="59E8073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DC_66A_n71A</w:t>
            </w:r>
          </w:p>
        </w:tc>
      </w:tr>
      <w:tr w:rsidR="00B72436" w:rsidRPr="00B72436" w14:paraId="3CCA76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CBA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DC_46A-66A_n41(2A)-n71A</w:t>
            </w:r>
          </w:p>
          <w:p w14:paraId="7920867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DC_46C-66A_n41(2A)-n71A</w:t>
            </w:r>
          </w:p>
          <w:p w14:paraId="6FD2D4F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0642382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DC_66A_n41A</w:t>
            </w:r>
          </w:p>
          <w:p w14:paraId="3570A08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DC_66A_n71A</w:t>
            </w:r>
          </w:p>
        </w:tc>
      </w:tr>
      <w:tr w:rsidR="00B72436" w:rsidRPr="00B72436" w14:paraId="14E7C8F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07C6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6520E0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DC_48A_n25A</w:t>
            </w:r>
          </w:p>
          <w:p w14:paraId="3943C0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DC_66A_n25A</w:t>
            </w:r>
          </w:p>
          <w:p w14:paraId="7747B496" w14:textId="77777777" w:rsidR="00B72436" w:rsidRPr="00B72436" w:rsidRDefault="00B72436" w:rsidP="00B72436">
            <w:pPr>
              <w:keepNext/>
              <w:keepLines/>
              <w:autoSpaceDN w:val="0"/>
              <w:spacing w:after="0"/>
              <w:jc w:val="center"/>
              <w:rPr>
                <w:rFonts w:ascii="Arial" w:eastAsia="宋体" w:hAnsi="Arial"/>
                <w:sz w:val="18"/>
                <w:szCs w:val="18"/>
              </w:rPr>
            </w:pPr>
            <w:r w:rsidRPr="00B72436">
              <w:rPr>
                <w:rFonts w:ascii="Arial" w:eastAsia="宋体" w:hAnsi="Arial"/>
                <w:sz w:val="18"/>
                <w:lang w:eastAsia="ja-JP"/>
              </w:rPr>
              <w:t>DC_66A_n48A</w:t>
            </w:r>
          </w:p>
        </w:tc>
      </w:tr>
      <w:tr w:rsidR="00B72436" w:rsidRPr="00B72436" w14:paraId="00CCBD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589EB"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458BC36"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DC_66A_n2A</w:t>
            </w:r>
          </w:p>
          <w:p w14:paraId="7B393429"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DC_66A_n41A</w:t>
            </w:r>
          </w:p>
          <w:p w14:paraId="5C931336"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DC_71A_n2A</w:t>
            </w:r>
          </w:p>
          <w:p w14:paraId="1154E473"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DC_71A_n41A</w:t>
            </w:r>
          </w:p>
        </w:tc>
      </w:tr>
      <w:tr w:rsidR="00B72436" w:rsidRPr="00B72436" w14:paraId="4E9A0C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E103E"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6A11FE54"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DC_66A_n2A</w:t>
            </w:r>
          </w:p>
          <w:p w14:paraId="4F56BFB8"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DC_66A_n77A</w:t>
            </w:r>
          </w:p>
          <w:p w14:paraId="4E05E290"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DC_71A_n2A</w:t>
            </w:r>
          </w:p>
          <w:p w14:paraId="52D19DA8"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DC_71A_n77A</w:t>
            </w:r>
          </w:p>
        </w:tc>
      </w:tr>
      <w:tr w:rsidR="00B72436" w:rsidRPr="00B72436" w14:paraId="39DD9A7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6F51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br w:type="page"/>
            </w:r>
            <w:r w:rsidRPr="00B72436">
              <w:rPr>
                <w:rFonts w:ascii="Arial" w:eastAsia="宋体" w:hAnsi="Arial" w:cs="Arial"/>
                <w:sz w:val="18"/>
                <w:szCs w:val="18"/>
              </w:rPr>
              <w:t>DC_</w:t>
            </w:r>
            <w:r w:rsidRPr="00B72436">
              <w:rPr>
                <w:rFonts w:ascii="Arial" w:eastAsia="宋体" w:hAnsi="Arial" w:cs="Arial"/>
                <w:sz w:val="18"/>
                <w:szCs w:val="18"/>
                <w:lang w:val="sv-SE"/>
              </w:rPr>
              <w:t>66</w:t>
            </w:r>
            <w:r w:rsidRPr="00B72436">
              <w:rPr>
                <w:rFonts w:ascii="Arial" w:eastAsia="宋体" w:hAnsi="Arial" w:cs="Arial"/>
                <w:sz w:val="18"/>
                <w:szCs w:val="18"/>
              </w:rPr>
              <w:t>A-</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556468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w:t>
            </w:r>
            <w:r w:rsidRPr="00B72436">
              <w:rPr>
                <w:rFonts w:ascii="Arial" w:eastAsia="宋体" w:hAnsi="Arial" w:cs="Arial"/>
                <w:sz w:val="18"/>
                <w:szCs w:val="18"/>
                <w:lang w:val="sv-SE"/>
              </w:rPr>
              <w:t>66</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w:t>
            </w:r>
            <w:r w:rsidRPr="00B72436">
              <w:rPr>
                <w:rFonts w:ascii="Arial" w:eastAsia="宋体" w:hAnsi="Arial" w:cs="Arial"/>
                <w:sz w:val="18"/>
                <w:szCs w:val="18"/>
                <w:lang w:val="sv-SE"/>
              </w:rPr>
              <w:t>2</w:t>
            </w:r>
            <w:r w:rsidRPr="00B72436">
              <w:rPr>
                <w:rFonts w:ascii="Arial" w:eastAsia="宋体" w:hAnsi="Arial" w:cs="Arial"/>
                <w:sz w:val="18"/>
                <w:szCs w:val="18"/>
              </w:rPr>
              <w:t>A</w:t>
            </w:r>
            <w:r w:rsidRPr="00B72436">
              <w:rPr>
                <w:rFonts w:ascii="Arial" w:eastAsia="宋体" w:hAnsi="Arial" w:cs="Arial"/>
                <w:sz w:val="18"/>
                <w:szCs w:val="18"/>
              </w:rPr>
              <w:br/>
              <w:t>DC_</w:t>
            </w:r>
            <w:r w:rsidRPr="00B72436">
              <w:rPr>
                <w:rFonts w:ascii="Arial" w:eastAsia="宋体" w:hAnsi="Arial" w:cs="Arial"/>
                <w:sz w:val="18"/>
                <w:szCs w:val="18"/>
                <w:lang w:val="sv-SE"/>
              </w:rPr>
              <w:t>66</w:t>
            </w:r>
            <w:r w:rsidRPr="00B72436">
              <w:rPr>
                <w:rFonts w:ascii="Arial" w:eastAsia="宋体" w:hAnsi="Arial" w:cs="Arial"/>
                <w:sz w:val="18"/>
                <w:szCs w:val="18"/>
              </w:rPr>
              <w:t>A_n78A</w:t>
            </w:r>
            <w:r w:rsidRPr="00B72436">
              <w:rPr>
                <w:rFonts w:ascii="Arial" w:eastAsia="宋体" w:hAnsi="Arial" w:cs="Arial"/>
                <w:sz w:val="18"/>
                <w:szCs w:val="18"/>
              </w:rPr>
              <w:br/>
              <w:t>DC_</w:t>
            </w:r>
            <w:r w:rsidRPr="00B72436">
              <w:rPr>
                <w:rFonts w:ascii="Arial" w:eastAsia="宋体" w:hAnsi="Arial" w:cs="Arial"/>
                <w:sz w:val="18"/>
                <w:szCs w:val="18"/>
                <w:lang w:val="sv-SE"/>
              </w:rPr>
              <w:t>71</w:t>
            </w:r>
            <w:r w:rsidRPr="00B72436">
              <w:rPr>
                <w:rFonts w:ascii="Arial" w:eastAsia="宋体" w:hAnsi="Arial" w:cs="Arial"/>
                <w:sz w:val="18"/>
                <w:szCs w:val="18"/>
              </w:rPr>
              <w:t>A_n78A</w:t>
            </w:r>
          </w:p>
        </w:tc>
      </w:tr>
      <w:tr w:rsidR="00B72436" w:rsidRPr="00B72436" w14:paraId="6389F09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AA743"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4D6F7062"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DC_66A_n66A</w:t>
            </w:r>
            <w:r w:rsidRPr="00B72436">
              <w:rPr>
                <w:rFonts w:ascii="Arial" w:eastAsia="宋体" w:hAnsi="Arial" w:cs="Arial"/>
                <w:sz w:val="18"/>
                <w:szCs w:val="18"/>
                <w:vertAlign w:val="superscript"/>
                <w:lang w:val="sv-SE"/>
              </w:rPr>
              <w:t>4</w:t>
            </w:r>
          </w:p>
          <w:p w14:paraId="47373E89"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DC_66A_n77A</w:t>
            </w:r>
          </w:p>
          <w:p w14:paraId="2D66ECEE"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DC_71A_n66A</w:t>
            </w:r>
          </w:p>
          <w:p w14:paraId="609C3429" w14:textId="77777777" w:rsidR="00B72436" w:rsidRPr="00B72436" w:rsidRDefault="00B72436" w:rsidP="00B72436">
            <w:pPr>
              <w:keepNext/>
              <w:keepLines/>
              <w:autoSpaceDN w:val="0"/>
              <w:spacing w:after="0"/>
              <w:jc w:val="center"/>
              <w:rPr>
                <w:rFonts w:ascii="Arial" w:eastAsia="宋体" w:hAnsi="Arial" w:cs="Arial"/>
                <w:sz w:val="18"/>
                <w:szCs w:val="18"/>
                <w:lang w:val="sv-SE"/>
              </w:rPr>
            </w:pPr>
            <w:r w:rsidRPr="00B72436">
              <w:rPr>
                <w:rFonts w:ascii="Arial" w:eastAsia="宋体" w:hAnsi="Arial" w:cs="Arial"/>
                <w:sz w:val="18"/>
                <w:szCs w:val="18"/>
                <w:lang w:val="sv-SE"/>
              </w:rPr>
              <w:t>DC_71A_n77A</w:t>
            </w:r>
          </w:p>
        </w:tc>
      </w:tr>
      <w:tr w:rsidR="00B72436" w:rsidRPr="00B72436" w14:paraId="18C2CD34" w14:textId="77777777" w:rsidTr="00B72436">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3DDFE00B"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rPr>
              <w:t>NOTE 1:</w:t>
            </w:r>
            <w:r w:rsidRPr="00B72436">
              <w:rPr>
                <w:rFonts w:ascii="Arial" w:eastAsia="宋体" w:hAnsi="Arial"/>
                <w:sz w:val="18"/>
              </w:rPr>
              <w:tab/>
              <w:t>Uplink EN-DC configurations are the configurations supported by the present release of specifications.</w:t>
            </w:r>
          </w:p>
          <w:p w14:paraId="50A2E441"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rPr>
              <w:t>NOTE 2:</w:t>
            </w:r>
            <w:r w:rsidRPr="00B72436">
              <w:rPr>
                <w:rFonts w:ascii="Arial" w:eastAsia="宋体" w:hAnsi="Arial"/>
                <w:sz w:val="18"/>
              </w:rPr>
              <w:tab/>
              <w:t>Applicable for UE supporting inter-band EN-DC with mandatory simultaneous Rx/Tx capability</w:t>
            </w:r>
          </w:p>
          <w:p w14:paraId="141B7EC9"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rPr>
              <w:t>NOTE 3:</w:t>
            </w:r>
            <w:r w:rsidRPr="00B72436">
              <w:rPr>
                <w:rFonts w:ascii="Arial" w:eastAsia="宋体" w:hAnsi="Arial"/>
                <w:sz w:val="18"/>
              </w:rPr>
              <w:tab/>
              <w:t>The frequency range in band n28 is restricted for this band combination to 703-733 MHz for the UL and 758-788 MHz for the DL.</w:t>
            </w:r>
          </w:p>
          <w:p w14:paraId="7DDBB171"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rPr>
              <w:t>NOTE 4:</w:t>
            </w:r>
            <w:r w:rsidRPr="00B72436">
              <w:rPr>
                <w:rFonts w:ascii="Arial" w:eastAsia="宋体" w:hAnsi="Arial"/>
                <w:sz w:val="18"/>
              </w:rPr>
              <w:tab/>
              <w:t>Only single switched UL is supported.</w:t>
            </w:r>
          </w:p>
          <w:p w14:paraId="703346BE" w14:textId="77777777" w:rsidR="00B72436" w:rsidRPr="00B72436" w:rsidRDefault="00B72436" w:rsidP="00B72436">
            <w:pPr>
              <w:keepLines/>
              <w:autoSpaceDN w:val="0"/>
              <w:spacing w:after="0"/>
              <w:ind w:left="851" w:hanging="851"/>
              <w:rPr>
                <w:rFonts w:ascii="Arial" w:eastAsia="宋体" w:hAnsi="Arial" w:cs="Intel Clear"/>
                <w:sz w:val="18"/>
              </w:rPr>
            </w:pPr>
            <w:r w:rsidRPr="00B72436">
              <w:rPr>
                <w:rFonts w:ascii="Arial" w:eastAsia="宋体" w:hAnsi="Arial" w:cs="Intel Clear"/>
                <w:sz w:val="18"/>
              </w:rPr>
              <w:t>NOTE 5:</w:t>
            </w:r>
            <w:r w:rsidRPr="00B72436">
              <w:rPr>
                <w:rFonts w:ascii="Arial" w:eastAsia="宋体" w:hAnsi="Arial" w:cs="Intel Clear"/>
                <w:sz w:val="18"/>
              </w:rPr>
              <w:tab/>
              <w:t>UL carrier shall be supported in Band 2 or band 66 only. Power imbalance between downlink carriers on Band 7 and Band 38 is assumed to be within 6dB.</w:t>
            </w:r>
          </w:p>
          <w:p w14:paraId="7A2DC940"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rPr>
              <w:t>NOTE 6:</w:t>
            </w:r>
            <w:r w:rsidRPr="00B72436">
              <w:rPr>
                <w:rFonts w:ascii="Arial" w:eastAsia="宋体" w:hAnsi="Arial"/>
                <w:sz w:val="18"/>
              </w:rPr>
              <w:tab/>
              <w:t>The combination is not used alone as fall back mode of other band combinations in which UL in Band 42 is not used.</w:t>
            </w:r>
          </w:p>
          <w:p w14:paraId="498EA18C"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宋体" w:hAnsi="Arial"/>
                <w:sz w:val="18"/>
                <w:lang w:eastAsia="fi-FI"/>
              </w:rPr>
              <w:t xml:space="preserve">NOTE 7: </w:t>
            </w:r>
            <w:r w:rsidRPr="00B72436">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B72436">
              <w:rPr>
                <w:rFonts w:ascii="Arial" w:eastAsia="宋体" w:hAnsi="Arial"/>
                <w:sz w:val="18"/>
                <w:lang w:eastAsia="zh-CN"/>
              </w:rPr>
              <w:t xml:space="preserve"> </w:t>
            </w:r>
            <w:r w:rsidRPr="00B72436">
              <w:rPr>
                <w:rFonts w:ascii="Arial" w:eastAsia="宋体" w:hAnsi="Arial"/>
                <w:sz w:val="18"/>
              </w:rPr>
              <w:t xml:space="preserve">For UEs not indicating </w:t>
            </w:r>
            <w:r w:rsidRPr="00B72436">
              <w:rPr>
                <w:rFonts w:ascii="Arial" w:eastAsia="宋体" w:hAnsi="Arial"/>
                <w:i/>
                <w:iCs/>
                <w:sz w:val="18"/>
              </w:rPr>
              <w:t>interBandMRDC-WithOverlapDL-Bands-r16</w:t>
            </w:r>
            <w:r w:rsidRPr="00B72436">
              <w:rPr>
                <w:rFonts w:ascii="Arial" w:eastAsia="宋体" w:hAnsi="Arial"/>
                <w:sz w:val="18"/>
              </w:rPr>
              <w:t xml:space="preserve">, </w:t>
            </w:r>
            <w:r w:rsidRPr="00B72436">
              <w:rPr>
                <w:rFonts w:ascii="Arial" w:eastAsia="宋体" w:hAnsi="Arial"/>
                <w:noProof/>
                <w:sz w:val="18"/>
                <w:lang w:eastAsia="ja-JP"/>
              </w:rPr>
              <w:t xml:space="preserve">when UE capability </w:t>
            </w:r>
            <w:r w:rsidRPr="00B72436">
              <w:rPr>
                <w:rFonts w:ascii="Arial" w:eastAsia="宋体" w:hAnsi="Arial"/>
                <w:i/>
                <w:iCs/>
                <w:noProof/>
                <w:sz w:val="18"/>
                <w:lang w:eastAsia="ja-JP"/>
              </w:rPr>
              <w:t>interBandContiguousMRDC</w:t>
            </w:r>
            <w:r w:rsidRPr="00B72436">
              <w:rPr>
                <w:rFonts w:ascii="Arial" w:eastAsia="宋体" w:hAnsi="Arial"/>
                <w:noProof/>
                <w:sz w:val="18"/>
                <w:lang w:eastAsia="ja-JP"/>
              </w:rPr>
              <w:t xml:space="preserve"> is indicated, the minimum requirements for intra-band-contiguous EN-DC also should be met in addtion to intra-band non-contiguous EN-DC</w:t>
            </w:r>
            <w:r w:rsidRPr="00B72436">
              <w:rPr>
                <w:rFonts w:ascii="Arial" w:eastAsia="宋体" w:hAnsi="Arial"/>
                <w:i/>
                <w:iCs/>
                <w:noProof/>
                <w:sz w:val="18"/>
                <w:lang w:eastAsia="ja-JP"/>
              </w:rPr>
              <w:t>.</w:t>
            </w:r>
          </w:p>
          <w:p w14:paraId="7FD85717" w14:textId="77777777" w:rsidR="00B72436" w:rsidRPr="00B72436" w:rsidRDefault="00B72436" w:rsidP="00B72436">
            <w:pPr>
              <w:keepLines/>
              <w:autoSpaceDN w:val="0"/>
              <w:spacing w:after="0"/>
              <w:ind w:left="851" w:hanging="851"/>
              <w:rPr>
                <w:rFonts w:ascii="Arial" w:eastAsia="宋体" w:hAnsi="Arial"/>
                <w:sz w:val="18"/>
                <w:lang w:eastAsia="fi-FI"/>
              </w:rPr>
            </w:pPr>
            <w:r w:rsidRPr="00B72436">
              <w:rPr>
                <w:rFonts w:ascii="Arial" w:eastAsia="宋体" w:hAnsi="Arial"/>
                <w:sz w:val="18"/>
                <w:lang w:eastAsia="fi-FI"/>
              </w:rPr>
              <w:t>NOTE 8:</w:t>
            </w:r>
            <w:r w:rsidRPr="00B72436">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B72436">
              <w:rPr>
                <w:rFonts w:ascii="Arial" w:eastAsia="宋体" w:hAnsi="Arial"/>
                <w:sz w:val="18"/>
              </w:rPr>
              <w:t xml:space="preserve"> </w:t>
            </w:r>
          </w:p>
          <w:p w14:paraId="29920864" w14:textId="77777777" w:rsidR="00B72436" w:rsidRPr="00B72436" w:rsidRDefault="00B72436" w:rsidP="00B72436">
            <w:pPr>
              <w:keepLines/>
              <w:autoSpaceDN w:val="0"/>
              <w:spacing w:after="0"/>
              <w:ind w:left="851" w:hanging="851"/>
              <w:rPr>
                <w:rFonts w:ascii="Arial" w:eastAsia="宋体" w:hAnsi="Arial"/>
                <w:sz w:val="18"/>
                <w:lang w:eastAsia="ja-JP"/>
              </w:rPr>
            </w:pPr>
            <w:r w:rsidRPr="00B72436">
              <w:rPr>
                <w:rFonts w:ascii="Arial" w:eastAsia="宋体" w:hAnsi="Arial"/>
                <w:sz w:val="18"/>
                <w:lang w:eastAsia="ja-JP"/>
              </w:rPr>
              <w:t xml:space="preserve">NOTE </w:t>
            </w:r>
            <w:r w:rsidRPr="00B72436">
              <w:rPr>
                <w:rFonts w:ascii="Arial" w:eastAsia="宋体" w:hAnsi="Arial"/>
                <w:sz w:val="18"/>
              </w:rPr>
              <w:t>9</w:t>
            </w:r>
            <w:r w:rsidRPr="00B72436">
              <w:rPr>
                <w:rFonts w:ascii="Arial" w:eastAsia="宋体" w:hAnsi="Arial"/>
                <w:sz w:val="18"/>
                <w:lang w:eastAsia="ja-JP"/>
              </w:rPr>
              <w:t>:</w:t>
            </w:r>
            <w:r w:rsidRPr="00B72436">
              <w:rPr>
                <w:rFonts w:ascii="Arial" w:eastAsia="宋体" w:hAnsi="Arial"/>
                <w:sz w:val="18"/>
                <w:lang w:eastAsia="ja-JP"/>
              </w:rPr>
              <w:tab/>
              <w:t>Minimum requirements for PC2 are applicable for this uplink EN-DC configuration in this downlink/uplink EN-DC configuration.</w:t>
            </w:r>
          </w:p>
          <w:p w14:paraId="6258A1B1" w14:textId="77777777" w:rsidR="00B72436" w:rsidRPr="00B72436" w:rsidRDefault="00B72436" w:rsidP="00B72436">
            <w:pPr>
              <w:keepNext/>
              <w:keepLines/>
              <w:autoSpaceDN w:val="0"/>
              <w:spacing w:after="0"/>
              <w:ind w:left="851" w:hanging="851"/>
              <w:rPr>
                <w:rFonts w:ascii="Arial" w:eastAsia="宋体" w:hAnsi="Arial" w:cs="Arial"/>
                <w:sz w:val="18"/>
                <w:szCs w:val="18"/>
                <w:lang w:eastAsia="fi-FI"/>
              </w:rPr>
            </w:pPr>
            <w:r w:rsidRPr="00B72436">
              <w:rPr>
                <w:rFonts w:ascii="Arial" w:eastAsia="宋体" w:hAnsi="Arial"/>
                <w:sz w:val="18"/>
              </w:rPr>
              <w:t>NOTE 10:</w:t>
            </w:r>
            <w:r w:rsidRPr="00B72436">
              <w:rPr>
                <w:rFonts w:ascii="Arial" w:eastAsia="宋体" w:hAnsi="Arial"/>
                <w:sz w:val="18"/>
              </w:rPr>
              <w:tab/>
            </w:r>
            <w:r w:rsidRPr="00B72436">
              <w:rPr>
                <w:rFonts w:ascii="Arial" w:eastAsia="宋体" w:hAnsi="Arial"/>
                <w:sz w:val="18"/>
                <w:lang w:eastAsia="zh-CN"/>
              </w:rPr>
              <w:t>Band 7 and Band 38 are restricted as DL Scell. Power imbalance between downlink carriers on Band 7 and Band 38 is assumed to be within 6dB</w:t>
            </w:r>
            <w:r w:rsidRPr="00B72436">
              <w:rPr>
                <w:rFonts w:ascii="Arial" w:eastAsia="宋体" w:hAnsi="Arial"/>
                <w:sz w:val="18"/>
              </w:rPr>
              <w:t>.</w:t>
            </w:r>
          </w:p>
          <w:p w14:paraId="7D3FFA6F" w14:textId="77777777" w:rsidR="00B72436" w:rsidRPr="00B72436" w:rsidRDefault="00B72436" w:rsidP="00B72436">
            <w:pPr>
              <w:keepNext/>
              <w:keepLines/>
              <w:autoSpaceDN w:val="0"/>
              <w:spacing w:after="0"/>
              <w:ind w:left="851" w:hanging="851"/>
              <w:rPr>
                <w:rFonts w:ascii="Arial" w:eastAsia="宋体" w:hAnsi="Arial"/>
                <w:sz w:val="18"/>
                <w:lang w:val="en-US" w:eastAsia="zh-CN"/>
              </w:rPr>
            </w:pPr>
            <w:r w:rsidRPr="00B72436">
              <w:rPr>
                <w:rFonts w:ascii="Arial" w:eastAsia="宋体" w:hAnsi="Arial"/>
                <w:sz w:val="18"/>
              </w:rPr>
              <w:t xml:space="preserve">NOTE 11: </w:t>
            </w:r>
            <w:r w:rsidRPr="00B72436">
              <w:rPr>
                <w:rFonts w:ascii="Arial" w:eastAsia="宋体" w:hAnsi="Arial"/>
                <w:sz w:val="18"/>
                <w:lang w:val="en-US" w:eastAsia="zh-CN"/>
              </w:rPr>
              <w:t>The implementation with 3 low-band antennas is targeted for FWA form factor for this band combination in Release 17.</w:t>
            </w:r>
          </w:p>
          <w:p w14:paraId="1A776D30" w14:textId="77777777" w:rsidR="00B72436" w:rsidRPr="00B72436" w:rsidRDefault="00B72436" w:rsidP="00B72436">
            <w:pPr>
              <w:keepNext/>
              <w:keepLines/>
              <w:autoSpaceDN w:val="0"/>
              <w:spacing w:after="0"/>
              <w:ind w:left="851" w:hanging="851"/>
              <w:rPr>
                <w:rFonts w:ascii="Arial" w:eastAsia="宋体" w:hAnsi="Arial"/>
                <w:sz w:val="18"/>
                <w:lang w:val="en-US" w:eastAsia="zh-CN"/>
              </w:rPr>
            </w:pPr>
            <w:r w:rsidRPr="00B72436">
              <w:rPr>
                <w:rFonts w:ascii="Arial" w:eastAsia="宋体" w:hAnsi="Arial"/>
                <w:sz w:val="18"/>
                <w:lang w:val="en-US" w:eastAsia="zh-CN"/>
              </w:rPr>
              <w:t>NOTE 12:</w:t>
            </w:r>
            <w:r w:rsidRPr="00B72436">
              <w:rPr>
                <w:rFonts w:ascii="Arial" w:eastAsia="宋体" w:hAnsi="Arial"/>
                <w:sz w:val="18"/>
                <w:lang w:val="en-US" w:eastAsia="zh-CN"/>
              </w:rPr>
              <w:tab/>
              <w:t>Void.</w:t>
            </w:r>
          </w:p>
          <w:p w14:paraId="72A47D76" w14:textId="77777777" w:rsidR="00B72436" w:rsidRPr="00B72436" w:rsidRDefault="00B72436" w:rsidP="00B72436">
            <w:pPr>
              <w:keepNext/>
              <w:keepLines/>
              <w:autoSpaceDN w:val="0"/>
              <w:spacing w:after="0"/>
              <w:ind w:left="851" w:hanging="851"/>
              <w:rPr>
                <w:rFonts w:eastAsia="宋体"/>
              </w:rPr>
            </w:pPr>
            <w:r w:rsidRPr="00B72436">
              <w:rPr>
                <w:rFonts w:ascii="Arial" w:eastAsia="宋体" w:hAnsi="Arial"/>
                <w:sz w:val="18"/>
                <w:lang w:val="en-US" w:eastAsia="zh-CN"/>
              </w:rPr>
              <w:t>NOTE 13:</w:t>
            </w:r>
            <w:r w:rsidRPr="00B72436">
              <w:rPr>
                <w:rFonts w:ascii="Arial" w:eastAsia="宋体"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sidRPr="00B72436">
              <w:rPr>
                <w:rFonts w:eastAsia="宋体"/>
              </w:rPr>
              <w:t>ration.</w:t>
            </w:r>
          </w:p>
          <w:p w14:paraId="2B6E0C75" w14:textId="77777777" w:rsidR="00B72436" w:rsidRPr="00B72436" w:rsidRDefault="00B72436" w:rsidP="00B72436">
            <w:pPr>
              <w:keepNext/>
              <w:keepLines/>
              <w:autoSpaceDN w:val="0"/>
              <w:spacing w:after="0"/>
              <w:ind w:left="851" w:hanging="851"/>
              <w:rPr>
                <w:rFonts w:ascii="Arial" w:eastAsia="宋体" w:hAnsi="Arial"/>
                <w:sz w:val="18"/>
              </w:rPr>
            </w:pPr>
            <w:r w:rsidRPr="00B72436">
              <w:rPr>
                <w:rFonts w:ascii="Arial" w:eastAsia="宋体" w:hAnsi="Arial"/>
                <w:sz w:val="18"/>
              </w:rPr>
              <w:t>NOTE 14:</w:t>
            </w:r>
            <w:r w:rsidRPr="00B72436">
              <w:rPr>
                <w:rFonts w:ascii="Arial" w:eastAsia="宋体" w:hAnsi="Arial"/>
                <w:sz w:val="18"/>
              </w:rPr>
              <w:tab/>
              <w:t xml:space="preserve">For UEs not indicating </w:t>
            </w:r>
            <w:r w:rsidRPr="00B72436">
              <w:rPr>
                <w:rFonts w:ascii="Arial" w:eastAsia="宋体" w:hAnsi="Arial"/>
                <w:i/>
                <w:iCs/>
                <w:sz w:val="18"/>
              </w:rPr>
              <w:t>interBandMRDC-WithOverlapDL-Bands-r16</w:t>
            </w:r>
            <w:r w:rsidRPr="00B72436">
              <w:rPr>
                <w:rFonts w:ascii="Arial" w:eastAsia="宋体" w:hAnsi="Arial"/>
                <w:sz w:val="18"/>
              </w:rPr>
              <w:t xml:space="preserve">, the minimum requirements apply for synchronized DL carriers with a maximum receive time difference </w:t>
            </w:r>
            <w:r w:rsidRPr="00B72436">
              <w:rPr>
                <w:rFonts w:ascii="Arial" w:eastAsia="宋体" w:hAnsi="Arial" w:cs="Arial"/>
                <w:sz w:val="18"/>
              </w:rPr>
              <w:t>≤</w:t>
            </w:r>
            <w:r w:rsidRPr="00B72436">
              <w:rPr>
                <w:rFonts w:ascii="Arial" w:eastAsia="宋体" w:hAnsi="Arial"/>
                <w:sz w:val="18"/>
              </w:rPr>
              <w:t xml:space="preserve"> 3 usec between</w:t>
            </w:r>
            <w:r w:rsidRPr="00B72436">
              <w:rPr>
                <w:rFonts w:ascii="Arial" w:eastAsia="宋体" w:hAnsi="Arial"/>
                <w:noProof/>
                <w:sz w:val="18"/>
              </w:rPr>
              <w:t xml:space="preserve"> </w:t>
            </w:r>
            <w:r w:rsidRPr="00B72436">
              <w:rPr>
                <w:rFonts w:ascii="Arial" w:eastAsia="宋体" w:hAnsi="Arial"/>
                <w:sz w:val="18"/>
                <w:lang w:eastAsia="fi-FI"/>
              </w:rPr>
              <w:t xml:space="preserve">overlapping or </w:t>
            </w:r>
            <w:r w:rsidRPr="00B72436">
              <w:rPr>
                <w:rFonts w:ascii="Arial" w:eastAsia="宋体" w:hAnsi="Arial"/>
                <w:noProof/>
                <w:sz w:val="18"/>
              </w:rPr>
              <w:t>partially overlapping DL bands</w:t>
            </w:r>
            <w:r w:rsidRPr="00B72436">
              <w:rPr>
                <w:rFonts w:ascii="Arial" w:eastAsia="宋体" w:hAnsi="Arial"/>
                <w:sz w:val="18"/>
              </w:rPr>
              <w:t xml:space="preserve"> contained in different cell groups.</w:t>
            </w:r>
          </w:p>
          <w:p w14:paraId="37E0B042" w14:textId="77777777" w:rsidR="00B72436" w:rsidRPr="00B72436" w:rsidRDefault="00B72436" w:rsidP="00B72436">
            <w:pPr>
              <w:keepNext/>
              <w:keepLines/>
              <w:autoSpaceDN w:val="0"/>
              <w:spacing w:after="0"/>
              <w:ind w:left="851" w:hanging="851"/>
              <w:rPr>
                <w:rFonts w:eastAsia="宋体"/>
              </w:rPr>
            </w:pPr>
            <w:r w:rsidRPr="00B72436">
              <w:rPr>
                <w:rFonts w:ascii="Arial" w:eastAsia="宋体" w:hAnsi="Arial"/>
                <w:sz w:val="18"/>
                <w:lang w:val="en-US" w:eastAsia="zh-CN"/>
              </w:rPr>
              <w:t>NOTE 15:</w:t>
            </w:r>
            <w:r w:rsidRPr="00B72436">
              <w:rPr>
                <w:rFonts w:ascii="Arial" w:eastAsia="宋体" w:hAnsi="Arial"/>
                <w:sz w:val="18"/>
                <w:lang w:val="en-US" w:eastAsia="zh-CN"/>
              </w:rPr>
              <w:tab/>
              <w:t>Band 7 and Band n38 are restricted as DL Scell. Power imbalance between downlink carriers on Band 7 and Band 38 is assumed to be within 6dB</w:t>
            </w:r>
            <w:r w:rsidRPr="00B72436">
              <w:rPr>
                <w:rFonts w:eastAsia="宋体"/>
              </w:rPr>
              <w:t>.</w:t>
            </w:r>
          </w:p>
          <w:p w14:paraId="41D69FF4" w14:textId="77777777" w:rsidR="00B72436" w:rsidRPr="00B72436" w:rsidRDefault="00B72436" w:rsidP="00B72436">
            <w:pPr>
              <w:keepLines/>
              <w:autoSpaceDN w:val="0"/>
              <w:spacing w:after="0"/>
              <w:ind w:left="851" w:hanging="851"/>
              <w:rPr>
                <w:rFonts w:ascii="Arial" w:eastAsia="宋体" w:hAnsi="Arial" w:cs="Intel Clear"/>
                <w:sz w:val="18"/>
              </w:rPr>
            </w:pPr>
            <w:r w:rsidRPr="00B72436">
              <w:rPr>
                <w:rFonts w:ascii="Arial" w:eastAsia="宋体" w:hAnsi="Arial" w:cs="Intel Clear"/>
                <w:sz w:val="18"/>
              </w:rPr>
              <w:t>NOTE 16:</w:t>
            </w:r>
            <w:r w:rsidRPr="00B72436">
              <w:rPr>
                <w:rFonts w:ascii="Arial" w:eastAsia="宋体" w:hAnsi="Arial" w:cs="Intel Clear"/>
                <w:sz w:val="18"/>
              </w:rPr>
              <w:tab/>
              <w:t>UL carrier shall be supported in Band 1 or band 28 only. Power imbalance between downlink carriers on Band 7 and Band 38 is assumed to be within 6dB.</w:t>
            </w:r>
          </w:p>
          <w:p w14:paraId="61C33485" w14:textId="77777777" w:rsidR="00B72436" w:rsidRPr="00B72436" w:rsidRDefault="00B72436" w:rsidP="00B72436">
            <w:pPr>
              <w:keepNext/>
              <w:keepLines/>
              <w:autoSpaceDN w:val="0"/>
              <w:spacing w:after="0"/>
              <w:ind w:left="851" w:hanging="851"/>
              <w:rPr>
                <w:rFonts w:ascii="Arial" w:eastAsia="宋体" w:hAnsi="Arial"/>
                <w:sz w:val="18"/>
                <w:lang w:eastAsia="fi-FI"/>
              </w:rPr>
            </w:pPr>
            <w:r w:rsidRPr="00B72436">
              <w:rPr>
                <w:rFonts w:ascii="Arial" w:eastAsia="宋体" w:hAnsi="Arial" w:cs="Intel Clear"/>
                <w:sz w:val="18"/>
              </w:rPr>
              <w:t>NOTE 17:</w:t>
            </w:r>
            <w:r w:rsidRPr="00B72436">
              <w:rPr>
                <w:rFonts w:ascii="Arial" w:eastAsia="宋体" w:hAnsi="Arial" w:cs="Intel Clear"/>
                <w:sz w:val="18"/>
              </w:rPr>
              <w:tab/>
              <w:t>UL carrier shall be supported in Band 3 or band 28 only. Power imbalance between downlink carriers on Band 7 and Band 38 is assumed to be within 6dB.</w:t>
            </w:r>
          </w:p>
        </w:tc>
      </w:tr>
    </w:tbl>
    <w:p w14:paraId="2A1E9CAC" w14:textId="55B5160D" w:rsidR="006663F3" w:rsidRPr="00B72436" w:rsidRDefault="006663F3" w:rsidP="006663F3">
      <w:pPr>
        <w:pStyle w:val="TH"/>
      </w:pPr>
    </w:p>
    <w:p w14:paraId="4187C4F4" w14:textId="77777777" w:rsidR="00B72436" w:rsidRDefault="00B72436" w:rsidP="00B72436">
      <w:pPr>
        <w:pStyle w:val="40"/>
      </w:pPr>
      <w:bookmarkStart w:id="34" w:name="_Toc91071487"/>
      <w:bookmarkStart w:id="35" w:name="_Toc83909520"/>
      <w:bookmarkStart w:id="36" w:name="_Toc83742999"/>
      <w:bookmarkStart w:id="37" w:name="_Toc77241623"/>
      <w:bookmarkStart w:id="38" w:name="_Toc77241118"/>
      <w:bookmarkStart w:id="39" w:name="_Toc76736706"/>
      <w:bookmarkStart w:id="40" w:name="_Toc68784750"/>
      <w:bookmarkStart w:id="41" w:name="_Toc68733434"/>
      <w:bookmarkStart w:id="42" w:name="_Toc67953769"/>
      <w:bookmarkStart w:id="43" w:name="_Toc61378580"/>
      <w:bookmarkStart w:id="44" w:name="_Toc61378105"/>
      <w:bookmarkStart w:id="45" w:name="_Toc53174798"/>
      <w:bookmarkStart w:id="46" w:name="_Toc52352975"/>
      <w:bookmarkStart w:id="47" w:name="_Toc45892562"/>
      <w:bookmarkStart w:id="48" w:name="_Toc45892152"/>
      <w:bookmarkStart w:id="49" w:name="_Toc45891742"/>
      <w:bookmarkStart w:id="50" w:name="_Toc45890518"/>
      <w:bookmarkStart w:id="51" w:name="_Toc37256821"/>
      <w:bookmarkStart w:id="52" w:name="_Toc37256480"/>
      <w:bookmarkStart w:id="53" w:name="_Toc36651546"/>
      <w:bookmarkStart w:id="54" w:name="_Toc36648821"/>
      <w:bookmarkStart w:id="55" w:name="_Toc29807107"/>
      <w:bookmarkStart w:id="56" w:name="_Toc21351525"/>
      <w:r>
        <w:t>5.5B.4.4</w:t>
      </w:r>
      <w:r>
        <w:tab/>
        <w:t>Inter-band EN-DC configurations within FR1 (five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9BA454" w14:textId="77777777" w:rsidR="00B72436" w:rsidRDefault="00B72436" w:rsidP="00B7243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72436" w:rsidRPr="00B72436" w14:paraId="35C8DCBA" w14:textId="77777777" w:rsidTr="00B7243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052DC0D"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b/>
                <w:sz w:val="18"/>
                <w:lang w:eastAsia="fi-FI"/>
              </w:rPr>
              <w:t>EN-DC</w:t>
            </w:r>
          </w:p>
          <w:p w14:paraId="35D0DABB"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28640317"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Uplink EN-DC</w:t>
            </w:r>
          </w:p>
          <w:p w14:paraId="1FD743F4"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configuration</w:t>
            </w:r>
          </w:p>
          <w:p w14:paraId="20569CC4" w14:textId="77777777" w:rsidR="00B72436" w:rsidRPr="00B72436" w:rsidRDefault="00B72436" w:rsidP="00B72436">
            <w:pPr>
              <w:keepNext/>
              <w:keepLines/>
              <w:autoSpaceDN w:val="0"/>
              <w:spacing w:after="0"/>
              <w:jc w:val="center"/>
              <w:rPr>
                <w:rFonts w:ascii="Arial" w:eastAsia="宋体" w:hAnsi="Arial"/>
                <w:b/>
                <w:sz w:val="18"/>
                <w:lang w:val="fr-FR" w:eastAsia="fi-FI"/>
              </w:rPr>
            </w:pPr>
            <w:r w:rsidRPr="00B72436">
              <w:rPr>
                <w:rFonts w:ascii="Arial" w:eastAsia="宋体" w:hAnsi="Arial"/>
                <w:b/>
                <w:sz w:val="18"/>
                <w:lang w:val="fr-FR" w:eastAsia="fi-FI"/>
              </w:rPr>
              <w:t>(NOTE 1)</w:t>
            </w:r>
          </w:p>
        </w:tc>
      </w:tr>
      <w:tr w:rsidR="00B72436" w:rsidRPr="00B72436" w14:paraId="11DAA59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5C897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2B5697A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340486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2CA717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213BE5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tc>
      </w:tr>
      <w:tr w:rsidR="00B72436" w:rsidRPr="00B72436" w14:paraId="59F792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0F10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38FBFA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35C98A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0FD66F8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3080D8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tc>
      </w:tr>
      <w:tr w:rsidR="00B72436" w:rsidRPr="00B72436" w14:paraId="1D4A38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9BE70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69FA8E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4C3A253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DB2587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6DF9A5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70B461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60C4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DC_1A-3A-5A-7A_n77(2A)</w:t>
            </w:r>
          </w:p>
          <w:p w14:paraId="726D28E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C6FED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4D2C08C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D597F6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5D7871D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504BCF2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1AE8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A46E35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C8B8B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306A9EA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055606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066CADA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57DC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DC_1A-3A-5A-7A-7A_n77(2A)</w:t>
            </w:r>
          </w:p>
          <w:p w14:paraId="50B2C4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51F124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440E12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AE3D73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41C38F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1831C9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EC1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DC_1A-3A-5A-7A_n78A</w:t>
            </w:r>
          </w:p>
          <w:p w14:paraId="7263140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DC_1A-3C-5A-7A_n78A</w:t>
            </w:r>
          </w:p>
          <w:p w14:paraId="5E05703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11AFF0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5B7145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B9321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p w14:paraId="567316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46C5CA5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2B8D"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5A890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EA9FA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A07E6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p w14:paraId="0C12C2BF"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DC_7A_n78A</w:t>
            </w:r>
          </w:p>
        </w:tc>
      </w:tr>
      <w:tr w:rsidR="00B72436" w:rsidRPr="00B72436" w14:paraId="5A33E8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F505B"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3EA7F1C"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DC_1A_n78A</w:t>
            </w:r>
          </w:p>
          <w:p w14:paraId="061B3D07"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DC_3A_n78A</w:t>
            </w:r>
          </w:p>
          <w:p w14:paraId="5E00DFBA"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DC_5A_n78A</w:t>
            </w:r>
          </w:p>
          <w:p w14:paraId="6293C6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kern w:val="2"/>
                <w:sz w:val="18"/>
                <w:lang w:val="en-US"/>
              </w:rPr>
              <w:t>DC_7A_n78A</w:t>
            </w:r>
          </w:p>
        </w:tc>
      </w:tr>
      <w:tr w:rsidR="00B72436" w:rsidRPr="00B72436" w14:paraId="246B09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5D7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DC_1A-3A-5A-7A</w:t>
            </w:r>
            <w:r w:rsidRPr="00B72436">
              <w:rPr>
                <w:rFonts w:ascii="Arial" w:eastAsia="宋体" w:hAnsi="Arial"/>
                <w:sz w:val="18"/>
                <w:lang w:eastAsia="zh-CN"/>
              </w:rPr>
              <w:t>-7A_</w:t>
            </w:r>
            <w:r w:rsidRPr="00B72436">
              <w:rPr>
                <w:rFonts w:ascii="Arial" w:eastAsia="宋体" w:hAnsi="Arial"/>
                <w:sz w:val="18"/>
              </w:rPr>
              <w:t>n78A</w:t>
            </w:r>
          </w:p>
          <w:p w14:paraId="220B3D0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430F23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4C9C6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4BD413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p w14:paraId="21F739A4"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DC_7A_n78A</w:t>
            </w:r>
          </w:p>
        </w:tc>
      </w:tr>
      <w:tr w:rsidR="00B72436" w:rsidRPr="00B72436" w14:paraId="658660A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B8020"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07F2C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49E3EB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47C8F1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p w14:paraId="02ED5299"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DC_7A_n78A</w:t>
            </w:r>
          </w:p>
        </w:tc>
      </w:tr>
      <w:tr w:rsidR="00B72436" w:rsidRPr="00B72436" w14:paraId="01A4ED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6621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45E46DB"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DC_1A_n78A</w:t>
            </w:r>
          </w:p>
          <w:p w14:paraId="7FD0F714"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DC_3A_n78A</w:t>
            </w:r>
          </w:p>
          <w:p w14:paraId="0EA3AAF6" w14:textId="77777777" w:rsidR="00B72436" w:rsidRPr="00B72436" w:rsidRDefault="00B72436" w:rsidP="00B72436">
            <w:pPr>
              <w:keepNext/>
              <w:keepLines/>
              <w:autoSpaceDN w:val="0"/>
              <w:spacing w:after="0" w:line="254" w:lineRule="auto"/>
              <w:jc w:val="center"/>
              <w:rPr>
                <w:rFonts w:ascii="Arial" w:eastAsia="宋体" w:hAnsi="Arial"/>
                <w:kern w:val="2"/>
                <w:sz w:val="18"/>
                <w:lang w:val="en-US"/>
              </w:rPr>
            </w:pPr>
            <w:r w:rsidRPr="00B72436">
              <w:rPr>
                <w:rFonts w:ascii="Arial" w:eastAsia="宋体" w:hAnsi="Arial"/>
                <w:kern w:val="2"/>
                <w:sz w:val="18"/>
                <w:lang w:val="en-US"/>
              </w:rPr>
              <w:t>DC_5A_n78A</w:t>
            </w:r>
          </w:p>
          <w:p w14:paraId="37E25A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kern w:val="2"/>
                <w:sz w:val="18"/>
                <w:lang w:val="en-US"/>
              </w:rPr>
              <w:t>DC_7A_n78A</w:t>
            </w:r>
          </w:p>
        </w:tc>
      </w:tr>
      <w:tr w:rsidR="00B72436" w:rsidRPr="00B72436" w14:paraId="6257C5D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0C5F9"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2F7AD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2BFA7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1D9B9A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p w14:paraId="75769C51"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DC_7A_n78A</w:t>
            </w:r>
          </w:p>
        </w:tc>
      </w:tr>
      <w:tr w:rsidR="00B72436" w:rsidRPr="00B72436" w14:paraId="0D7F883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C96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01273F9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DC_1A_n40A</w:t>
            </w:r>
          </w:p>
          <w:p w14:paraId="59C0072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DC_1A_n77A</w:t>
            </w:r>
          </w:p>
          <w:p w14:paraId="36E062C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DC_3A_n40A</w:t>
            </w:r>
          </w:p>
          <w:p w14:paraId="593B37C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DC_3A_n77A</w:t>
            </w:r>
          </w:p>
          <w:p w14:paraId="4FD796F2"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DC_5A_n40A</w:t>
            </w:r>
          </w:p>
          <w:p w14:paraId="1CC6B0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tc>
      </w:tr>
      <w:tr w:rsidR="00B72436" w:rsidRPr="00B72436" w14:paraId="0EFF47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863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212CB7C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DC_1A_n40A</w:t>
            </w:r>
          </w:p>
          <w:p w14:paraId="4B9233C4"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DC_1A_n77A</w:t>
            </w:r>
          </w:p>
          <w:p w14:paraId="42D8B91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DC_3A_n40A</w:t>
            </w:r>
          </w:p>
          <w:p w14:paraId="0F40E3B3"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DC_3A_n77A</w:t>
            </w:r>
          </w:p>
          <w:p w14:paraId="476BFCA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DC_5A_n40A</w:t>
            </w:r>
          </w:p>
          <w:p w14:paraId="14C970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tc>
      </w:tr>
      <w:tr w:rsidR="00B72436" w:rsidRPr="00B72436" w14:paraId="423BBB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184E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DC_1A-3A-5A_n40A-n78A</w:t>
            </w:r>
          </w:p>
          <w:p w14:paraId="2233EA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3CC981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197858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38DA59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2BB52A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6036EB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35F2E4A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DC_5A_n78A</w:t>
            </w:r>
          </w:p>
        </w:tc>
      </w:tr>
      <w:tr w:rsidR="00B72436" w:rsidRPr="00B72436" w14:paraId="4444E7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2A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5D9E1D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5D1F9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336AE4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DC_5A_n79A</w:t>
            </w:r>
          </w:p>
          <w:p w14:paraId="26B9E2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DC_41A_n79A</w:t>
            </w:r>
          </w:p>
        </w:tc>
      </w:tr>
      <w:tr w:rsidR="00B72436" w:rsidRPr="00B72436" w14:paraId="5E3A2BB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620A2A"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2CB89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DC_1A_n3A</w:t>
            </w:r>
          </w:p>
          <w:p w14:paraId="1CB134D8" w14:textId="77777777" w:rsidR="00B72436" w:rsidRPr="00B72436" w:rsidRDefault="00B72436" w:rsidP="00B72436">
            <w:pPr>
              <w:keepNext/>
              <w:keepLines/>
              <w:autoSpaceDN w:val="0"/>
              <w:spacing w:after="0"/>
              <w:jc w:val="center"/>
              <w:rPr>
                <w:rFonts w:ascii="Arial" w:eastAsia="宋体" w:hAnsi="Arial" w:cs="Arial"/>
                <w:sz w:val="18"/>
                <w:szCs w:val="18"/>
                <w:vertAlign w:val="superscript"/>
              </w:rPr>
            </w:pPr>
            <w:r w:rsidRPr="00B72436">
              <w:rPr>
                <w:rFonts w:ascii="Arial" w:eastAsia="宋体" w:hAnsi="Arial" w:cs="Arial"/>
                <w:sz w:val="18"/>
                <w:szCs w:val="18"/>
              </w:rPr>
              <w:t>DC_3A_n3A</w:t>
            </w:r>
            <w:r w:rsidRPr="00B72436">
              <w:rPr>
                <w:rFonts w:ascii="Arial" w:eastAsia="宋体" w:hAnsi="Arial" w:cs="Arial"/>
                <w:sz w:val="18"/>
                <w:szCs w:val="18"/>
                <w:vertAlign w:val="superscript"/>
              </w:rPr>
              <w:t>4</w:t>
            </w:r>
          </w:p>
          <w:p w14:paraId="554515B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565EDFC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10BAB38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6585EF4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tc>
      </w:tr>
      <w:tr w:rsidR="00B72436" w:rsidRPr="00B72436" w14:paraId="14A5986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AC2E5F"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BEE5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DC_1A_n3A</w:t>
            </w:r>
          </w:p>
          <w:p w14:paraId="2D746FBB" w14:textId="77777777" w:rsidR="00B72436" w:rsidRPr="00B72436" w:rsidRDefault="00B72436" w:rsidP="00B72436">
            <w:pPr>
              <w:keepNext/>
              <w:keepLines/>
              <w:autoSpaceDN w:val="0"/>
              <w:spacing w:after="0"/>
              <w:jc w:val="center"/>
              <w:rPr>
                <w:rFonts w:ascii="Arial" w:eastAsia="宋体" w:hAnsi="Arial" w:cs="Arial"/>
                <w:sz w:val="18"/>
                <w:szCs w:val="18"/>
                <w:vertAlign w:val="superscript"/>
              </w:rPr>
            </w:pPr>
            <w:r w:rsidRPr="00B72436">
              <w:rPr>
                <w:rFonts w:ascii="Arial" w:eastAsia="宋体" w:hAnsi="Arial" w:cs="Arial"/>
                <w:sz w:val="18"/>
                <w:szCs w:val="18"/>
              </w:rPr>
              <w:t>DC_3A_n3A</w:t>
            </w:r>
            <w:r w:rsidRPr="00B72436">
              <w:rPr>
                <w:rFonts w:ascii="Arial" w:eastAsia="宋体" w:hAnsi="Arial" w:cs="Arial"/>
                <w:sz w:val="18"/>
                <w:szCs w:val="18"/>
                <w:vertAlign w:val="superscript"/>
              </w:rPr>
              <w:t>4</w:t>
            </w:r>
          </w:p>
          <w:p w14:paraId="66EF1BC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7E093AC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DC_7C_n3A</w:t>
            </w:r>
          </w:p>
          <w:p w14:paraId="4321D81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046BA98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315331E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5FAD41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DC_7C_n78A</w:t>
            </w:r>
          </w:p>
        </w:tc>
      </w:tr>
      <w:tr w:rsidR="00B72436" w:rsidRPr="00B72436" w14:paraId="1FA187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41A2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FC449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DC_1A_n5A</w:t>
            </w:r>
          </w:p>
          <w:p w14:paraId="46E09A24" w14:textId="77777777" w:rsidR="00B72436" w:rsidRPr="00B72436" w:rsidRDefault="00B72436" w:rsidP="00B72436">
            <w:pPr>
              <w:keepNext/>
              <w:keepLines/>
              <w:autoSpaceDN w:val="0"/>
              <w:spacing w:after="0"/>
              <w:jc w:val="center"/>
              <w:rPr>
                <w:rFonts w:ascii="Arial" w:eastAsia="宋体" w:hAnsi="Arial" w:cs="Arial"/>
                <w:sz w:val="18"/>
                <w:szCs w:val="18"/>
                <w:vertAlign w:val="superscript"/>
              </w:rPr>
            </w:pPr>
            <w:r w:rsidRPr="00B72436">
              <w:rPr>
                <w:rFonts w:ascii="Arial" w:eastAsia="宋体" w:hAnsi="Arial" w:cs="Arial"/>
                <w:sz w:val="18"/>
                <w:szCs w:val="18"/>
              </w:rPr>
              <w:t>DC_1A_n40A</w:t>
            </w:r>
          </w:p>
          <w:p w14:paraId="31863AF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DC_3A_n5A</w:t>
            </w:r>
          </w:p>
          <w:p w14:paraId="0590A7B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DC_3A_n40A</w:t>
            </w:r>
          </w:p>
          <w:p w14:paraId="197EE1B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DC_7A_n5A</w:t>
            </w:r>
          </w:p>
          <w:p w14:paraId="33A6C35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DC_7A_n40A</w:t>
            </w:r>
          </w:p>
        </w:tc>
      </w:tr>
      <w:tr w:rsidR="00B72436" w:rsidRPr="00B72436" w14:paraId="3EC437D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D80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DC_1A-3A-7A_n5A-n78A</w:t>
            </w:r>
          </w:p>
          <w:p w14:paraId="24A053E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DC_1A-3C-7A_n5A-n78A</w:t>
            </w:r>
          </w:p>
          <w:p w14:paraId="35BF396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DC_1A-3A-7C_n5A-n78A</w:t>
            </w:r>
          </w:p>
          <w:p w14:paraId="04091921"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6C15C72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DC_1A_n5A</w:t>
            </w:r>
          </w:p>
          <w:p w14:paraId="1A85030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7BD2B6E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DC_3A_n5A</w:t>
            </w:r>
          </w:p>
          <w:p w14:paraId="5DBFAA1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1CEC024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DC_3C_n78A</w:t>
            </w:r>
          </w:p>
          <w:p w14:paraId="251F344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DC_7A_n5A</w:t>
            </w:r>
          </w:p>
          <w:p w14:paraId="3926731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DC_7C_n5A</w:t>
            </w:r>
          </w:p>
          <w:p w14:paraId="131B3D7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DC_7A_n78A</w:t>
            </w:r>
          </w:p>
          <w:p w14:paraId="171293F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DC_7C_n78A</w:t>
            </w:r>
          </w:p>
        </w:tc>
      </w:tr>
      <w:tr w:rsidR="00B72436" w:rsidRPr="00B72436" w14:paraId="365D952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FE2C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78CC407D"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DC_1A_n7A</w:t>
            </w:r>
          </w:p>
          <w:p w14:paraId="4ED2E4D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DC_3A_n7A</w:t>
            </w:r>
          </w:p>
          <w:p w14:paraId="0BA1AF1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DC_7A_n7A</w:t>
            </w:r>
            <w:r w:rsidRPr="00B72436">
              <w:rPr>
                <w:rFonts w:ascii="Arial" w:eastAsia="宋体" w:hAnsi="Arial" w:cs="Arial"/>
                <w:sz w:val="18"/>
                <w:szCs w:val="18"/>
                <w:vertAlign w:val="superscript"/>
                <w:lang w:eastAsia="zh-CN"/>
              </w:rPr>
              <w:t>4</w:t>
            </w:r>
          </w:p>
          <w:p w14:paraId="54C7254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DC_1A_n78A</w:t>
            </w:r>
          </w:p>
          <w:p w14:paraId="76ECF9E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DC_3A_n78A</w:t>
            </w:r>
          </w:p>
          <w:p w14:paraId="7C3C74E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zh-CN"/>
              </w:rPr>
              <w:t>DC_7A_n78A</w:t>
            </w:r>
          </w:p>
        </w:tc>
      </w:tr>
      <w:tr w:rsidR="00B72436" w:rsidRPr="00B72436" w14:paraId="5DE75EB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03E9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38DE8BB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DC_1A_n7A</w:t>
            </w:r>
          </w:p>
          <w:p w14:paraId="4CA1AE70"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DC_3A_n7A</w:t>
            </w:r>
          </w:p>
          <w:p w14:paraId="71ADCDCF"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DC_3C_n7A</w:t>
            </w:r>
          </w:p>
          <w:p w14:paraId="33BD7736"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DC_7A_n7A</w:t>
            </w:r>
            <w:r w:rsidRPr="00B72436">
              <w:rPr>
                <w:rFonts w:ascii="Arial" w:eastAsia="宋体" w:hAnsi="Arial" w:cs="Arial"/>
                <w:sz w:val="18"/>
                <w:szCs w:val="18"/>
                <w:vertAlign w:val="superscript"/>
                <w:lang w:eastAsia="zh-CN"/>
              </w:rPr>
              <w:t>4</w:t>
            </w:r>
          </w:p>
          <w:p w14:paraId="06931395"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DC_1A_n78A</w:t>
            </w:r>
          </w:p>
          <w:p w14:paraId="5363011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DC_3A_n78A</w:t>
            </w:r>
          </w:p>
          <w:p w14:paraId="182E820A"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sz w:val="18"/>
                <w:szCs w:val="18"/>
                <w:lang w:eastAsia="zh-CN"/>
              </w:rPr>
              <w:t>DC_3C_n78A</w:t>
            </w:r>
          </w:p>
          <w:p w14:paraId="4B3F7E9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8"/>
                <w:lang w:eastAsia="zh-CN"/>
              </w:rPr>
              <w:t>DC_7A_n78A</w:t>
            </w:r>
          </w:p>
        </w:tc>
      </w:tr>
      <w:tr w:rsidR="00B72436" w:rsidRPr="00B72436" w14:paraId="741707A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4463"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1A313C65"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DC_1A_n28A</w:t>
            </w:r>
          </w:p>
          <w:p w14:paraId="6DE6AB88"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lang w:eastAsia="zh-CN"/>
              </w:rPr>
            </w:pPr>
            <w:r w:rsidRPr="00B72436">
              <w:rPr>
                <w:rFonts w:ascii="Arial" w:eastAsia="宋体" w:hAnsi="Arial" w:cs="Arial"/>
                <w:color w:val="000000"/>
                <w:sz w:val="18"/>
                <w:szCs w:val="18"/>
                <w:lang w:eastAsia="zh-CN"/>
              </w:rPr>
              <w:t>DC_3A_n28A</w:t>
            </w:r>
          </w:p>
          <w:p w14:paraId="454F6D21"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DC_7A_n28A</w:t>
            </w:r>
          </w:p>
          <w:p w14:paraId="131A540C" w14:textId="77777777" w:rsidR="00B72436" w:rsidRPr="00B72436" w:rsidRDefault="00B72436" w:rsidP="00B72436">
            <w:pPr>
              <w:keepNext/>
              <w:keepLines/>
              <w:autoSpaceDN w:val="0"/>
              <w:spacing w:after="0"/>
              <w:jc w:val="center"/>
              <w:rPr>
                <w:rFonts w:ascii="Arial" w:eastAsia="宋体" w:hAnsi="Arial" w:cs="Arial"/>
                <w:sz w:val="18"/>
                <w:szCs w:val="18"/>
                <w:lang w:eastAsia="zh-CN"/>
              </w:rPr>
            </w:pPr>
            <w:r w:rsidRPr="00B72436">
              <w:rPr>
                <w:rFonts w:ascii="Arial" w:eastAsia="宋体" w:hAnsi="Arial" w:cs="Arial"/>
                <w:color w:val="000000"/>
                <w:sz w:val="18"/>
                <w:szCs w:val="18"/>
                <w:lang w:eastAsia="zh-CN"/>
              </w:rPr>
              <w:t>DC_8A_n28A</w:t>
            </w:r>
          </w:p>
        </w:tc>
      </w:tr>
      <w:tr w:rsidR="00B72436" w:rsidRPr="00B72436" w14:paraId="740996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D93D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1A-3A-7A-8A_n78A</w:t>
            </w:r>
          </w:p>
          <w:p w14:paraId="7C6CA665" w14:textId="77777777" w:rsidR="00B72436" w:rsidRPr="00B72436" w:rsidRDefault="00B72436" w:rsidP="00B72436">
            <w:pPr>
              <w:keepNext/>
              <w:keepLines/>
              <w:autoSpaceDN w:val="0"/>
              <w:spacing w:after="0"/>
              <w:jc w:val="center"/>
              <w:rPr>
                <w:rFonts w:ascii="Arial" w:eastAsia="宋体" w:hAnsi="Arial"/>
                <w:noProof/>
                <w:kern w:val="2"/>
                <w:sz w:val="18"/>
                <w:lang w:eastAsia="zh-CN"/>
              </w:rPr>
            </w:pPr>
            <w:r w:rsidRPr="00B72436">
              <w:rPr>
                <w:rFonts w:ascii="Arial" w:eastAsia="宋体"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F3858FD"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5FBADC1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E9B4EA1"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DC_3C_n78A</w:t>
            </w:r>
          </w:p>
          <w:p w14:paraId="4724474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55CEA7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DC_8A_n78A</w:t>
            </w:r>
          </w:p>
        </w:tc>
      </w:tr>
      <w:tr w:rsidR="00B72436" w:rsidRPr="00B72436" w14:paraId="6B9463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E84B5"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C5E3B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19BD42F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0CBEB7A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p w14:paraId="0B9844CF"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DC_8A_n78A</w:t>
            </w:r>
          </w:p>
        </w:tc>
      </w:tr>
      <w:tr w:rsidR="00B72436" w:rsidRPr="00B72436" w14:paraId="583CFF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A0B1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3477A7D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DC_1A_n8A</w:t>
            </w:r>
          </w:p>
          <w:p w14:paraId="6D6F28C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DC_1A_n78A</w:t>
            </w:r>
          </w:p>
          <w:p w14:paraId="5C7BC77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DC_3A_n8A</w:t>
            </w:r>
          </w:p>
          <w:p w14:paraId="13A0C9A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DC_3A_n78A</w:t>
            </w:r>
          </w:p>
          <w:p w14:paraId="1A63AFF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DC_7A_n8A</w:t>
            </w:r>
          </w:p>
          <w:p w14:paraId="7D62F42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DC_7A_n78A</w:t>
            </w:r>
          </w:p>
        </w:tc>
      </w:tr>
      <w:tr w:rsidR="00B72436" w:rsidRPr="00B72436" w14:paraId="0D5C6C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711A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70DD6240"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w:t>
            </w:r>
            <w:r w:rsidRPr="00B72436">
              <w:rPr>
                <w:rFonts w:ascii="Arial" w:eastAsia="宋体" w:hAnsi="Arial"/>
                <w:sz w:val="18"/>
                <w:lang w:eastAsia="ja-JP"/>
              </w:rPr>
              <w:t>1</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p w14:paraId="780F13A1"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DC_3A_</w:t>
            </w:r>
            <w:r w:rsidRPr="00B72436">
              <w:rPr>
                <w:rFonts w:ascii="Arial" w:eastAsia="宋体" w:hAnsi="Arial"/>
                <w:sz w:val="18"/>
                <w:lang w:eastAsia="ja-JP"/>
              </w:rPr>
              <w:t>n8A</w:t>
            </w:r>
          </w:p>
          <w:p w14:paraId="7570F45B"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w:t>
            </w:r>
            <w:r w:rsidRPr="00B72436">
              <w:rPr>
                <w:rFonts w:ascii="Arial" w:eastAsia="宋体" w:hAnsi="Arial"/>
                <w:sz w:val="18"/>
                <w:lang w:eastAsia="ja-JP"/>
              </w:rPr>
              <w:t>7</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p w14:paraId="095B446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20</w:t>
            </w:r>
            <w:r w:rsidRPr="00B72436">
              <w:rPr>
                <w:rFonts w:ascii="Arial" w:eastAsia="宋体" w:hAnsi="Arial"/>
                <w:sz w:val="18"/>
                <w:lang w:eastAsia="fi-FI"/>
              </w:rPr>
              <w:t>A_</w:t>
            </w:r>
            <w:r w:rsidRPr="00B72436">
              <w:rPr>
                <w:rFonts w:ascii="Arial" w:eastAsia="宋体" w:hAnsi="Arial"/>
                <w:sz w:val="18"/>
                <w:lang w:eastAsia="ja-JP"/>
              </w:rPr>
              <w:t>n8</w:t>
            </w:r>
            <w:r w:rsidRPr="00B72436">
              <w:rPr>
                <w:rFonts w:ascii="Arial" w:eastAsia="宋体" w:hAnsi="Arial"/>
                <w:sz w:val="18"/>
                <w:lang w:eastAsia="fi-FI"/>
              </w:rPr>
              <w:t>A</w:t>
            </w:r>
          </w:p>
        </w:tc>
      </w:tr>
      <w:tr w:rsidR="00B72436" w:rsidRPr="00B72436" w14:paraId="7CABC7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81F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sz w:val="18"/>
                <w:szCs w:val="18"/>
                <w:lang w:eastAsia="ja-JP"/>
              </w:rPr>
              <w:t>DC_1A-3A-7A-20A_n28A</w:t>
            </w:r>
            <w:r w:rsidRPr="00B72436">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25CD7A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6D1C99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492F0A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DC_7A_n28A</w:t>
            </w:r>
          </w:p>
          <w:p w14:paraId="2CC42A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DC_20A_n28A</w:t>
            </w:r>
          </w:p>
        </w:tc>
      </w:tr>
      <w:tr w:rsidR="00B72436" w:rsidRPr="00B72436" w14:paraId="576577B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3AE2A" w14:textId="77777777" w:rsidR="00B72436" w:rsidRPr="00B72436" w:rsidRDefault="00B72436" w:rsidP="00B72436">
            <w:pPr>
              <w:keepNext/>
              <w:keepLines/>
              <w:autoSpaceDN w:val="0"/>
              <w:spacing w:after="0"/>
              <w:jc w:val="center"/>
              <w:rPr>
                <w:rFonts w:ascii="Arial" w:eastAsia="MS Mincho" w:hAnsi="Arial" w:cs="Arial"/>
                <w:sz w:val="18"/>
                <w:szCs w:val="18"/>
                <w:vertAlign w:val="superscript"/>
                <w:lang w:eastAsia="ja-JP"/>
              </w:rPr>
            </w:pPr>
            <w:r w:rsidRPr="00B72436">
              <w:rPr>
                <w:rFonts w:ascii="Arial" w:eastAsia="MS Mincho" w:hAnsi="Arial" w:cs="Arial"/>
                <w:sz w:val="18"/>
                <w:szCs w:val="18"/>
                <w:lang w:eastAsia="ja-JP"/>
              </w:rPr>
              <w:t>DC_1A-3A-7A-20A_n78A</w:t>
            </w:r>
            <w:r w:rsidRPr="00B72436">
              <w:rPr>
                <w:rFonts w:ascii="Arial" w:eastAsia="MS Mincho" w:hAnsi="Arial" w:cs="Arial"/>
                <w:sz w:val="18"/>
                <w:szCs w:val="18"/>
                <w:vertAlign w:val="superscript"/>
                <w:lang w:eastAsia="ja-JP"/>
              </w:rPr>
              <w:t>2</w:t>
            </w:r>
          </w:p>
          <w:p w14:paraId="24DD74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sz w:val="18"/>
                <w:szCs w:val="18"/>
                <w:lang w:eastAsia="ja-JP"/>
              </w:rPr>
              <w:t>DC_1A-3A-7A-20A_n78C</w:t>
            </w:r>
            <w:r w:rsidRPr="00B72436">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EC274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4F483C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136FCF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436D69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1BBB03A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E7195" w14:textId="77777777" w:rsidR="00B72436" w:rsidRPr="00B72436" w:rsidRDefault="00B72436" w:rsidP="00B72436">
            <w:pPr>
              <w:keepNext/>
              <w:keepLines/>
              <w:autoSpaceDN w:val="0"/>
              <w:spacing w:after="0"/>
              <w:jc w:val="center"/>
              <w:rPr>
                <w:rFonts w:ascii="Arial" w:eastAsia="MS Mincho" w:hAnsi="Arial" w:cs="Arial"/>
                <w:sz w:val="18"/>
                <w:szCs w:val="18"/>
                <w:lang w:val="fr-FR" w:eastAsia="ja-JP"/>
              </w:rPr>
            </w:pPr>
            <w:r w:rsidRPr="00B72436">
              <w:rPr>
                <w:rFonts w:ascii="Arial" w:eastAsia="宋体" w:hAnsi="Arial"/>
                <w:sz w:val="18"/>
                <w:lang w:val="en-US" w:eastAsia="zh-CN"/>
              </w:rPr>
              <w:t>DC_1A-3A-7A-20A_n78(2A)</w:t>
            </w:r>
            <w:r w:rsidRPr="00B72436">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148539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EBCC3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A9A07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02233528"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DC_20A_n78A</w:t>
            </w:r>
          </w:p>
        </w:tc>
      </w:tr>
      <w:tr w:rsidR="00B72436" w:rsidRPr="00B72436" w14:paraId="30F390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788B0"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en-US" w:eastAsia="zh-CN"/>
              </w:rPr>
              <w:t>DC_1A-3A-7A-26A_n78A</w:t>
            </w:r>
            <w:r w:rsidRPr="00B72436">
              <w:rPr>
                <w:rFonts w:ascii="Arial" w:eastAsia="宋体" w:hAnsi="Arial"/>
                <w:sz w:val="18"/>
                <w:lang w:val="en-US" w:eastAsia="zh-CN"/>
              </w:rPr>
              <w:br/>
              <w:t>DC_1A-3C-7A-26A_n78A</w:t>
            </w:r>
            <w:r w:rsidRPr="00B72436">
              <w:rPr>
                <w:rFonts w:ascii="Arial" w:eastAsia="宋体" w:hAnsi="Arial"/>
                <w:sz w:val="18"/>
                <w:lang w:val="en-US" w:eastAsia="zh-CN"/>
              </w:rPr>
              <w:br/>
              <w:t>DC_1A-3A-7C-26A_n78A</w:t>
            </w:r>
            <w:r w:rsidRPr="00B72436">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1A93BE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en-US" w:eastAsia="zh-CN"/>
              </w:rPr>
              <w:t>DC_1A_n78A</w:t>
            </w:r>
            <w:r w:rsidRPr="00B72436">
              <w:rPr>
                <w:rFonts w:ascii="Arial" w:eastAsia="宋体" w:hAnsi="Arial"/>
                <w:sz w:val="18"/>
                <w:lang w:val="en-US" w:eastAsia="zh-CN"/>
              </w:rPr>
              <w:br/>
              <w:t>DC_3A_n78A</w:t>
            </w:r>
            <w:r w:rsidRPr="00B72436">
              <w:rPr>
                <w:rFonts w:ascii="Arial" w:eastAsia="宋体" w:hAnsi="Arial"/>
                <w:sz w:val="18"/>
                <w:lang w:val="en-US" w:eastAsia="zh-CN"/>
              </w:rPr>
              <w:br/>
              <w:t>DC_7A_n78A</w:t>
            </w:r>
            <w:r w:rsidRPr="00B72436">
              <w:rPr>
                <w:rFonts w:ascii="Arial" w:eastAsia="宋体" w:hAnsi="Arial"/>
                <w:sz w:val="18"/>
                <w:lang w:val="en-US" w:eastAsia="zh-CN"/>
              </w:rPr>
              <w:br/>
              <w:t>DC_26A_n78A</w:t>
            </w:r>
          </w:p>
        </w:tc>
      </w:tr>
      <w:tr w:rsidR="00B72436" w:rsidRPr="00B72436" w14:paraId="3439F9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C016D"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DC_1A-3A-7A-26A_n78(2A)</w:t>
            </w:r>
          </w:p>
          <w:p w14:paraId="1AFF6D1F"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5409EC6B"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DC_1A_n78A</w:t>
            </w:r>
          </w:p>
          <w:p w14:paraId="1BBF9A84"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DC_3A_n78A</w:t>
            </w:r>
          </w:p>
          <w:p w14:paraId="20978509"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DC_7A_n78A</w:t>
            </w:r>
          </w:p>
          <w:p w14:paraId="6FD75DE4"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val="sv-SE" w:eastAsia="sv-SE"/>
              </w:rPr>
              <w:t>DC_26A_n78A</w:t>
            </w:r>
          </w:p>
        </w:tc>
      </w:tr>
      <w:tr w:rsidR="00B72436" w:rsidRPr="00B72436" w14:paraId="64B6AD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0FE9F"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DC_1A-3C-7A-26A_n78(2A)</w:t>
            </w:r>
          </w:p>
          <w:p w14:paraId="05A4E8BD"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22815F5F"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DC_1A_n78A</w:t>
            </w:r>
          </w:p>
          <w:p w14:paraId="583488A4"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DC_3A_n78A</w:t>
            </w:r>
          </w:p>
          <w:p w14:paraId="726AE034"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DC_7A_n78A</w:t>
            </w:r>
          </w:p>
          <w:p w14:paraId="092828EC"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DC_26A_n78A</w:t>
            </w:r>
          </w:p>
        </w:tc>
      </w:tr>
      <w:tr w:rsidR="00B72436" w:rsidRPr="00B72436" w14:paraId="38D65F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DBA1"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5090F9"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DC_1A_n26A</w:t>
            </w:r>
            <w:r w:rsidRPr="00B72436">
              <w:rPr>
                <w:rFonts w:ascii="Arial" w:eastAsia="宋体" w:hAnsi="Arial"/>
                <w:color w:val="000000"/>
                <w:sz w:val="18"/>
                <w:lang w:val="sv-SE"/>
              </w:rPr>
              <w:br/>
              <w:t>DC_1A_n78A</w:t>
            </w:r>
            <w:r w:rsidRPr="00B72436">
              <w:rPr>
                <w:rFonts w:ascii="Arial" w:eastAsia="宋体" w:hAnsi="Arial"/>
                <w:color w:val="000000"/>
                <w:sz w:val="18"/>
                <w:lang w:val="sv-SE"/>
              </w:rPr>
              <w:br/>
              <w:t>DC_3A_n26A</w:t>
            </w:r>
            <w:r w:rsidRPr="00B72436">
              <w:rPr>
                <w:rFonts w:ascii="Arial" w:eastAsia="宋体" w:hAnsi="Arial"/>
                <w:color w:val="000000"/>
                <w:sz w:val="18"/>
                <w:lang w:val="sv-SE"/>
              </w:rPr>
              <w:br/>
              <w:t>DC_3A_n78A</w:t>
            </w:r>
            <w:r w:rsidRPr="00B72436">
              <w:rPr>
                <w:rFonts w:ascii="Arial" w:eastAsia="宋体" w:hAnsi="Arial"/>
                <w:color w:val="000000"/>
                <w:sz w:val="18"/>
                <w:lang w:val="sv-SE"/>
              </w:rPr>
              <w:br/>
              <w:t>DC_7A_n26A</w:t>
            </w:r>
            <w:r w:rsidRPr="00B72436">
              <w:rPr>
                <w:rFonts w:ascii="Arial" w:eastAsia="宋体" w:hAnsi="Arial"/>
                <w:color w:val="000000"/>
                <w:sz w:val="18"/>
                <w:lang w:val="sv-SE"/>
              </w:rPr>
              <w:br/>
              <w:t>DC_7A_n78A</w:t>
            </w:r>
          </w:p>
        </w:tc>
      </w:tr>
      <w:tr w:rsidR="00B72436" w:rsidRPr="00B72436" w14:paraId="58EB07E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D94AD"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AD7EEC"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DC_1A_n26A</w:t>
            </w:r>
            <w:r w:rsidRPr="00B72436">
              <w:rPr>
                <w:rFonts w:ascii="Arial" w:eastAsia="宋体" w:hAnsi="Arial"/>
                <w:color w:val="000000"/>
                <w:sz w:val="18"/>
                <w:lang w:val="sv-SE"/>
              </w:rPr>
              <w:br/>
              <w:t>DC_1A_n78A</w:t>
            </w:r>
            <w:r w:rsidRPr="00B72436">
              <w:rPr>
                <w:rFonts w:ascii="Arial" w:eastAsia="宋体" w:hAnsi="Arial"/>
                <w:color w:val="000000"/>
                <w:sz w:val="18"/>
                <w:lang w:val="sv-SE"/>
              </w:rPr>
              <w:br/>
              <w:t>DC_3A_n26A</w:t>
            </w:r>
            <w:r w:rsidRPr="00B72436">
              <w:rPr>
                <w:rFonts w:ascii="Arial" w:eastAsia="宋体" w:hAnsi="Arial"/>
                <w:color w:val="000000"/>
                <w:sz w:val="18"/>
                <w:lang w:val="sv-SE"/>
              </w:rPr>
              <w:br/>
              <w:t>DC_3C_n26A</w:t>
            </w:r>
            <w:r w:rsidRPr="00B72436">
              <w:rPr>
                <w:rFonts w:ascii="Arial" w:eastAsia="宋体" w:hAnsi="Arial"/>
                <w:color w:val="000000"/>
                <w:sz w:val="18"/>
                <w:lang w:val="sv-SE"/>
              </w:rPr>
              <w:br/>
              <w:t>DC_3A_n78A</w:t>
            </w:r>
            <w:r w:rsidRPr="00B72436">
              <w:rPr>
                <w:rFonts w:ascii="Arial" w:eastAsia="宋体" w:hAnsi="Arial"/>
                <w:color w:val="000000"/>
                <w:sz w:val="18"/>
                <w:lang w:val="sv-SE"/>
              </w:rPr>
              <w:br/>
              <w:t>DC_3C_n78A</w:t>
            </w:r>
            <w:r w:rsidRPr="00B72436">
              <w:rPr>
                <w:rFonts w:ascii="Arial" w:eastAsia="宋体" w:hAnsi="Arial"/>
                <w:color w:val="000000"/>
                <w:sz w:val="18"/>
                <w:lang w:val="sv-SE"/>
              </w:rPr>
              <w:br/>
              <w:t>DC_7A_n26A</w:t>
            </w:r>
            <w:r w:rsidRPr="00B72436">
              <w:rPr>
                <w:rFonts w:ascii="Arial" w:eastAsia="宋体" w:hAnsi="Arial"/>
                <w:color w:val="000000"/>
                <w:sz w:val="18"/>
                <w:lang w:val="sv-SE"/>
              </w:rPr>
              <w:br/>
              <w:t>DC_7A_n78A</w:t>
            </w:r>
          </w:p>
        </w:tc>
      </w:tr>
      <w:tr w:rsidR="00B72436" w:rsidRPr="00B72436" w14:paraId="542B43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B703A"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2D4135"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DC_1A_n26A</w:t>
            </w:r>
            <w:r w:rsidRPr="00B72436">
              <w:rPr>
                <w:rFonts w:ascii="Arial" w:eastAsia="宋体" w:hAnsi="Arial"/>
                <w:color w:val="000000"/>
                <w:sz w:val="18"/>
                <w:lang w:val="sv-SE"/>
              </w:rPr>
              <w:br/>
              <w:t>DC_1A_n78A</w:t>
            </w:r>
            <w:r w:rsidRPr="00B72436">
              <w:rPr>
                <w:rFonts w:ascii="Arial" w:eastAsia="宋体" w:hAnsi="Arial"/>
                <w:color w:val="000000"/>
                <w:sz w:val="18"/>
                <w:lang w:val="sv-SE"/>
              </w:rPr>
              <w:br/>
              <w:t>DC_3A_n26A</w:t>
            </w:r>
            <w:r w:rsidRPr="00B72436">
              <w:rPr>
                <w:rFonts w:ascii="Arial" w:eastAsia="宋体" w:hAnsi="Arial"/>
                <w:color w:val="000000"/>
                <w:sz w:val="18"/>
                <w:lang w:val="sv-SE"/>
              </w:rPr>
              <w:br/>
              <w:t>DC_3A_n78A</w:t>
            </w:r>
            <w:r w:rsidRPr="00B72436">
              <w:rPr>
                <w:rFonts w:ascii="Arial" w:eastAsia="宋体" w:hAnsi="Arial"/>
                <w:color w:val="000000"/>
                <w:sz w:val="18"/>
                <w:lang w:val="sv-SE"/>
              </w:rPr>
              <w:br/>
              <w:t>DC_7A_n26A</w:t>
            </w:r>
            <w:r w:rsidRPr="00B72436">
              <w:rPr>
                <w:rFonts w:ascii="Arial" w:eastAsia="宋体" w:hAnsi="Arial"/>
                <w:color w:val="000000"/>
                <w:sz w:val="18"/>
                <w:lang w:val="sv-SE"/>
              </w:rPr>
              <w:br/>
              <w:t>DC_7C_n26A</w:t>
            </w:r>
            <w:r w:rsidRPr="00B72436">
              <w:rPr>
                <w:rFonts w:ascii="Arial" w:eastAsia="宋体" w:hAnsi="Arial"/>
                <w:color w:val="000000"/>
                <w:sz w:val="18"/>
                <w:lang w:val="sv-SE"/>
              </w:rPr>
              <w:br/>
              <w:t>DC_7A_n78A</w:t>
            </w:r>
            <w:r w:rsidRPr="00B72436">
              <w:rPr>
                <w:rFonts w:ascii="Arial" w:eastAsia="宋体" w:hAnsi="Arial"/>
                <w:color w:val="000000"/>
                <w:sz w:val="18"/>
                <w:lang w:val="sv-SE"/>
              </w:rPr>
              <w:br/>
              <w:t>DC_7C_n78A</w:t>
            </w:r>
          </w:p>
        </w:tc>
      </w:tr>
      <w:tr w:rsidR="00B72436" w:rsidRPr="00B72436" w14:paraId="035BD0E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791A2"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2ABB2E"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DC_1A_n26A</w:t>
            </w:r>
            <w:r w:rsidRPr="00B72436">
              <w:rPr>
                <w:rFonts w:ascii="Arial" w:eastAsia="宋体" w:hAnsi="Arial"/>
                <w:color w:val="000000"/>
                <w:sz w:val="18"/>
                <w:lang w:val="sv-SE"/>
              </w:rPr>
              <w:br/>
              <w:t>DC_1A_n78A</w:t>
            </w:r>
            <w:r w:rsidRPr="00B72436">
              <w:rPr>
                <w:rFonts w:ascii="Arial" w:eastAsia="宋体" w:hAnsi="Arial"/>
                <w:color w:val="000000"/>
                <w:sz w:val="18"/>
                <w:lang w:val="sv-SE"/>
              </w:rPr>
              <w:br/>
              <w:t>DC_3A_n26A</w:t>
            </w:r>
            <w:r w:rsidRPr="00B72436">
              <w:rPr>
                <w:rFonts w:ascii="Arial" w:eastAsia="宋体" w:hAnsi="Arial"/>
                <w:color w:val="000000"/>
                <w:sz w:val="18"/>
                <w:lang w:val="sv-SE"/>
              </w:rPr>
              <w:br/>
              <w:t>DC_3C_n26A</w:t>
            </w:r>
            <w:r w:rsidRPr="00B72436">
              <w:rPr>
                <w:rFonts w:ascii="Arial" w:eastAsia="宋体" w:hAnsi="Arial"/>
                <w:color w:val="000000"/>
                <w:sz w:val="18"/>
                <w:lang w:val="sv-SE"/>
              </w:rPr>
              <w:br/>
              <w:t>DC_3A_n78A</w:t>
            </w:r>
            <w:r w:rsidRPr="00B72436">
              <w:rPr>
                <w:rFonts w:ascii="Arial" w:eastAsia="宋体" w:hAnsi="Arial"/>
                <w:color w:val="000000"/>
                <w:sz w:val="18"/>
                <w:lang w:val="sv-SE"/>
              </w:rPr>
              <w:br/>
              <w:t>DC_3C_n78A</w:t>
            </w:r>
            <w:r w:rsidRPr="00B72436">
              <w:rPr>
                <w:rFonts w:ascii="Arial" w:eastAsia="宋体" w:hAnsi="Arial"/>
                <w:color w:val="000000"/>
                <w:sz w:val="18"/>
                <w:lang w:val="sv-SE"/>
              </w:rPr>
              <w:br/>
              <w:t>DC_7A_n26A</w:t>
            </w:r>
            <w:r w:rsidRPr="00B72436">
              <w:rPr>
                <w:rFonts w:ascii="Arial" w:eastAsia="宋体" w:hAnsi="Arial"/>
                <w:color w:val="000000"/>
                <w:sz w:val="18"/>
                <w:lang w:val="sv-SE"/>
              </w:rPr>
              <w:br/>
              <w:t>DC_7C_n26A</w:t>
            </w:r>
            <w:r w:rsidRPr="00B72436">
              <w:rPr>
                <w:rFonts w:ascii="Arial" w:eastAsia="宋体" w:hAnsi="Arial"/>
                <w:color w:val="000000"/>
                <w:sz w:val="18"/>
                <w:lang w:val="sv-SE"/>
              </w:rPr>
              <w:br/>
              <w:t>DC_7A_n78A</w:t>
            </w:r>
            <w:r w:rsidRPr="00B72436">
              <w:rPr>
                <w:rFonts w:ascii="Arial" w:eastAsia="宋体" w:hAnsi="Arial"/>
                <w:color w:val="000000"/>
                <w:sz w:val="18"/>
                <w:lang w:val="sv-SE"/>
              </w:rPr>
              <w:br/>
              <w:t>DC_7C_n78A</w:t>
            </w:r>
          </w:p>
        </w:tc>
      </w:tr>
      <w:tr w:rsidR="00B72436" w:rsidRPr="00B72436" w14:paraId="154AC5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A8EED"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DC_1A-3A-7A-28A_n3A</w:t>
            </w:r>
          </w:p>
          <w:p w14:paraId="36FA05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30BF111A"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DC_1A_n3A</w:t>
            </w:r>
          </w:p>
          <w:p w14:paraId="2CFFDFEC"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DC_3A_n3A</w:t>
            </w:r>
            <w:r w:rsidRPr="00B72436">
              <w:rPr>
                <w:rFonts w:ascii="Arial" w:eastAsia="宋体" w:hAnsi="Arial"/>
                <w:sz w:val="18"/>
                <w:vertAlign w:val="superscript"/>
                <w:lang w:val="sv-SE" w:eastAsia="sv-SE"/>
              </w:rPr>
              <w:t>4</w:t>
            </w:r>
          </w:p>
          <w:p w14:paraId="6F3E3387"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DC_7A_n3A</w:t>
            </w:r>
          </w:p>
          <w:p w14:paraId="404BB73B"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DC_7C_n3A</w:t>
            </w:r>
          </w:p>
          <w:p w14:paraId="33C12F9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val="sv-SE" w:eastAsia="sv-SE"/>
              </w:rPr>
              <w:t>DC_28A_n3A</w:t>
            </w:r>
          </w:p>
        </w:tc>
      </w:tr>
      <w:tr w:rsidR="00B72436" w:rsidRPr="00B72436" w14:paraId="54A636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43105"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DC_1A-3A-7A-28A_n5A</w:t>
            </w:r>
          </w:p>
          <w:p w14:paraId="1A5991E4"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DC_1A-3C-7A-28A_n5A</w:t>
            </w:r>
          </w:p>
          <w:p w14:paraId="793EA214"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DC_1A-3A-7C-28A_n5A</w:t>
            </w:r>
          </w:p>
          <w:p w14:paraId="72DCD9B1" w14:textId="77777777" w:rsidR="00B72436" w:rsidRPr="00B72436" w:rsidRDefault="00B72436" w:rsidP="00B72436">
            <w:pPr>
              <w:keepNext/>
              <w:keepLines/>
              <w:autoSpaceDN w:val="0"/>
              <w:spacing w:after="0"/>
              <w:jc w:val="center"/>
              <w:rPr>
                <w:rFonts w:ascii="Arial" w:eastAsia="MS Mincho" w:hAnsi="Arial" w:cs="Arial"/>
                <w:sz w:val="18"/>
                <w:szCs w:val="18"/>
                <w:lang w:eastAsia="ja-JP"/>
              </w:rPr>
            </w:pPr>
            <w:r w:rsidRPr="00B72436">
              <w:rPr>
                <w:rFonts w:ascii="Arial" w:eastAsia="宋体"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D98420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DC_1A_n5A</w:t>
            </w:r>
          </w:p>
          <w:p w14:paraId="7529E19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DC_3A_n5A</w:t>
            </w:r>
          </w:p>
          <w:p w14:paraId="62BFDF34"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DC_7A_n5A</w:t>
            </w:r>
          </w:p>
          <w:p w14:paraId="75E2B23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DC_7C_n5A</w:t>
            </w:r>
          </w:p>
          <w:p w14:paraId="14DBF08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DC_28A_n5A</w:t>
            </w:r>
          </w:p>
        </w:tc>
      </w:tr>
      <w:tr w:rsidR="00B72436" w:rsidRPr="00B72436" w14:paraId="5422A35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73663"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DC_1A-3A-7A-28A_n7A</w:t>
            </w:r>
          </w:p>
          <w:p w14:paraId="693E16CE"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DC_1A-3C-7A-28A_n7A</w:t>
            </w:r>
          </w:p>
          <w:p w14:paraId="0DFDC870"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DC_1A-3A-3A-7A-28A_n7A</w:t>
            </w:r>
          </w:p>
          <w:p w14:paraId="5BFF1DDE"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529BBCB"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DC_1A_n7A</w:t>
            </w:r>
          </w:p>
          <w:p w14:paraId="0D16350A"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DC_3A_n7A</w:t>
            </w:r>
          </w:p>
          <w:p w14:paraId="27FD6F64"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DC_3C_n7A</w:t>
            </w:r>
          </w:p>
          <w:p w14:paraId="40A70FFE"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DC_7A_n7A</w:t>
            </w:r>
            <w:r w:rsidRPr="00B72436">
              <w:rPr>
                <w:rFonts w:ascii="Arial" w:eastAsia="宋体" w:hAnsi="Arial"/>
                <w:bCs/>
                <w:sz w:val="18"/>
                <w:vertAlign w:val="superscript"/>
                <w:lang w:eastAsia="zh-TW"/>
              </w:rPr>
              <w:t>4</w:t>
            </w:r>
          </w:p>
          <w:p w14:paraId="641D53BF"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zh-TW"/>
              </w:rPr>
              <w:t>DC_28A_n7A</w:t>
            </w:r>
          </w:p>
        </w:tc>
      </w:tr>
      <w:tr w:rsidR="00B72436" w:rsidRPr="00B72436" w14:paraId="2CED54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25D4F" w14:textId="77777777" w:rsidR="00B72436" w:rsidRPr="00B72436" w:rsidRDefault="00B72436" w:rsidP="00B72436">
            <w:pPr>
              <w:keepNext/>
              <w:keepLines/>
              <w:autoSpaceDN w:val="0"/>
              <w:spacing w:after="0"/>
              <w:jc w:val="center"/>
              <w:rPr>
                <w:rFonts w:ascii="Arial" w:eastAsia="宋体" w:hAnsi="Arial"/>
                <w:bCs/>
                <w:sz w:val="18"/>
                <w:lang w:val="fr-FR" w:eastAsia="ja-JP"/>
              </w:rPr>
            </w:pPr>
            <w:r w:rsidRPr="00B72436">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A228BD2"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DC_1A_n7A</w:t>
            </w:r>
          </w:p>
          <w:p w14:paraId="5A5AD53F"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DC_3A_n7A</w:t>
            </w:r>
          </w:p>
          <w:p w14:paraId="69B3C98C"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DC_7A_n7A</w:t>
            </w:r>
            <w:r w:rsidRPr="00B72436">
              <w:rPr>
                <w:rFonts w:ascii="Arial" w:eastAsia="宋体" w:hAnsi="Arial"/>
                <w:bCs/>
                <w:sz w:val="18"/>
                <w:vertAlign w:val="superscript"/>
                <w:lang w:eastAsia="zh-TW"/>
              </w:rPr>
              <w:t>4</w:t>
            </w:r>
          </w:p>
          <w:p w14:paraId="3147DCC6" w14:textId="77777777" w:rsidR="00B72436" w:rsidRPr="00B72436" w:rsidRDefault="00B72436" w:rsidP="00B72436">
            <w:pPr>
              <w:keepNext/>
              <w:keepLines/>
              <w:autoSpaceDN w:val="0"/>
              <w:spacing w:after="0"/>
              <w:jc w:val="center"/>
              <w:rPr>
                <w:rFonts w:ascii="Arial" w:eastAsia="宋体" w:hAnsi="Arial"/>
                <w:bCs/>
                <w:sz w:val="18"/>
                <w:lang w:val="fr-FR" w:eastAsia="zh-TW"/>
              </w:rPr>
            </w:pPr>
            <w:r w:rsidRPr="00B72436">
              <w:rPr>
                <w:rFonts w:ascii="Arial" w:eastAsia="宋体" w:hAnsi="Arial"/>
                <w:bCs/>
                <w:sz w:val="18"/>
                <w:lang w:val="fr-FR" w:eastAsia="zh-TW"/>
              </w:rPr>
              <w:t>DC_28A_n7A</w:t>
            </w:r>
          </w:p>
        </w:tc>
      </w:tr>
      <w:tr w:rsidR="00B72436" w:rsidRPr="00B72436" w14:paraId="1B05F7F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B96F0"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86A2C69"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DC_1A_n7A</w:t>
            </w:r>
          </w:p>
          <w:p w14:paraId="2C368CF7"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DC_3A_n7A</w:t>
            </w:r>
          </w:p>
          <w:p w14:paraId="43CAAAE2"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zh-TW"/>
              </w:rPr>
              <w:t>DC_7A_n7A</w:t>
            </w:r>
            <w:r w:rsidRPr="00B72436">
              <w:rPr>
                <w:rFonts w:ascii="Arial" w:eastAsia="宋体" w:hAnsi="Arial"/>
                <w:bCs/>
                <w:sz w:val="18"/>
                <w:vertAlign w:val="superscript"/>
                <w:lang w:eastAsia="zh-TW"/>
              </w:rPr>
              <w:t>4</w:t>
            </w:r>
          </w:p>
          <w:p w14:paraId="510A810F" w14:textId="77777777" w:rsidR="00B72436" w:rsidRPr="00B72436" w:rsidRDefault="00B72436" w:rsidP="00B72436">
            <w:pPr>
              <w:keepNext/>
              <w:keepLines/>
              <w:autoSpaceDN w:val="0"/>
              <w:spacing w:after="0"/>
              <w:jc w:val="center"/>
              <w:rPr>
                <w:rFonts w:ascii="Arial" w:eastAsia="宋体" w:hAnsi="Arial"/>
                <w:bCs/>
                <w:sz w:val="18"/>
                <w:lang w:val="fr-FR" w:eastAsia="zh-TW"/>
              </w:rPr>
            </w:pPr>
            <w:r w:rsidRPr="00B72436">
              <w:rPr>
                <w:rFonts w:ascii="Arial" w:eastAsia="宋体" w:hAnsi="Arial"/>
                <w:bCs/>
                <w:sz w:val="18"/>
                <w:lang w:val="fr-FR" w:eastAsia="zh-TW"/>
              </w:rPr>
              <w:t>DC_28A_n7A</w:t>
            </w:r>
          </w:p>
        </w:tc>
      </w:tr>
      <w:tr w:rsidR="00B72436" w:rsidRPr="00B72436" w14:paraId="2BD50F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583B5"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219AA892"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1A</w:t>
            </w:r>
            <w:r w:rsidRPr="00B72436">
              <w:rPr>
                <w:rFonts w:ascii="Arial" w:eastAsia="宋体" w:hAnsi="Arial"/>
                <w:bCs/>
                <w:sz w:val="18"/>
                <w:vertAlign w:val="superscript"/>
                <w:lang w:eastAsia="fi-FI"/>
              </w:rPr>
              <w:t>7</w:t>
            </w:r>
          </w:p>
          <w:p w14:paraId="4541BF82"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3A</w:t>
            </w:r>
            <w:r w:rsidRPr="00B72436">
              <w:rPr>
                <w:rFonts w:ascii="Arial" w:eastAsia="宋体" w:hAnsi="Arial"/>
                <w:bCs/>
                <w:sz w:val="18"/>
                <w:vertAlign w:val="superscript"/>
                <w:lang w:eastAsia="fi-FI"/>
              </w:rPr>
              <w:t>7</w:t>
            </w:r>
          </w:p>
          <w:p w14:paraId="065CA93C"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fi-FI"/>
              </w:rPr>
              <w:t>28A</w:t>
            </w:r>
            <w:r w:rsidRPr="00B72436">
              <w:rPr>
                <w:rFonts w:ascii="Arial" w:eastAsia="宋体" w:hAnsi="Arial"/>
                <w:bCs/>
                <w:sz w:val="18"/>
                <w:vertAlign w:val="superscript"/>
                <w:lang w:eastAsia="fi-FI"/>
              </w:rPr>
              <w:t>7</w:t>
            </w:r>
          </w:p>
        </w:tc>
      </w:tr>
      <w:tr w:rsidR="00B72436" w:rsidRPr="00B72436" w14:paraId="45D519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EB8DF"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5AC713C8"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DC_1A_n28A</w:t>
            </w:r>
            <w:r w:rsidRPr="00B72436">
              <w:rPr>
                <w:rFonts w:ascii="Arial" w:eastAsia="宋体" w:hAnsi="Arial"/>
                <w:bCs/>
                <w:sz w:val="18"/>
                <w:vertAlign w:val="superscript"/>
                <w:lang w:eastAsia="fi-FI"/>
              </w:rPr>
              <w:t>7</w:t>
            </w:r>
          </w:p>
          <w:p w14:paraId="224ED885"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fi-FI"/>
              </w:rPr>
              <w:t>DC_3A_n28A</w:t>
            </w:r>
            <w:r w:rsidRPr="00B72436">
              <w:rPr>
                <w:rFonts w:ascii="Arial" w:eastAsia="宋体" w:hAnsi="Arial"/>
                <w:bCs/>
                <w:sz w:val="18"/>
                <w:vertAlign w:val="superscript"/>
                <w:lang w:eastAsia="fi-FI"/>
              </w:rPr>
              <w:t>7</w:t>
            </w:r>
          </w:p>
        </w:tc>
      </w:tr>
      <w:tr w:rsidR="00B72436" w:rsidRPr="00B72436" w14:paraId="6F7D3B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73353"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FB8C707"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DC_1A_n40A</w:t>
            </w:r>
          </w:p>
          <w:p w14:paraId="5EB82325"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DC_3A_n40A</w:t>
            </w:r>
          </w:p>
          <w:p w14:paraId="592926D8"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fi-FI"/>
              </w:rPr>
              <w:t>DC_7A_n40A</w:t>
            </w:r>
          </w:p>
          <w:p w14:paraId="1AC41599" w14:textId="77777777" w:rsidR="00B72436" w:rsidRPr="00B72436" w:rsidRDefault="00B72436" w:rsidP="00B72436">
            <w:pPr>
              <w:keepNext/>
              <w:keepLines/>
              <w:autoSpaceDN w:val="0"/>
              <w:spacing w:after="0"/>
              <w:jc w:val="center"/>
              <w:rPr>
                <w:rFonts w:ascii="Arial" w:eastAsia="宋体" w:hAnsi="Arial"/>
                <w:bCs/>
                <w:sz w:val="18"/>
                <w:lang w:eastAsia="zh-TW"/>
              </w:rPr>
            </w:pPr>
            <w:r w:rsidRPr="00B72436">
              <w:rPr>
                <w:rFonts w:ascii="Arial" w:eastAsia="宋体" w:hAnsi="Arial"/>
                <w:bCs/>
                <w:sz w:val="18"/>
                <w:lang w:eastAsia="fi-FI"/>
              </w:rPr>
              <w:t>DC_28A_n40A</w:t>
            </w:r>
          </w:p>
        </w:tc>
      </w:tr>
      <w:tr w:rsidR="00B72436" w:rsidRPr="00B72436" w14:paraId="399F1E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33599" w14:textId="77777777" w:rsidR="00B72436" w:rsidRPr="00B72436" w:rsidRDefault="00B72436" w:rsidP="00B72436">
            <w:pPr>
              <w:keepNext/>
              <w:keepLines/>
              <w:autoSpaceDN w:val="0"/>
              <w:spacing w:after="0"/>
              <w:jc w:val="center"/>
              <w:rPr>
                <w:rFonts w:ascii="Arial" w:eastAsia="MS Mincho" w:hAnsi="Arial" w:cs="Arial"/>
                <w:bCs/>
                <w:sz w:val="18"/>
                <w:lang w:eastAsia="ja-JP"/>
              </w:rPr>
            </w:pPr>
            <w:r w:rsidRPr="00B72436">
              <w:rPr>
                <w:rFonts w:ascii="Arial" w:eastAsia="宋体" w:hAnsi="Arial"/>
                <w:bCs/>
                <w:sz w:val="18"/>
                <w:lang w:eastAsia="fi-FI"/>
              </w:rPr>
              <w:t>DC_</w:t>
            </w:r>
            <w:r w:rsidRPr="00B72436">
              <w:rPr>
                <w:rFonts w:ascii="Arial" w:eastAsia="MS Mincho" w:hAnsi="Arial" w:cs="Arial"/>
                <w:bCs/>
                <w:sz w:val="18"/>
                <w:lang w:eastAsia="ja-JP"/>
              </w:rPr>
              <w:t>1A-3A-7A-28A_n78A</w:t>
            </w:r>
          </w:p>
          <w:p w14:paraId="08DBFC96" w14:textId="77777777" w:rsidR="00B72436" w:rsidRPr="00B72436" w:rsidRDefault="00B72436" w:rsidP="00B72436">
            <w:pPr>
              <w:keepNext/>
              <w:keepLines/>
              <w:autoSpaceDN w:val="0"/>
              <w:spacing w:after="0"/>
              <w:jc w:val="center"/>
              <w:rPr>
                <w:rFonts w:ascii="Arial" w:eastAsia="MS Mincho" w:hAnsi="Arial" w:cs="Arial"/>
                <w:bCs/>
                <w:sz w:val="18"/>
                <w:lang w:eastAsia="ja-JP"/>
              </w:rPr>
            </w:pPr>
            <w:r w:rsidRPr="00B72436">
              <w:rPr>
                <w:rFonts w:ascii="Arial" w:eastAsia="MS Mincho" w:hAnsi="Arial" w:cs="Arial"/>
                <w:bCs/>
                <w:sz w:val="18"/>
                <w:lang w:eastAsia="ja-JP"/>
              </w:rPr>
              <w:t>DC_1A-3A-7C-28A_n78A</w:t>
            </w:r>
          </w:p>
          <w:p w14:paraId="7A75BD56" w14:textId="77777777" w:rsidR="00B72436" w:rsidRPr="00B72436" w:rsidRDefault="00B72436" w:rsidP="00B72436">
            <w:pPr>
              <w:keepNext/>
              <w:keepLines/>
              <w:autoSpaceDN w:val="0"/>
              <w:spacing w:after="0"/>
              <w:jc w:val="center"/>
              <w:rPr>
                <w:rFonts w:ascii="Arial" w:eastAsia="MS Mincho" w:hAnsi="Arial" w:cs="Arial"/>
                <w:bCs/>
                <w:sz w:val="18"/>
                <w:lang w:eastAsia="ja-JP"/>
              </w:rPr>
            </w:pPr>
            <w:r w:rsidRPr="00B72436">
              <w:rPr>
                <w:rFonts w:ascii="Arial" w:eastAsia="MS Mincho" w:hAnsi="Arial" w:cs="Arial"/>
                <w:bCs/>
                <w:sz w:val="18"/>
                <w:lang w:eastAsia="ja-JP"/>
              </w:rPr>
              <w:t>DC_1A-3C-7A-28A_n78A</w:t>
            </w:r>
          </w:p>
          <w:p w14:paraId="11ED8AF3" w14:textId="77777777" w:rsidR="00B72436" w:rsidRPr="00B72436" w:rsidRDefault="00B72436" w:rsidP="00B72436">
            <w:pPr>
              <w:keepNext/>
              <w:keepLines/>
              <w:autoSpaceDN w:val="0"/>
              <w:spacing w:after="0"/>
              <w:jc w:val="center"/>
              <w:rPr>
                <w:rFonts w:ascii="Arial" w:eastAsia="MS Mincho" w:hAnsi="Arial" w:cs="Arial"/>
                <w:bCs/>
                <w:sz w:val="18"/>
                <w:szCs w:val="18"/>
                <w:lang w:eastAsia="ja-JP"/>
              </w:rPr>
            </w:pPr>
            <w:r w:rsidRPr="00B72436">
              <w:rPr>
                <w:rFonts w:ascii="Arial" w:eastAsia="宋体"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0F845BF"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DC_1A_n78A</w:t>
            </w:r>
          </w:p>
          <w:p w14:paraId="2F989671"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rPr>
              <w:t>DC_3A_n78A</w:t>
            </w:r>
          </w:p>
          <w:p w14:paraId="0BD02FAA"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lang w:eastAsia="fi-FI"/>
              </w:rPr>
              <w:t>DC_3C_n78A</w:t>
            </w:r>
          </w:p>
          <w:p w14:paraId="4CC15297"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DC_7A_n78A</w:t>
            </w:r>
          </w:p>
          <w:p w14:paraId="2F8A4FC9"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lang w:eastAsia="fi-FI"/>
              </w:rPr>
              <w:t>DC_7C_n78A</w:t>
            </w:r>
          </w:p>
          <w:p w14:paraId="68239F32"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DC_28A_n78A</w:t>
            </w:r>
          </w:p>
        </w:tc>
      </w:tr>
      <w:tr w:rsidR="00B72436" w:rsidRPr="00B72436" w14:paraId="5D20DA0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00117"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DC_1A-3A-7A-28A_n78(2A)</w:t>
            </w:r>
          </w:p>
          <w:p w14:paraId="061684A2"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DC_1A-3A-7C-28A_n78(2A)</w:t>
            </w:r>
          </w:p>
          <w:p w14:paraId="28EAF3F3" w14:textId="77777777" w:rsidR="00B72436" w:rsidRPr="00B72436" w:rsidRDefault="00B72436" w:rsidP="00B72436">
            <w:pPr>
              <w:keepNext/>
              <w:keepLines/>
              <w:autoSpaceDN w:val="0"/>
              <w:spacing w:after="0"/>
              <w:jc w:val="center"/>
              <w:rPr>
                <w:rFonts w:ascii="Arial" w:eastAsia="宋体" w:hAnsi="Arial"/>
                <w:bCs/>
                <w:sz w:val="18"/>
                <w:lang w:eastAsia="ja-JP"/>
              </w:rPr>
            </w:pPr>
            <w:r w:rsidRPr="00B72436">
              <w:rPr>
                <w:rFonts w:ascii="Arial" w:eastAsia="宋体" w:hAnsi="Arial"/>
                <w:bCs/>
                <w:sz w:val="18"/>
                <w:lang w:eastAsia="ja-JP"/>
              </w:rPr>
              <w:t>DC_1A-3C-7A-28A_n78(2A)</w:t>
            </w:r>
          </w:p>
          <w:p w14:paraId="589D747D"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2B8AB6A1"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DC_1A_n78A</w:t>
            </w:r>
          </w:p>
          <w:p w14:paraId="038D0274"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DC_3A_n78A</w:t>
            </w:r>
          </w:p>
          <w:p w14:paraId="53A3C5F3"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DC_7A_n78A</w:t>
            </w:r>
          </w:p>
          <w:p w14:paraId="4CEDE2C1"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DC_28A_n78A</w:t>
            </w:r>
          </w:p>
        </w:tc>
      </w:tr>
      <w:tr w:rsidR="00B72436" w:rsidRPr="00B72436" w14:paraId="485BDA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94F87" w14:textId="77777777" w:rsidR="00B72436" w:rsidRPr="00B72436" w:rsidRDefault="00B72436" w:rsidP="00B72436">
            <w:pPr>
              <w:keepNext/>
              <w:keepLines/>
              <w:autoSpaceDN w:val="0"/>
              <w:spacing w:after="0"/>
              <w:jc w:val="center"/>
              <w:rPr>
                <w:rFonts w:ascii="Arial" w:eastAsia="宋体" w:hAnsi="Arial"/>
                <w:bCs/>
                <w:sz w:val="18"/>
                <w:lang w:val="fr-FR" w:eastAsia="fi-FI"/>
              </w:rPr>
            </w:pPr>
            <w:r w:rsidRPr="00B72436">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D4CDA18"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DC_1A_n78A</w:t>
            </w:r>
          </w:p>
          <w:p w14:paraId="58577B59" w14:textId="77777777" w:rsidR="00B72436" w:rsidRPr="00B72436" w:rsidRDefault="00B72436" w:rsidP="00B72436">
            <w:pPr>
              <w:keepNext/>
              <w:keepLines/>
              <w:autoSpaceDN w:val="0"/>
              <w:spacing w:after="0"/>
              <w:jc w:val="center"/>
              <w:rPr>
                <w:rFonts w:ascii="Arial" w:eastAsia="宋体" w:hAnsi="Arial"/>
                <w:bCs/>
                <w:sz w:val="18"/>
                <w:lang w:eastAsia="fi-FI"/>
              </w:rPr>
            </w:pPr>
            <w:r w:rsidRPr="00B72436">
              <w:rPr>
                <w:rFonts w:ascii="Arial" w:eastAsia="宋体" w:hAnsi="Arial"/>
                <w:bCs/>
                <w:sz w:val="18"/>
              </w:rPr>
              <w:t>DC_3A_n78A</w:t>
            </w:r>
          </w:p>
          <w:p w14:paraId="2F23DAC0" w14:textId="77777777" w:rsidR="00B72436" w:rsidRPr="00B72436" w:rsidRDefault="00B72436" w:rsidP="00B72436">
            <w:pPr>
              <w:keepNext/>
              <w:keepLines/>
              <w:autoSpaceDN w:val="0"/>
              <w:spacing w:after="0"/>
              <w:jc w:val="center"/>
              <w:rPr>
                <w:rFonts w:ascii="Arial" w:eastAsia="宋体" w:hAnsi="Arial"/>
                <w:bCs/>
                <w:sz w:val="18"/>
              </w:rPr>
            </w:pPr>
            <w:r w:rsidRPr="00B72436">
              <w:rPr>
                <w:rFonts w:ascii="Arial" w:eastAsia="宋体" w:hAnsi="Arial"/>
                <w:bCs/>
                <w:sz w:val="18"/>
              </w:rPr>
              <w:t>DC_7A_n78A</w:t>
            </w:r>
          </w:p>
          <w:p w14:paraId="0D8BD44A" w14:textId="77777777" w:rsidR="00B72436" w:rsidRPr="00B72436" w:rsidRDefault="00B72436" w:rsidP="00B72436">
            <w:pPr>
              <w:keepNext/>
              <w:keepLines/>
              <w:autoSpaceDN w:val="0"/>
              <w:spacing w:after="0"/>
              <w:jc w:val="center"/>
              <w:rPr>
                <w:rFonts w:ascii="Arial" w:eastAsia="宋体" w:hAnsi="Arial"/>
                <w:bCs/>
                <w:sz w:val="18"/>
                <w:lang w:val="fr-FR"/>
              </w:rPr>
            </w:pPr>
            <w:r w:rsidRPr="00B72436">
              <w:rPr>
                <w:rFonts w:ascii="Arial" w:eastAsia="宋体" w:hAnsi="Arial"/>
                <w:bCs/>
                <w:sz w:val="18"/>
                <w:lang w:val="fr-FR"/>
              </w:rPr>
              <w:t>DC_28A_n78A</w:t>
            </w:r>
          </w:p>
        </w:tc>
      </w:tr>
      <w:tr w:rsidR="00B72436" w:rsidRPr="00B72436" w14:paraId="1AE9D7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87B80" w14:textId="77777777" w:rsidR="00B72436" w:rsidRPr="00B72436" w:rsidRDefault="00B72436" w:rsidP="00B72436">
            <w:pPr>
              <w:keepNext/>
              <w:keepLines/>
              <w:autoSpaceDN w:val="0"/>
              <w:spacing w:after="0"/>
              <w:jc w:val="center"/>
              <w:rPr>
                <w:rFonts w:ascii="Arial" w:eastAsia="MS Mincho" w:hAnsi="Arial" w:cs="Arial"/>
                <w:sz w:val="18"/>
                <w:szCs w:val="18"/>
                <w:vertAlign w:val="superscript"/>
                <w:lang w:eastAsia="ja-JP"/>
              </w:rPr>
            </w:pPr>
            <w:r w:rsidRPr="00B72436">
              <w:rPr>
                <w:rFonts w:ascii="Arial" w:eastAsia="宋体" w:hAnsi="Arial" w:cs="Arial"/>
                <w:sz w:val="18"/>
                <w:szCs w:val="18"/>
                <w:lang w:eastAsia="ko-KR"/>
              </w:rPr>
              <w:t>DC_1A-3A-7A_n28A-n78A</w:t>
            </w:r>
            <w:r w:rsidRPr="00B72436">
              <w:rPr>
                <w:rFonts w:ascii="Arial" w:eastAsia="MS Mincho" w:hAnsi="Arial" w:cs="Arial"/>
                <w:sz w:val="18"/>
                <w:szCs w:val="18"/>
                <w:vertAlign w:val="superscript"/>
                <w:lang w:eastAsia="ja-JP"/>
              </w:rPr>
              <w:t>2</w:t>
            </w:r>
          </w:p>
          <w:p w14:paraId="1FD692DA"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DC_1A-3A-7C_n28A-n78A</w:t>
            </w:r>
          </w:p>
          <w:p w14:paraId="05CC7543"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DC_1A-3C-7A_n28A-n78A</w:t>
            </w:r>
          </w:p>
          <w:p w14:paraId="0FBB4A6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1F2335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4CA49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7F604D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2C7B148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DC_3C_n28A</w:t>
            </w:r>
          </w:p>
          <w:p w14:paraId="08CF1B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C5112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DC_3C_n78A</w:t>
            </w:r>
          </w:p>
          <w:p w14:paraId="1D395A6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DC_7A_n28A</w:t>
            </w:r>
          </w:p>
          <w:p w14:paraId="3C4E60E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DC_7A_n78A</w:t>
            </w:r>
          </w:p>
          <w:p w14:paraId="25E9952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DC_7C_n28A</w:t>
            </w:r>
          </w:p>
          <w:p w14:paraId="0D0BDB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DC_7C_n78A</w:t>
            </w:r>
          </w:p>
        </w:tc>
      </w:tr>
      <w:tr w:rsidR="00B72436" w:rsidRPr="00B72436" w14:paraId="34C7160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B9D4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DC_1A-3A-7A-32A_n28A</w:t>
            </w:r>
          </w:p>
          <w:p w14:paraId="44FEB12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DEC349"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DC_1A_n28A</w:t>
            </w:r>
          </w:p>
          <w:p w14:paraId="71F6C878"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237594AA"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DC_3C_n28A</w:t>
            </w:r>
          </w:p>
          <w:p w14:paraId="70D4F4FA"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DC_7A_n28A</w:t>
            </w:r>
          </w:p>
        </w:tc>
      </w:tr>
      <w:tr w:rsidR="00B72436" w:rsidRPr="00B72436" w14:paraId="7381FD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3EF84"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DC_1A-3A-7A-32A_n78A</w:t>
            </w:r>
          </w:p>
          <w:p w14:paraId="30287BE9"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267522"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DC_1A_n78A</w:t>
            </w:r>
          </w:p>
          <w:p w14:paraId="0A686AE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DC_3A_n78A</w:t>
            </w:r>
          </w:p>
          <w:p w14:paraId="62D8DED3"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DC_3C_n78A</w:t>
            </w:r>
          </w:p>
          <w:p w14:paraId="34E9417C" w14:textId="77777777" w:rsidR="00B72436" w:rsidRPr="00B72436" w:rsidRDefault="00B72436" w:rsidP="00B72436">
            <w:pPr>
              <w:autoSpaceDN w:val="0"/>
              <w:spacing w:after="0"/>
              <w:jc w:val="center"/>
              <w:rPr>
                <w:rFonts w:ascii="Arial" w:eastAsia="宋体" w:hAnsi="Arial"/>
                <w:sz w:val="18"/>
                <w:lang w:val="fi-FI" w:eastAsia="fi-FI"/>
              </w:rPr>
            </w:pPr>
            <w:r w:rsidRPr="00B72436">
              <w:rPr>
                <w:rFonts w:ascii="Arial" w:eastAsia="宋体" w:hAnsi="Arial"/>
                <w:sz w:val="18"/>
                <w:lang w:val="fi-FI" w:eastAsia="fi-FI"/>
              </w:rPr>
              <w:t>DC_7A_n78A</w:t>
            </w:r>
          </w:p>
        </w:tc>
      </w:tr>
      <w:tr w:rsidR="00B72436" w:rsidRPr="00B72436" w14:paraId="7C1102D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5AEBE"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DC_1A-3A-7A-38A_n28A</w:t>
            </w:r>
            <w:r w:rsidRPr="00B72436">
              <w:rPr>
                <w:rFonts w:ascii="Arial" w:eastAsia="宋体" w:hAnsi="Arial"/>
                <w:sz w:val="18"/>
                <w:vertAlign w:val="superscript"/>
                <w:lang w:val="fi-FI" w:eastAsia="fi-FI"/>
              </w:rPr>
              <w:t>7</w:t>
            </w:r>
          </w:p>
          <w:p w14:paraId="0C9D92C2"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lang w:val="fi-FI" w:eastAsia="fi-FI"/>
              </w:rPr>
              <w:t>DC_1A-3C-7A-38A_n28A</w:t>
            </w:r>
            <w:r w:rsidRPr="00B72436">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1413C6E4"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DC_1A_n28A</w:t>
            </w:r>
          </w:p>
          <w:p w14:paraId="55C1C4F6" w14:textId="77777777" w:rsidR="00B72436" w:rsidRPr="00B72436" w:rsidRDefault="00B72436" w:rsidP="00B72436">
            <w:pPr>
              <w:keepNext/>
              <w:keepLines/>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 xml:space="preserve">DC_3A_n28A </w:t>
            </w:r>
          </w:p>
          <w:p w14:paraId="05ADEA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color w:val="000000"/>
                <w:sz w:val="18"/>
                <w:szCs w:val="18"/>
              </w:rPr>
              <w:t>DC_3C_n28A</w:t>
            </w:r>
          </w:p>
        </w:tc>
      </w:tr>
      <w:tr w:rsidR="00B72436" w:rsidRPr="00B72436" w14:paraId="0CE0A08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67541"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13ED0A5E"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 xml:space="preserve">DC_1A_n78A </w:t>
            </w:r>
          </w:p>
          <w:p w14:paraId="07B38421"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DC_3A_n78A</w:t>
            </w:r>
          </w:p>
        </w:tc>
      </w:tr>
      <w:tr w:rsidR="00B72436" w:rsidRPr="00B72436" w14:paraId="02DF8E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A6FBF" w14:textId="77777777" w:rsidR="00B72436" w:rsidRPr="00B72436" w:rsidRDefault="00B72436" w:rsidP="00B72436">
            <w:pPr>
              <w:keepNext/>
              <w:keepLines/>
              <w:autoSpaceDN w:val="0"/>
              <w:spacing w:after="0"/>
              <w:jc w:val="center"/>
              <w:rPr>
                <w:rFonts w:ascii="Arial" w:eastAsia="宋体" w:hAnsi="Arial"/>
                <w:sz w:val="18"/>
                <w:lang w:val="fi-FI" w:eastAsia="fi-FI"/>
              </w:rPr>
            </w:pPr>
            <w:r w:rsidRPr="00B72436">
              <w:rPr>
                <w:rFonts w:ascii="Arial" w:eastAsia="宋体" w:hAnsi="Arial"/>
                <w:sz w:val="18"/>
                <w:lang w:val="fi-FI" w:eastAsia="fi-FI"/>
              </w:rPr>
              <w:t>DC_1A-3A-7A_n38A-n78A</w:t>
            </w:r>
            <w:r w:rsidRPr="00B72436">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141DC808"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DC_1A_n78A</w:t>
            </w:r>
          </w:p>
          <w:p w14:paraId="558FA5FC"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DC_3A_n78A</w:t>
            </w:r>
          </w:p>
        </w:tc>
      </w:tr>
      <w:tr w:rsidR="00B72436" w:rsidRPr="00B72436" w14:paraId="28B908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BFD6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DC_1A-3A-7A-40A_n78A</w:t>
            </w:r>
          </w:p>
          <w:p w14:paraId="2AE44364"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11FA12F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41B5898F"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6C6AFCE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5F750E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sv-SE"/>
              </w:rPr>
              <w:t>DC_40A_n78A</w:t>
            </w:r>
          </w:p>
        </w:tc>
      </w:tr>
      <w:tr w:rsidR="00B72436" w:rsidRPr="00B72436" w14:paraId="304948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3A04D"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DC_1A-3A-7A-40A_n78(2A)</w:t>
            </w:r>
          </w:p>
          <w:p w14:paraId="03797F2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7105C4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79AFF5F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6E7BE21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219D72C9"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DC_40A_n78A</w:t>
            </w:r>
          </w:p>
        </w:tc>
      </w:tr>
      <w:tr w:rsidR="00B72436" w:rsidRPr="00B72436" w14:paraId="58E800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311A3"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21A85689" w14:textId="77777777" w:rsidR="00B72436" w:rsidRPr="00B72436" w:rsidRDefault="00B72436" w:rsidP="00A65DC5">
            <w:pPr>
              <w:keepNext/>
              <w:keepLines/>
              <w:numPr>
                <w:ilvl w:val="0"/>
                <w:numId w:val="22"/>
              </w:numPr>
              <w:autoSpaceDN w:val="0"/>
              <w:spacing w:after="0"/>
              <w:ind w:left="0" w:firstLine="0"/>
              <w:jc w:val="center"/>
              <w:rPr>
                <w:rFonts w:ascii="Arial" w:hAnsi="Arial"/>
                <w:sz w:val="18"/>
                <w:lang w:eastAsia="sv-SE"/>
              </w:rPr>
            </w:pPr>
            <w:r w:rsidRPr="00B72436">
              <w:rPr>
                <w:rFonts w:ascii="Arial" w:hAnsi="Arial" w:cs="Arial"/>
                <w:sz w:val="18"/>
                <w:lang w:eastAsia="sv-SE"/>
              </w:rPr>
              <w:t>DC_1A_n40A</w:t>
            </w:r>
          </w:p>
          <w:p w14:paraId="520C81B6"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DC_1A_n77A</w:t>
            </w:r>
          </w:p>
          <w:p w14:paraId="44D908F2"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DC_3A_n40A</w:t>
            </w:r>
          </w:p>
          <w:p w14:paraId="5538FFF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DC_3A_n77A</w:t>
            </w:r>
          </w:p>
          <w:p w14:paraId="06C138B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DC_7A_n40A</w:t>
            </w:r>
          </w:p>
          <w:p w14:paraId="3DAAB4D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DC_7A_n77A</w:t>
            </w:r>
          </w:p>
        </w:tc>
      </w:tr>
      <w:tr w:rsidR="00B72436" w:rsidRPr="00B72436" w14:paraId="735735D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1E0DA"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6CBE4E2" w14:textId="77777777" w:rsidR="00B72436" w:rsidRPr="00B72436" w:rsidRDefault="00B72436" w:rsidP="00A65DC5">
            <w:pPr>
              <w:keepNext/>
              <w:keepLines/>
              <w:numPr>
                <w:ilvl w:val="0"/>
                <w:numId w:val="22"/>
              </w:numPr>
              <w:autoSpaceDN w:val="0"/>
              <w:spacing w:after="0"/>
              <w:ind w:left="0" w:firstLine="0"/>
              <w:jc w:val="center"/>
              <w:rPr>
                <w:rFonts w:ascii="Arial" w:hAnsi="Arial"/>
                <w:sz w:val="18"/>
                <w:lang w:eastAsia="sv-SE"/>
              </w:rPr>
            </w:pPr>
            <w:r w:rsidRPr="00B72436">
              <w:rPr>
                <w:rFonts w:ascii="Arial" w:hAnsi="Arial" w:cs="Arial"/>
                <w:sz w:val="18"/>
                <w:lang w:eastAsia="sv-SE"/>
              </w:rPr>
              <w:t>DC_1A_n40A</w:t>
            </w:r>
          </w:p>
          <w:p w14:paraId="17189C34"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DC_1A_n77A</w:t>
            </w:r>
          </w:p>
          <w:p w14:paraId="262D3229"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DC_3A_n40A</w:t>
            </w:r>
          </w:p>
          <w:p w14:paraId="2EEA1C5F"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DC_3A_n77A</w:t>
            </w:r>
          </w:p>
          <w:p w14:paraId="664F3B4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DC_7A_n40A</w:t>
            </w:r>
          </w:p>
          <w:p w14:paraId="08A3148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DC_7A_n77A</w:t>
            </w:r>
          </w:p>
        </w:tc>
      </w:tr>
      <w:tr w:rsidR="00B72436" w:rsidRPr="00B72436" w14:paraId="128C6E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8644C"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03EC9BA5" w14:textId="77777777" w:rsidR="00B72436" w:rsidRPr="00B72436" w:rsidRDefault="00B72436" w:rsidP="00A65DC5">
            <w:pPr>
              <w:keepNext/>
              <w:keepLines/>
              <w:numPr>
                <w:ilvl w:val="0"/>
                <w:numId w:val="22"/>
              </w:numPr>
              <w:autoSpaceDN w:val="0"/>
              <w:spacing w:after="0"/>
              <w:ind w:left="0" w:firstLine="0"/>
              <w:jc w:val="center"/>
              <w:rPr>
                <w:rFonts w:ascii="Arial" w:hAnsi="Arial"/>
                <w:sz w:val="18"/>
                <w:lang w:eastAsia="sv-SE"/>
              </w:rPr>
            </w:pPr>
            <w:r w:rsidRPr="00B72436">
              <w:rPr>
                <w:rFonts w:ascii="Arial" w:hAnsi="Arial" w:cs="Arial"/>
                <w:sz w:val="18"/>
                <w:lang w:eastAsia="sv-SE"/>
              </w:rPr>
              <w:t>DC_1A_n40A</w:t>
            </w:r>
          </w:p>
          <w:p w14:paraId="271BA8F0"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DC_1A_n77A</w:t>
            </w:r>
          </w:p>
          <w:p w14:paraId="6B2CC82A"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DC_3A_n40A</w:t>
            </w:r>
          </w:p>
          <w:p w14:paraId="3007F050"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DC_3A_n77A</w:t>
            </w:r>
          </w:p>
          <w:p w14:paraId="3B9B0D0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DC_7A_n40A</w:t>
            </w:r>
          </w:p>
          <w:p w14:paraId="465052FC"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DC_7A_n77A</w:t>
            </w:r>
          </w:p>
        </w:tc>
      </w:tr>
      <w:tr w:rsidR="00B72436" w:rsidRPr="00B72436" w14:paraId="42AD37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F86BD"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4190DE8C" w14:textId="77777777" w:rsidR="00B72436" w:rsidRPr="00B72436" w:rsidRDefault="00B72436" w:rsidP="00A65DC5">
            <w:pPr>
              <w:keepNext/>
              <w:keepLines/>
              <w:numPr>
                <w:ilvl w:val="0"/>
                <w:numId w:val="22"/>
              </w:numPr>
              <w:autoSpaceDN w:val="0"/>
              <w:spacing w:after="0"/>
              <w:ind w:left="0" w:firstLine="0"/>
              <w:jc w:val="center"/>
              <w:rPr>
                <w:rFonts w:ascii="Arial" w:hAnsi="Arial"/>
                <w:sz w:val="18"/>
                <w:lang w:eastAsia="sv-SE"/>
              </w:rPr>
            </w:pPr>
            <w:r w:rsidRPr="00B72436">
              <w:rPr>
                <w:rFonts w:ascii="Arial" w:hAnsi="Arial" w:cs="Arial"/>
                <w:sz w:val="18"/>
                <w:lang w:eastAsia="sv-SE"/>
              </w:rPr>
              <w:t>DC_1A_n40A</w:t>
            </w:r>
          </w:p>
          <w:p w14:paraId="6DB66B30"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DC_1A_n77A</w:t>
            </w:r>
          </w:p>
          <w:p w14:paraId="0A3AF179"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DC_3A_n40A</w:t>
            </w:r>
          </w:p>
          <w:p w14:paraId="124E6B2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DC_3A_n77A</w:t>
            </w:r>
          </w:p>
          <w:p w14:paraId="65707EFE"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DC_7A_n40A</w:t>
            </w:r>
          </w:p>
          <w:p w14:paraId="27C4C458"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sv-SE"/>
              </w:rPr>
            </w:pPr>
            <w:r w:rsidRPr="00B72436">
              <w:rPr>
                <w:rFonts w:ascii="Arial" w:hAnsi="Arial" w:cs="Arial"/>
                <w:sz w:val="18"/>
                <w:lang w:eastAsia="sv-SE"/>
              </w:rPr>
              <w:t>DC_7A_n77A</w:t>
            </w:r>
          </w:p>
        </w:tc>
      </w:tr>
      <w:tr w:rsidR="00B72436" w:rsidRPr="00B72436" w14:paraId="481374C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EEB2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44FEEAE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0286E70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0C58DC9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tc>
      </w:tr>
      <w:tr w:rsidR="00B72436" w:rsidRPr="00B72436" w14:paraId="0657C2F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40B0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57D7785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00314E7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DC_1A_n105A</w:t>
            </w:r>
          </w:p>
          <w:p w14:paraId="7E9B29E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21A36F7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DC_3A_n105A</w:t>
            </w:r>
          </w:p>
          <w:p w14:paraId="15F8FE4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0C3FCAE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DC_7A_n105A</w:t>
            </w:r>
          </w:p>
        </w:tc>
      </w:tr>
      <w:tr w:rsidR="00B72436" w:rsidRPr="00B72436" w14:paraId="55A7B75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E07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DC_1A-3A-8A-40A_n78A</w:t>
            </w:r>
          </w:p>
          <w:p w14:paraId="7AB3016E"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404ACED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10ED43D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7950DBC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2E0D775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sv-SE"/>
              </w:rPr>
              <w:t>DC_40A_n78A</w:t>
            </w:r>
          </w:p>
        </w:tc>
      </w:tr>
      <w:tr w:rsidR="00B72436" w:rsidRPr="00B72436" w14:paraId="48DE649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17F0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DC_1A-3A-8A-40A_n78(2A)</w:t>
            </w:r>
          </w:p>
          <w:p w14:paraId="6BE374D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05CCD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498F6C0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1E303D4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3BABCCD9"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DC_40A_n78A</w:t>
            </w:r>
          </w:p>
        </w:tc>
      </w:tr>
      <w:tr w:rsidR="00B72436" w:rsidRPr="00B72436" w14:paraId="1BB1BA6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4F0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DC_1A-3A-7A_n40A-n78A</w:t>
            </w:r>
          </w:p>
          <w:p w14:paraId="1C43D42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712F95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49797B4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47ABC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03AB55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EFB0D3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60363C3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4573A2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94E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73581D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167503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22113B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0A359A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tc>
      </w:tr>
      <w:tr w:rsidR="00B72436" w:rsidRPr="00B72436" w14:paraId="26A258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F3F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DC_1A-3A-8A-11A_n77A</w:t>
            </w:r>
            <w:r w:rsidRPr="00B72436">
              <w:rPr>
                <w:rFonts w:ascii="Arial" w:eastAsia="宋体" w:hAnsi="Arial"/>
                <w:noProof/>
                <w:sz w:val="18"/>
                <w:vertAlign w:val="superscript"/>
                <w:lang w:eastAsia="zh-CN"/>
              </w:rPr>
              <w:t>2</w:t>
            </w:r>
          </w:p>
          <w:p w14:paraId="49D0187A" w14:textId="77777777" w:rsidR="00B72436" w:rsidRPr="00B72436" w:rsidRDefault="00B72436" w:rsidP="00B72436">
            <w:pPr>
              <w:keepNext/>
              <w:keepLines/>
              <w:autoSpaceDN w:val="0"/>
              <w:spacing w:after="0"/>
              <w:jc w:val="center"/>
              <w:rPr>
                <w:rFonts w:ascii="Arial" w:eastAsia="宋体" w:hAnsi="Arial"/>
                <w:noProof/>
                <w:sz w:val="18"/>
                <w:vertAlign w:val="superscript"/>
                <w:lang w:eastAsia="zh-CN"/>
              </w:rPr>
            </w:pPr>
            <w:r w:rsidRPr="00B72436">
              <w:rPr>
                <w:rFonts w:ascii="Arial" w:eastAsia="宋体" w:hAnsi="Arial"/>
                <w:sz w:val="18"/>
              </w:rPr>
              <w:t>DC_1A-3A-8A-11A_n77(2A)</w:t>
            </w:r>
            <w:r w:rsidRPr="00B72436">
              <w:rPr>
                <w:rFonts w:ascii="Arial" w:eastAsia="宋体" w:hAnsi="Arial"/>
                <w:noProof/>
                <w:sz w:val="18"/>
                <w:vertAlign w:val="superscript"/>
                <w:lang w:eastAsia="zh-CN"/>
              </w:rPr>
              <w:t xml:space="preserve"> 2</w:t>
            </w:r>
          </w:p>
          <w:p w14:paraId="4F47D3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1194E1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7ACDA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5D4850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3A388D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tc>
      </w:tr>
      <w:tr w:rsidR="00B72436" w:rsidRPr="00B72436" w14:paraId="63E2375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340728"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t>DC_1A-3A-8A-</w:t>
            </w:r>
            <w:r w:rsidRPr="00B72436">
              <w:rPr>
                <w:rFonts w:ascii="Arial" w:eastAsia="宋体" w:hAnsi="Arial"/>
                <w:sz w:val="18"/>
                <w:lang w:val="en-US"/>
              </w:rPr>
              <w:t>20</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036CF7"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6E77F4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AF0A7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4D557E7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537BAB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295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DC_1A-3A-8A_n28A-n77A</w:t>
            </w:r>
            <w:r w:rsidRPr="00B72436">
              <w:rPr>
                <w:rFonts w:ascii="Arial" w:eastAsia="宋体" w:hAnsi="Arial"/>
                <w:noProof/>
                <w:sz w:val="18"/>
                <w:vertAlign w:val="superscript"/>
                <w:lang w:eastAsia="zh-CN"/>
              </w:rPr>
              <w:t>2</w:t>
            </w:r>
          </w:p>
          <w:p w14:paraId="5EEC507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DC_1A-3A-8A_n28A-n77(2A)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AD8F2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FEA53F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3BA312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7A1707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60978A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309EB4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tc>
      </w:tr>
      <w:tr w:rsidR="00B72436" w:rsidRPr="00B72436" w14:paraId="543639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AB1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w:t>
            </w:r>
            <w:r w:rsidRPr="00B72436">
              <w:rPr>
                <w:rFonts w:ascii="Arial" w:eastAsia="宋体" w:hAnsi="Arial"/>
                <w:sz w:val="18"/>
                <w:lang w:val="en-US"/>
              </w:rPr>
              <w:t>28</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36F86D"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29E558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E8D47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6CFA2A5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DC_28A_n78A</w:t>
            </w:r>
          </w:p>
        </w:tc>
      </w:tr>
      <w:tr w:rsidR="00B72436" w:rsidRPr="00B72436" w14:paraId="24632E1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12F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DC_1A-3A-8A_n28A-n78A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885B13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DC_1A_n28A</w:t>
            </w:r>
          </w:p>
          <w:p w14:paraId="2BECD2D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3760601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0753F74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3B412D5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DC_8A_n28A</w:t>
            </w:r>
          </w:p>
          <w:p w14:paraId="4E761D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DC_8A_n78A</w:t>
            </w:r>
          </w:p>
        </w:tc>
      </w:tr>
      <w:tr w:rsidR="00B72436" w:rsidRPr="00B72436" w14:paraId="096E5F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B63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w:t>
            </w:r>
            <w:r w:rsidRPr="00B72436">
              <w:rPr>
                <w:rFonts w:ascii="Arial" w:eastAsia="宋体" w:hAnsi="Arial"/>
                <w:sz w:val="18"/>
                <w:lang w:val="en-US"/>
              </w:rPr>
              <w:t>32</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54DBBF"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327F1BB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156C91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DC_8A_n78A</w:t>
            </w:r>
          </w:p>
        </w:tc>
      </w:tr>
      <w:tr w:rsidR="00B72436" w:rsidRPr="00B72436" w14:paraId="7F63445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297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DC_1A-3A-8A-42A_n77A</w:t>
            </w:r>
          </w:p>
          <w:p w14:paraId="45F417F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Calibri" w:hAnsi="Arial"/>
                <w:sz w:val="18"/>
                <w:szCs w:val="22"/>
              </w:rPr>
              <w:t>DC_1A-3A-</w:t>
            </w:r>
            <w:r w:rsidRPr="00B72436">
              <w:rPr>
                <w:rFonts w:ascii="Arial" w:eastAsia="宋体" w:hAnsi="Arial"/>
                <w:sz w:val="18"/>
                <w:szCs w:val="22"/>
              </w:rPr>
              <w:t>8A-42C_</w:t>
            </w:r>
            <w:r w:rsidRPr="00B72436">
              <w:rPr>
                <w:rFonts w:ascii="Arial" w:eastAsia="Calibri" w:hAnsi="Arial"/>
                <w:sz w:val="18"/>
                <w:szCs w:val="22"/>
              </w:rPr>
              <w:t>n</w:t>
            </w:r>
            <w:r w:rsidRPr="00B72436">
              <w:rPr>
                <w:rFonts w:ascii="Arial" w:eastAsia="宋体" w:hAnsi="Arial"/>
                <w:sz w:val="18"/>
                <w:szCs w:val="22"/>
              </w:rPr>
              <w:t>77</w:t>
            </w:r>
            <w:r w:rsidRPr="00B72436">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40491E60" w14:textId="77777777" w:rsidR="00B72436" w:rsidRPr="00B72436" w:rsidRDefault="00B72436" w:rsidP="00B72436">
            <w:pPr>
              <w:keepNext/>
              <w:keepLines/>
              <w:autoSpaceDN w:val="0"/>
              <w:spacing w:after="0"/>
              <w:jc w:val="center"/>
              <w:rPr>
                <w:rFonts w:ascii="Arial" w:eastAsia="Calibri" w:hAnsi="Arial"/>
                <w:sz w:val="18"/>
                <w:szCs w:val="22"/>
              </w:rPr>
            </w:pPr>
            <w:r w:rsidRPr="00B72436">
              <w:rPr>
                <w:rFonts w:ascii="Arial" w:eastAsia="Calibri" w:hAnsi="Arial"/>
                <w:sz w:val="18"/>
                <w:szCs w:val="22"/>
              </w:rPr>
              <w:t>DC_1A_n77A</w:t>
            </w:r>
          </w:p>
          <w:p w14:paraId="501F1E11" w14:textId="77777777" w:rsidR="00B72436" w:rsidRPr="00B72436" w:rsidRDefault="00B72436" w:rsidP="00B72436">
            <w:pPr>
              <w:keepNext/>
              <w:keepLines/>
              <w:autoSpaceDN w:val="0"/>
              <w:spacing w:after="0"/>
              <w:jc w:val="center"/>
              <w:rPr>
                <w:rFonts w:ascii="Arial" w:eastAsia="Calibri" w:hAnsi="Arial"/>
                <w:sz w:val="18"/>
                <w:szCs w:val="22"/>
              </w:rPr>
            </w:pPr>
            <w:r w:rsidRPr="00B72436">
              <w:rPr>
                <w:rFonts w:ascii="Arial" w:eastAsia="Calibri" w:hAnsi="Arial"/>
                <w:sz w:val="18"/>
                <w:szCs w:val="22"/>
              </w:rPr>
              <w:t>DC_3A_n77A</w:t>
            </w:r>
          </w:p>
          <w:p w14:paraId="54D1602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Calibri" w:hAnsi="Arial"/>
                <w:sz w:val="18"/>
                <w:szCs w:val="22"/>
              </w:rPr>
              <w:t>DC_8A_n77A</w:t>
            </w:r>
          </w:p>
        </w:tc>
      </w:tr>
      <w:tr w:rsidR="00B72436" w:rsidRPr="00B72436" w14:paraId="300A7F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1749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231E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rPr>
              <w:t>_</w:t>
            </w:r>
            <w:r w:rsidRPr="00B72436">
              <w:rPr>
                <w:rFonts w:ascii="Arial" w:eastAsia="宋体" w:hAnsi="Arial"/>
                <w:sz w:val="18"/>
              </w:rPr>
              <w:t>n77A</w:t>
            </w:r>
          </w:p>
          <w:p w14:paraId="6E5107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35AB66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w:t>
            </w:r>
            <w:r w:rsidRPr="00B72436">
              <w:rPr>
                <w:rFonts w:ascii="Arial" w:eastAsia="Malgun Gothic" w:hAnsi="Arial"/>
                <w:sz w:val="18"/>
              </w:rPr>
              <w:t>_</w:t>
            </w:r>
            <w:r w:rsidRPr="00B72436">
              <w:rPr>
                <w:rFonts w:ascii="Arial" w:eastAsia="宋体" w:hAnsi="Arial"/>
                <w:sz w:val="18"/>
              </w:rPr>
              <w:t>n77A</w:t>
            </w:r>
          </w:p>
          <w:p w14:paraId="0B813E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784DE8A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rPr>
              <w:t>_</w:t>
            </w:r>
            <w:r w:rsidRPr="00B72436">
              <w:rPr>
                <w:rFonts w:ascii="Arial" w:eastAsia="宋体" w:hAnsi="Arial"/>
                <w:sz w:val="18"/>
              </w:rPr>
              <w:t>n77A</w:t>
            </w:r>
          </w:p>
          <w:p w14:paraId="5FE35A4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DC_8A_n79A</w:t>
            </w:r>
          </w:p>
        </w:tc>
      </w:tr>
      <w:tr w:rsidR="00B72436" w:rsidRPr="00B72436" w14:paraId="0BA38D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ADC3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DC_1A-3A-11A_n28A-n77A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49F06A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03CF9C0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4EA24E9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43AE466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0FCFE32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354AA4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76C65F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CF6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DC_1A-3A-11A_n28A-n77(2A)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11177D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162E3C4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06CB683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4469744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1C9DF69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730A8C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08119B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D11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2EB73E4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DC_1A_n3A</w:t>
            </w:r>
          </w:p>
          <w:p w14:paraId="46DCBB7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1D110C1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DC_3A_n3A</w:t>
            </w:r>
            <w:r w:rsidRPr="00B72436">
              <w:rPr>
                <w:rFonts w:eastAsia="宋体"/>
                <w:vertAlign w:val="superscript"/>
                <w:lang w:eastAsia="zh-CN"/>
              </w:rPr>
              <w:t>4</w:t>
            </w:r>
          </w:p>
          <w:p w14:paraId="3208AC5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11C92A8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DC_18A_n3A</w:t>
            </w:r>
          </w:p>
          <w:p w14:paraId="6D704B9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szCs w:val="18"/>
                <w:lang w:eastAsia="zh-CN"/>
              </w:rPr>
              <w:t>DC_18A_n41A</w:t>
            </w:r>
          </w:p>
        </w:tc>
      </w:tr>
      <w:tr w:rsidR="00B72436" w:rsidRPr="00B72436" w14:paraId="48BB8A2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72E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-18</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53BDA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243EB7E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15216D2A"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3E6594B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5A07DE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A_n3A</w:t>
            </w:r>
          </w:p>
          <w:p w14:paraId="7AE1EF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A_n77A</w:t>
            </w:r>
          </w:p>
        </w:tc>
      </w:tr>
      <w:tr w:rsidR="00B72436" w:rsidRPr="00B72436" w14:paraId="1B0A40D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02C6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-18</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A509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3875936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11A59EE8"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19CDE9C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A_n78A</w:t>
            </w:r>
          </w:p>
          <w:p w14:paraId="0B8D18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A_n3A</w:t>
            </w:r>
          </w:p>
          <w:p w14:paraId="3EF012B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A_n78A</w:t>
            </w:r>
          </w:p>
        </w:tc>
      </w:tr>
      <w:tr w:rsidR="00B72436" w:rsidRPr="00B72436" w14:paraId="3C007F0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6031E" w14:textId="77777777" w:rsidR="00B72436" w:rsidRPr="00B72436" w:rsidRDefault="00B72436" w:rsidP="00B72436">
            <w:pPr>
              <w:keepNext/>
              <w:keepLines/>
              <w:autoSpaceDN w:val="0"/>
              <w:spacing w:after="0"/>
              <w:jc w:val="center"/>
              <w:rPr>
                <w:rFonts w:ascii="Arial" w:eastAsia="MS Mincho" w:hAnsi="Arial"/>
                <w:bCs/>
                <w:sz w:val="16"/>
                <w:szCs w:val="16"/>
              </w:rPr>
            </w:pPr>
            <w:r w:rsidRPr="00B72436">
              <w:rPr>
                <w:rFonts w:ascii="Arial" w:eastAsia="宋体"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2B928AA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DC_1A_n28A</w:t>
            </w:r>
          </w:p>
          <w:p w14:paraId="2FDD690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5C140FC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DC_3A_n28A</w:t>
            </w:r>
          </w:p>
          <w:p w14:paraId="08AD5ED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7E1D38D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DC_18A_n28A</w:t>
            </w:r>
          </w:p>
          <w:p w14:paraId="421BB521" w14:textId="77777777" w:rsidR="00B72436" w:rsidRPr="00B72436" w:rsidRDefault="00B72436" w:rsidP="00B72436">
            <w:pPr>
              <w:keepNext/>
              <w:keepLines/>
              <w:autoSpaceDN w:val="0"/>
              <w:spacing w:after="0"/>
              <w:jc w:val="center"/>
              <w:rPr>
                <w:rFonts w:ascii="Arial" w:eastAsia="宋体" w:hAnsi="Arial"/>
                <w:sz w:val="16"/>
                <w:szCs w:val="16"/>
              </w:rPr>
            </w:pPr>
            <w:r w:rsidRPr="00B72436">
              <w:rPr>
                <w:rFonts w:ascii="Arial" w:eastAsia="宋体" w:hAnsi="Arial" w:cs="Arial"/>
                <w:bCs/>
                <w:sz w:val="18"/>
                <w:szCs w:val="18"/>
                <w:lang w:eastAsia="zh-CN"/>
              </w:rPr>
              <w:t>DC_18A_n41A</w:t>
            </w:r>
          </w:p>
        </w:tc>
      </w:tr>
      <w:tr w:rsidR="00B72436" w:rsidRPr="00B72436" w14:paraId="76D1B7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68A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-18</w:t>
            </w:r>
            <w:r w:rsidRPr="00B72436">
              <w:rPr>
                <w:rFonts w:ascii="Arial" w:eastAsia="等线" w:hAnsi="Arial"/>
                <w:sz w:val="18"/>
                <w:lang w:eastAsia="zh-CN"/>
              </w:rPr>
              <w:t>A</w:t>
            </w:r>
            <w:r w:rsidRPr="00B72436">
              <w:rPr>
                <w:rFonts w:ascii="Arial" w:eastAsia="宋体" w:hAnsi="Arial"/>
                <w:sz w:val="18"/>
              </w:rPr>
              <w:t>_n28</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CB877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A_n28A</w:t>
            </w:r>
          </w:p>
          <w:p w14:paraId="1417F68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7658A7C0"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A_n28A</w:t>
            </w:r>
            <w:r w:rsidRPr="00B72436">
              <w:rPr>
                <w:rFonts w:ascii="Arial" w:eastAsia="宋体" w:hAnsi="Arial"/>
                <w:sz w:val="18"/>
                <w:vertAlign w:val="superscript"/>
                <w:lang w:eastAsia="zh-CN"/>
              </w:rPr>
              <w:t>1</w:t>
            </w:r>
          </w:p>
          <w:p w14:paraId="4228586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20D33CC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A_n28A</w:t>
            </w:r>
          </w:p>
          <w:p w14:paraId="62D094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A_n77A</w:t>
            </w:r>
          </w:p>
        </w:tc>
      </w:tr>
      <w:tr w:rsidR="00B72436" w:rsidRPr="00B72436" w14:paraId="759F2B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31112"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DC_1</w:t>
            </w:r>
            <w:r w:rsidRPr="00B72436">
              <w:rPr>
                <w:rFonts w:ascii="Arial" w:eastAsia="等线" w:hAnsi="Arial"/>
                <w:sz w:val="18"/>
                <w:lang w:val="fr-FR" w:eastAsia="zh-CN"/>
              </w:rPr>
              <w:t>A</w:t>
            </w:r>
            <w:r w:rsidRPr="00B72436">
              <w:rPr>
                <w:rFonts w:ascii="Arial" w:eastAsia="宋体" w:hAnsi="Arial"/>
                <w:sz w:val="18"/>
                <w:lang w:val="fr-FR"/>
              </w:rPr>
              <w:t>-3</w:t>
            </w:r>
            <w:r w:rsidRPr="00B72436">
              <w:rPr>
                <w:rFonts w:ascii="Arial" w:eastAsia="等线" w:hAnsi="Arial"/>
                <w:sz w:val="18"/>
                <w:lang w:val="fr-FR" w:eastAsia="zh-CN"/>
              </w:rPr>
              <w:t>A</w:t>
            </w:r>
            <w:r w:rsidRPr="00B72436">
              <w:rPr>
                <w:rFonts w:ascii="Arial" w:eastAsia="宋体" w:hAnsi="Arial"/>
                <w:sz w:val="18"/>
                <w:lang w:val="fr-FR"/>
              </w:rPr>
              <w:t>-18</w:t>
            </w:r>
            <w:r w:rsidRPr="00B72436">
              <w:rPr>
                <w:rFonts w:ascii="Arial" w:eastAsia="等线" w:hAnsi="Arial"/>
                <w:sz w:val="18"/>
                <w:lang w:val="fr-FR" w:eastAsia="zh-CN"/>
              </w:rPr>
              <w:t>A</w:t>
            </w:r>
            <w:r w:rsidRPr="00B72436">
              <w:rPr>
                <w:rFonts w:ascii="Arial" w:eastAsia="宋体" w:hAnsi="Arial"/>
                <w:sz w:val="18"/>
                <w:lang w:val="fr-FR"/>
              </w:rPr>
              <w:t>_n28</w:t>
            </w:r>
            <w:r w:rsidRPr="00B72436">
              <w:rPr>
                <w:rFonts w:ascii="Arial" w:eastAsia="等线" w:hAnsi="Arial"/>
                <w:sz w:val="18"/>
                <w:lang w:val="fr-FR" w:eastAsia="zh-CN"/>
              </w:rPr>
              <w:t>A</w:t>
            </w:r>
            <w:r w:rsidRPr="00B72436">
              <w:rPr>
                <w:rFonts w:ascii="Arial" w:eastAsia="宋体" w:hAnsi="Arial"/>
                <w:sz w:val="18"/>
                <w:lang w:val="fr-FR"/>
              </w:rPr>
              <w:t>-n77(2</w:t>
            </w:r>
            <w:r w:rsidRPr="00B72436">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32D4F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A_n28A</w:t>
            </w:r>
          </w:p>
          <w:p w14:paraId="3220605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1F1BEECD"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A_n28A</w:t>
            </w:r>
            <w:r w:rsidRPr="00B72436">
              <w:rPr>
                <w:rFonts w:ascii="Arial" w:eastAsia="宋体" w:hAnsi="Arial"/>
                <w:sz w:val="18"/>
                <w:vertAlign w:val="superscript"/>
                <w:lang w:eastAsia="zh-CN"/>
              </w:rPr>
              <w:t>1</w:t>
            </w:r>
          </w:p>
          <w:p w14:paraId="0DA4ED1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0B2945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A_n28A</w:t>
            </w:r>
          </w:p>
          <w:p w14:paraId="4962FD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A_n77A</w:t>
            </w:r>
          </w:p>
        </w:tc>
      </w:tr>
      <w:tr w:rsidR="00B72436" w:rsidRPr="00B72436" w14:paraId="0C74D6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6E5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-18</w:t>
            </w:r>
            <w:r w:rsidRPr="00B72436">
              <w:rPr>
                <w:rFonts w:ascii="Arial" w:eastAsia="等线" w:hAnsi="Arial"/>
                <w:sz w:val="18"/>
                <w:lang w:eastAsia="zh-CN"/>
              </w:rPr>
              <w:t>A</w:t>
            </w:r>
            <w:r w:rsidRPr="00B72436">
              <w:rPr>
                <w:rFonts w:ascii="Arial" w:eastAsia="宋体" w:hAnsi="Arial"/>
                <w:sz w:val="18"/>
              </w:rPr>
              <w:t>_n28</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9E88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A_n28A</w:t>
            </w:r>
          </w:p>
          <w:p w14:paraId="22D5601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6ED338D3"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A_n28A</w:t>
            </w:r>
            <w:r w:rsidRPr="00B72436">
              <w:rPr>
                <w:rFonts w:ascii="Arial" w:eastAsia="宋体" w:hAnsi="Arial"/>
                <w:sz w:val="18"/>
                <w:vertAlign w:val="superscript"/>
                <w:lang w:eastAsia="zh-CN"/>
              </w:rPr>
              <w:t>1</w:t>
            </w:r>
          </w:p>
          <w:p w14:paraId="3837EFE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A_n78A</w:t>
            </w:r>
          </w:p>
          <w:p w14:paraId="54FAAD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A_n28A</w:t>
            </w:r>
          </w:p>
          <w:p w14:paraId="2FDB55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A_n78A</w:t>
            </w:r>
          </w:p>
        </w:tc>
      </w:tr>
      <w:tr w:rsidR="00B72436" w:rsidRPr="00B72436" w14:paraId="7651BD4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15794"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DC_1</w:t>
            </w:r>
            <w:r w:rsidRPr="00B72436">
              <w:rPr>
                <w:rFonts w:ascii="Arial" w:eastAsia="等线" w:hAnsi="Arial"/>
                <w:sz w:val="18"/>
                <w:lang w:val="fr-FR" w:eastAsia="zh-CN"/>
              </w:rPr>
              <w:t>A</w:t>
            </w:r>
            <w:r w:rsidRPr="00B72436">
              <w:rPr>
                <w:rFonts w:ascii="Arial" w:eastAsia="宋体" w:hAnsi="Arial"/>
                <w:sz w:val="18"/>
                <w:lang w:val="fr-FR"/>
              </w:rPr>
              <w:t>-3</w:t>
            </w:r>
            <w:r w:rsidRPr="00B72436">
              <w:rPr>
                <w:rFonts w:ascii="Arial" w:eastAsia="等线" w:hAnsi="Arial"/>
                <w:sz w:val="18"/>
                <w:lang w:val="fr-FR" w:eastAsia="zh-CN"/>
              </w:rPr>
              <w:t>A</w:t>
            </w:r>
            <w:r w:rsidRPr="00B72436">
              <w:rPr>
                <w:rFonts w:ascii="Arial" w:eastAsia="宋体" w:hAnsi="Arial"/>
                <w:sz w:val="18"/>
                <w:lang w:val="fr-FR"/>
              </w:rPr>
              <w:t>-18</w:t>
            </w:r>
            <w:r w:rsidRPr="00B72436">
              <w:rPr>
                <w:rFonts w:ascii="Arial" w:eastAsia="等线" w:hAnsi="Arial"/>
                <w:sz w:val="18"/>
                <w:lang w:val="fr-FR" w:eastAsia="zh-CN"/>
              </w:rPr>
              <w:t>A</w:t>
            </w:r>
            <w:r w:rsidRPr="00B72436">
              <w:rPr>
                <w:rFonts w:ascii="Arial" w:eastAsia="宋体" w:hAnsi="Arial"/>
                <w:sz w:val="18"/>
                <w:lang w:val="fr-FR"/>
              </w:rPr>
              <w:t>_n28</w:t>
            </w:r>
            <w:r w:rsidRPr="00B72436">
              <w:rPr>
                <w:rFonts w:ascii="Arial" w:eastAsia="等线" w:hAnsi="Arial"/>
                <w:sz w:val="18"/>
                <w:lang w:val="fr-FR" w:eastAsia="zh-CN"/>
              </w:rPr>
              <w:t>A</w:t>
            </w:r>
            <w:r w:rsidRPr="00B72436">
              <w:rPr>
                <w:rFonts w:ascii="Arial" w:eastAsia="宋体" w:hAnsi="Arial"/>
                <w:sz w:val="18"/>
                <w:lang w:val="fr-FR"/>
              </w:rPr>
              <w:t>-n78(2</w:t>
            </w:r>
            <w:r w:rsidRPr="00B72436">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669B23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A_n28A</w:t>
            </w:r>
          </w:p>
          <w:p w14:paraId="3FE5CB2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6DAF90B3"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A_n28A</w:t>
            </w:r>
            <w:r w:rsidRPr="00B72436">
              <w:rPr>
                <w:rFonts w:ascii="Arial" w:eastAsia="宋体" w:hAnsi="Arial"/>
                <w:sz w:val="18"/>
                <w:vertAlign w:val="superscript"/>
                <w:lang w:eastAsia="zh-CN"/>
              </w:rPr>
              <w:t>1</w:t>
            </w:r>
          </w:p>
          <w:p w14:paraId="034F14B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A_n78A</w:t>
            </w:r>
          </w:p>
          <w:p w14:paraId="0BD9B94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A_n28A</w:t>
            </w:r>
          </w:p>
          <w:p w14:paraId="3AA566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18</w:t>
            </w:r>
            <w:r w:rsidRPr="00B72436">
              <w:rPr>
                <w:rFonts w:ascii="Arial" w:eastAsia="宋体" w:hAnsi="Arial"/>
                <w:sz w:val="18"/>
              </w:rPr>
              <w:t>A_n78A</w:t>
            </w:r>
          </w:p>
        </w:tc>
      </w:tr>
      <w:tr w:rsidR="00B72436" w:rsidRPr="00B72436" w14:paraId="52F0AB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805C5" w14:textId="77777777" w:rsidR="00B72436" w:rsidRPr="00B72436" w:rsidRDefault="00B72436" w:rsidP="00B72436">
            <w:pPr>
              <w:keepNext/>
              <w:keepLines/>
              <w:autoSpaceDN w:val="0"/>
              <w:spacing w:after="0"/>
              <w:jc w:val="center"/>
              <w:rPr>
                <w:rFonts w:ascii="Arial" w:eastAsia="MS Mincho" w:hAnsi="Arial"/>
                <w:bCs/>
                <w:sz w:val="16"/>
                <w:szCs w:val="16"/>
              </w:rPr>
            </w:pPr>
            <w:r w:rsidRPr="00B72436">
              <w:rPr>
                <w:rFonts w:ascii="Arial" w:eastAsia="宋体"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5262257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1A442A5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DC_1A_n77A</w:t>
            </w:r>
          </w:p>
          <w:p w14:paraId="4418F27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0C1BB00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DC_3A_n77A</w:t>
            </w:r>
          </w:p>
          <w:p w14:paraId="1D3CD7BC"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DC_18A_n41A</w:t>
            </w:r>
          </w:p>
          <w:p w14:paraId="422CFCF2" w14:textId="77777777" w:rsidR="00B72436" w:rsidRPr="00B72436" w:rsidRDefault="00B72436" w:rsidP="00B72436">
            <w:pPr>
              <w:keepNext/>
              <w:keepLines/>
              <w:autoSpaceDN w:val="0"/>
              <w:spacing w:after="0"/>
              <w:jc w:val="center"/>
              <w:rPr>
                <w:rFonts w:ascii="Arial" w:eastAsia="宋体" w:hAnsi="Arial"/>
                <w:sz w:val="16"/>
                <w:szCs w:val="16"/>
              </w:rPr>
            </w:pPr>
            <w:r w:rsidRPr="00B72436">
              <w:rPr>
                <w:rFonts w:ascii="Arial" w:eastAsia="宋体" w:hAnsi="Arial" w:cs="Arial"/>
                <w:bCs/>
                <w:sz w:val="18"/>
                <w:szCs w:val="18"/>
                <w:lang w:eastAsia="zh-CN"/>
              </w:rPr>
              <w:t>DC_18A_n77A</w:t>
            </w:r>
          </w:p>
        </w:tc>
      </w:tr>
      <w:tr w:rsidR="00B72436" w:rsidRPr="00B72436" w14:paraId="7C48C4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D9F29" w14:textId="77777777" w:rsidR="00B72436" w:rsidRPr="00B72436" w:rsidRDefault="00B72436" w:rsidP="00B72436">
            <w:pPr>
              <w:keepNext/>
              <w:keepLines/>
              <w:autoSpaceDN w:val="0"/>
              <w:spacing w:after="0"/>
              <w:jc w:val="center"/>
              <w:rPr>
                <w:rFonts w:ascii="Arial" w:eastAsia="MS Mincho" w:hAnsi="Arial"/>
                <w:bCs/>
                <w:sz w:val="16"/>
                <w:szCs w:val="16"/>
              </w:rPr>
            </w:pPr>
            <w:r w:rsidRPr="00B72436">
              <w:rPr>
                <w:rFonts w:ascii="Arial" w:eastAsia="宋体"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1DCFE75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4BEB1A1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DC_1A_n77A</w:t>
            </w:r>
          </w:p>
          <w:p w14:paraId="1555FA7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1E7693F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DC_3A_n77A</w:t>
            </w:r>
          </w:p>
          <w:p w14:paraId="4616C09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DC_18A_n41A</w:t>
            </w:r>
          </w:p>
          <w:p w14:paraId="71E86A73" w14:textId="77777777" w:rsidR="00B72436" w:rsidRPr="00B72436" w:rsidRDefault="00B72436" w:rsidP="00B72436">
            <w:pPr>
              <w:keepNext/>
              <w:keepLines/>
              <w:autoSpaceDN w:val="0"/>
              <w:spacing w:after="0"/>
              <w:jc w:val="center"/>
              <w:rPr>
                <w:rFonts w:ascii="Arial" w:eastAsia="宋体" w:hAnsi="Arial"/>
                <w:sz w:val="16"/>
                <w:szCs w:val="16"/>
              </w:rPr>
            </w:pPr>
            <w:r w:rsidRPr="00B72436">
              <w:rPr>
                <w:rFonts w:ascii="Arial" w:eastAsia="宋体" w:hAnsi="Arial" w:cs="Arial"/>
                <w:bCs/>
                <w:sz w:val="18"/>
                <w:szCs w:val="18"/>
                <w:lang w:eastAsia="zh-CN"/>
              </w:rPr>
              <w:t>DC_18A_n77A</w:t>
            </w:r>
          </w:p>
        </w:tc>
      </w:tr>
      <w:tr w:rsidR="00B72436" w:rsidRPr="00B72436" w14:paraId="1D1ECD4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5ED62" w14:textId="77777777" w:rsidR="00B72436" w:rsidRPr="00B72436" w:rsidRDefault="00B72436" w:rsidP="00B72436">
            <w:pPr>
              <w:keepNext/>
              <w:keepLines/>
              <w:autoSpaceDN w:val="0"/>
              <w:spacing w:after="0"/>
              <w:jc w:val="center"/>
              <w:rPr>
                <w:rFonts w:ascii="Arial" w:eastAsia="MS Mincho" w:hAnsi="Arial"/>
                <w:bCs/>
                <w:sz w:val="16"/>
                <w:szCs w:val="16"/>
              </w:rPr>
            </w:pPr>
            <w:r w:rsidRPr="00B72436">
              <w:rPr>
                <w:rFonts w:ascii="Arial" w:eastAsia="宋体"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28C0872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7D0E49C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DC_1A_n78A</w:t>
            </w:r>
          </w:p>
          <w:p w14:paraId="2831F46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1F79A61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18E5098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DC_18A_n41A</w:t>
            </w:r>
          </w:p>
          <w:p w14:paraId="25AA9B91" w14:textId="77777777" w:rsidR="00B72436" w:rsidRPr="00B72436" w:rsidRDefault="00B72436" w:rsidP="00B72436">
            <w:pPr>
              <w:keepNext/>
              <w:keepLines/>
              <w:autoSpaceDN w:val="0"/>
              <w:spacing w:after="0"/>
              <w:jc w:val="center"/>
              <w:rPr>
                <w:rFonts w:ascii="Arial" w:eastAsia="宋体" w:hAnsi="Arial"/>
                <w:sz w:val="16"/>
                <w:szCs w:val="16"/>
              </w:rPr>
            </w:pPr>
            <w:r w:rsidRPr="00B72436">
              <w:rPr>
                <w:rFonts w:ascii="Arial" w:eastAsia="宋体" w:hAnsi="Arial" w:cs="Arial"/>
                <w:bCs/>
                <w:sz w:val="18"/>
                <w:szCs w:val="18"/>
                <w:lang w:eastAsia="zh-CN"/>
              </w:rPr>
              <w:t>DC_18A_n78A</w:t>
            </w:r>
          </w:p>
        </w:tc>
      </w:tr>
      <w:tr w:rsidR="00B72436" w:rsidRPr="00B72436" w14:paraId="262540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55709" w14:textId="77777777" w:rsidR="00B72436" w:rsidRPr="00B72436" w:rsidRDefault="00B72436" w:rsidP="00B72436">
            <w:pPr>
              <w:keepNext/>
              <w:keepLines/>
              <w:autoSpaceDN w:val="0"/>
              <w:spacing w:after="0"/>
              <w:jc w:val="center"/>
              <w:rPr>
                <w:rFonts w:ascii="Arial" w:eastAsia="MS Mincho" w:hAnsi="Arial"/>
                <w:bCs/>
                <w:sz w:val="16"/>
                <w:szCs w:val="16"/>
              </w:rPr>
            </w:pPr>
            <w:r w:rsidRPr="00B72436">
              <w:rPr>
                <w:rFonts w:ascii="Arial" w:eastAsia="宋体"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64D8C9FC"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DC_1A_n41A</w:t>
            </w:r>
          </w:p>
          <w:p w14:paraId="6BC9C0F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DC_1A_n78A</w:t>
            </w:r>
          </w:p>
          <w:p w14:paraId="35FC4CDF"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DC_3A_n41A</w:t>
            </w:r>
          </w:p>
          <w:p w14:paraId="2B1DE72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3539520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DC_18A_n41A</w:t>
            </w:r>
          </w:p>
          <w:p w14:paraId="730BC8DA" w14:textId="77777777" w:rsidR="00B72436" w:rsidRPr="00B72436" w:rsidRDefault="00B72436" w:rsidP="00B72436">
            <w:pPr>
              <w:keepNext/>
              <w:keepLines/>
              <w:autoSpaceDN w:val="0"/>
              <w:spacing w:after="0"/>
              <w:jc w:val="center"/>
              <w:rPr>
                <w:rFonts w:ascii="Arial" w:eastAsia="宋体" w:hAnsi="Arial"/>
                <w:sz w:val="16"/>
                <w:szCs w:val="16"/>
              </w:rPr>
            </w:pPr>
            <w:r w:rsidRPr="00B72436">
              <w:rPr>
                <w:rFonts w:ascii="Arial" w:eastAsia="宋体" w:hAnsi="Arial" w:cs="Arial"/>
                <w:bCs/>
                <w:sz w:val="18"/>
                <w:szCs w:val="18"/>
                <w:lang w:eastAsia="zh-CN"/>
              </w:rPr>
              <w:t>DC_18A_n78A</w:t>
            </w:r>
          </w:p>
        </w:tc>
      </w:tr>
      <w:tr w:rsidR="00B72436" w:rsidRPr="00B72436" w14:paraId="1ACC47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741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DC_1A-3A-18A-42A_n77A</w:t>
            </w:r>
          </w:p>
          <w:p w14:paraId="28DF2AF8"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14802A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3F1629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E5F58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DC_18A_n77A</w:t>
            </w:r>
          </w:p>
        </w:tc>
      </w:tr>
      <w:tr w:rsidR="00B72436" w:rsidRPr="00B72436" w14:paraId="0944A5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E55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DC_1A-3A-18A-42A_n78A</w:t>
            </w:r>
          </w:p>
          <w:p w14:paraId="51831552"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2CD5D4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240CB0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AB8A9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DC_18A_n78A</w:t>
            </w:r>
          </w:p>
        </w:tc>
      </w:tr>
      <w:tr w:rsidR="00B72436" w:rsidRPr="00B72436" w14:paraId="2E37AB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748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DC_1A-3A-18A-42A_n79A</w:t>
            </w:r>
          </w:p>
          <w:p w14:paraId="45FA1C68"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2720AC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2B82D7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5590C7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DC_18A_n79A</w:t>
            </w:r>
          </w:p>
        </w:tc>
      </w:tr>
      <w:tr w:rsidR="00B72436" w:rsidRPr="00B72436" w14:paraId="3910ED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CC72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DC_1A-3A-19A-21A_n77A</w:t>
            </w:r>
            <w:r w:rsidRPr="00B72436">
              <w:rPr>
                <w:rFonts w:ascii="Arial" w:eastAsia="宋体" w:hAnsi="Arial" w:cs="Arial"/>
                <w:sz w:val="18"/>
                <w:vertAlign w:val="superscript"/>
                <w:lang w:eastAsia="ja-JP"/>
              </w:rPr>
              <w:t>2</w:t>
            </w:r>
          </w:p>
          <w:p w14:paraId="0761564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_1A-</w:t>
            </w:r>
            <w:r w:rsidRPr="00B72436">
              <w:rPr>
                <w:rFonts w:ascii="Arial" w:eastAsia="宋体" w:hAnsi="Arial" w:cs="Arial"/>
                <w:sz w:val="18"/>
                <w:lang w:eastAsia="ja-JP"/>
              </w:rPr>
              <w:t>3A-19A-21A_n77C</w:t>
            </w:r>
            <w:r w:rsidRPr="00B72436">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C368D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3DA51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396ADE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DC_19A_n77A</w:t>
            </w:r>
          </w:p>
          <w:p w14:paraId="53D8A3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tc>
      </w:tr>
      <w:tr w:rsidR="00B72436" w:rsidRPr="00B72436" w14:paraId="76D300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1556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DC_1A-3A-19A-21A_n78A</w:t>
            </w:r>
            <w:r w:rsidRPr="00B72436">
              <w:rPr>
                <w:rFonts w:ascii="Arial" w:eastAsia="宋体" w:hAnsi="Arial" w:cs="Arial"/>
                <w:sz w:val="18"/>
                <w:vertAlign w:val="superscript"/>
                <w:lang w:eastAsia="ja-JP"/>
              </w:rPr>
              <w:t>2</w:t>
            </w:r>
          </w:p>
          <w:p w14:paraId="6BE60BFC"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_1A</w:t>
            </w:r>
            <w:r w:rsidRPr="00B72436">
              <w:rPr>
                <w:rFonts w:ascii="Arial" w:eastAsia="宋体" w:hAnsi="Arial" w:cs="Arial"/>
                <w:sz w:val="18"/>
                <w:lang w:eastAsia="ja-JP"/>
              </w:rPr>
              <w:t>-3A-19A-21A_n78C</w:t>
            </w:r>
            <w:r w:rsidRPr="00B72436">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366AB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44DD59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AACCC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DC_19A_n78A</w:t>
            </w:r>
          </w:p>
          <w:p w14:paraId="52392F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tc>
      </w:tr>
      <w:tr w:rsidR="00B72436" w:rsidRPr="00B72436" w14:paraId="35307FC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148F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_1A-</w:t>
            </w:r>
            <w:r w:rsidRPr="00B72436">
              <w:rPr>
                <w:rFonts w:ascii="Arial" w:eastAsia="宋体" w:hAnsi="Arial" w:cs="Arial"/>
                <w:sz w:val="18"/>
                <w:lang w:eastAsia="ja-JP"/>
              </w:rPr>
              <w:t>3A-19A-21A_n79A</w:t>
            </w:r>
            <w:r w:rsidRPr="00B72436">
              <w:rPr>
                <w:rFonts w:ascii="Arial" w:eastAsia="宋体" w:hAnsi="Arial" w:cs="Arial"/>
                <w:sz w:val="18"/>
                <w:vertAlign w:val="superscript"/>
                <w:lang w:eastAsia="ja-JP"/>
              </w:rPr>
              <w:t>2</w:t>
            </w:r>
          </w:p>
          <w:p w14:paraId="6D194EF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lang w:eastAsia="ja-JP"/>
              </w:rPr>
              <w:t>DC</w:t>
            </w:r>
            <w:r w:rsidRPr="00B72436">
              <w:rPr>
                <w:rFonts w:ascii="Arial" w:eastAsia="宋体" w:hAnsi="Arial" w:cs="Arial"/>
                <w:sz w:val="18"/>
              </w:rPr>
              <w:t>_1A-</w:t>
            </w:r>
            <w:r w:rsidRPr="00B72436">
              <w:rPr>
                <w:rFonts w:ascii="Arial" w:eastAsia="宋体" w:hAnsi="Arial" w:cs="Arial"/>
                <w:sz w:val="18"/>
                <w:lang w:eastAsia="ja-JP"/>
              </w:rPr>
              <w:t>3A-19A-21A_n79C</w:t>
            </w:r>
            <w:r w:rsidRPr="00B72436">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EF884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F1213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13832D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DC_19A_n79A</w:t>
            </w:r>
          </w:p>
          <w:p w14:paraId="2A87C2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DC_21A_n79A</w:t>
            </w:r>
          </w:p>
        </w:tc>
      </w:tr>
      <w:tr w:rsidR="00B72436" w:rsidRPr="00B72436" w14:paraId="76DDB3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2C9D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DC_1A-3A-19A-42A_n77A</w:t>
            </w:r>
            <w:r w:rsidRPr="00B72436">
              <w:rPr>
                <w:rFonts w:ascii="Arial" w:eastAsia="宋体" w:hAnsi="Arial"/>
                <w:sz w:val="18"/>
                <w:vertAlign w:val="superscript"/>
                <w:lang w:eastAsia="ko-KR"/>
              </w:rPr>
              <w:t>5,6,8</w:t>
            </w:r>
          </w:p>
          <w:p w14:paraId="2025063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1A-3A-19A-42A_n77C</w:t>
            </w:r>
            <w:r w:rsidRPr="00B72436">
              <w:rPr>
                <w:rFonts w:ascii="Arial" w:eastAsia="宋体" w:hAnsi="Arial"/>
                <w:sz w:val="18"/>
                <w:vertAlign w:val="superscript"/>
                <w:lang w:eastAsia="ko-KR"/>
              </w:rPr>
              <w:t>5,6</w:t>
            </w:r>
          </w:p>
          <w:p w14:paraId="476BEA5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_n77A</w:t>
            </w:r>
            <w:r w:rsidRPr="00B72436">
              <w:rPr>
                <w:rFonts w:ascii="Arial" w:eastAsia="宋体" w:hAnsi="Arial"/>
                <w:sz w:val="18"/>
                <w:vertAlign w:val="superscript"/>
                <w:lang w:eastAsia="ko-KR"/>
              </w:rPr>
              <w:t>5,6,8</w:t>
            </w:r>
          </w:p>
          <w:p w14:paraId="120998D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_n77</w:t>
            </w:r>
            <w:r w:rsidRPr="00B72436">
              <w:rPr>
                <w:rFonts w:ascii="Arial" w:eastAsia="宋体" w:hAnsi="Arial" w:cs="Arial"/>
                <w:sz w:val="18"/>
              </w:rPr>
              <w:t>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3A5C4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r w:rsidRPr="00B72436">
              <w:rPr>
                <w:rFonts w:ascii="Arial" w:eastAsia="宋体" w:hAnsi="Arial"/>
                <w:sz w:val="18"/>
                <w:vertAlign w:val="superscript"/>
                <w:lang w:eastAsia="ko-KR"/>
              </w:rPr>
              <w:t>8</w:t>
            </w:r>
          </w:p>
          <w:p w14:paraId="7AF221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r w:rsidRPr="00B72436">
              <w:rPr>
                <w:rFonts w:ascii="Arial" w:eastAsia="宋体" w:hAnsi="Arial"/>
                <w:sz w:val="18"/>
                <w:vertAlign w:val="superscript"/>
                <w:lang w:eastAsia="ko-KR"/>
              </w:rPr>
              <w:t>8</w:t>
            </w:r>
          </w:p>
          <w:p w14:paraId="35ED97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DC_19A_n77A</w:t>
            </w:r>
            <w:r w:rsidRPr="00B72436">
              <w:rPr>
                <w:rFonts w:ascii="Arial" w:eastAsia="宋体" w:hAnsi="Arial"/>
                <w:sz w:val="18"/>
                <w:vertAlign w:val="superscript"/>
                <w:lang w:eastAsia="ko-KR"/>
              </w:rPr>
              <w:t>8</w:t>
            </w:r>
          </w:p>
        </w:tc>
      </w:tr>
      <w:tr w:rsidR="00B72436" w:rsidRPr="00B72436" w14:paraId="465ECB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7BCE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DC_1A-3A-19A-42A_n78A</w:t>
            </w:r>
            <w:r w:rsidRPr="00B72436">
              <w:rPr>
                <w:rFonts w:ascii="Arial" w:eastAsia="宋体" w:hAnsi="Arial"/>
                <w:sz w:val="18"/>
                <w:vertAlign w:val="superscript"/>
                <w:lang w:eastAsia="ko-KR"/>
              </w:rPr>
              <w:t>5,6,8</w:t>
            </w:r>
          </w:p>
          <w:p w14:paraId="0526C67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1A-3A-19A-42A_n78C</w:t>
            </w:r>
            <w:r w:rsidRPr="00B72436">
              <w:rPr>
                <w:rFonts w:ascii="Arial" w:eastAsia="宋体" w:hAnsi="Arial"/>
                <w:sz w:val="18"/>
                <w:vertAlign w:val="superscript"/>
                <w:lang w:eastAsia="ko-KR"/>
              </w:rPr>
              <w:t>5,6</w:t>
            </w:r>
          </w:p>
          <w:p w14:paraId="3B98367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_n78A</w:t>
            </w:r>
            <w:r w:rsidRPr="00B72436">
              <w:rPr>
                <w:rFonts w:ascii="Arial" w:eastAsia="宋体" w:hAnsi="Arial"/>
                <w:sz w:val="18"/>
                <w:vertAlign w:val="superscript"/>
                <w:lang w:eastAsia="ko-KR"/>
              </w:rPr>
              <w:t>5,6,8</w:t>
            </w:r>
          </w:p>
          <w:p w14:paraId="596F5E4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_n78</w:t>
            </w:r>
            <w:r w:rsidRPr="00B72436">
              <w:rPr>
                <w:rFonts w:ascii="Arial" w:eastAsia="宋体" w:hAnsi="Arial" w:cs="Arial"/>
                <w:sz w:val="18"/>
              </w:rPr>
              <w:t>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7FE5B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r w:rsidRPr="00B72436">
              <w:rPr>
                <w:rFonts w:ascii="Arial" w:eastAsia="宋体" w:hAnsi="Arial"/>
                <w:sz w:val="18"/>
                <w:vertAlign w:val="superscript"/>
                <w:lang w:eastAsia="ko-KR"/>
              </w:rPr>
              <w:t>8</w:t>
            </w:r>
          </w:p>
          <w:p w14:paraId="659B77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r w:rsidRPr="00B72436">
              <w:rPr>
                <w:rFonts w:ascii="Arial" w:eastAsia="宋体" w:hAnsi="Arial"/>
                <w:sz w:val="18"/>
                <w:vertAlign w:val="superscript"/>
                <w:lang w:eastAsia="ko-KR"/>
              </w:rPr>
              <w:t>8</w:t>
            </w:r>
          </w:p>
          <w:p w14:paraId="183F10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DC_19A_n78A</w:t>
            </w:r>
            <w:r w:rsidRPr="00B72436">
              <w:rPr>
                <w:rFonts w:ascii="Arial" w:eastAsia="宋体" w:hAnsi="Arial"/>
                <w:sz w:val="18"/>
                <w:vertAlign w:val="superscript"/>
                <w:lang w:eastAsia="ko-KR"/>
              </w:rPr>
              <w:t>8</w:t>
            </w:r>
          </w:p>
        </w:tc>
      </w:tr>
      <w:tr w:rsidR="00B72436" w:rsidRPr="00B72436" w14:paraId="7097647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B6B8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DC_1A-3A-19A-42A_n79A</w:t>
            </w:r>
            <w:r w:rsidRPr="00B72436">
              <w:rPr>
                <w:rFonts w:ascii="Arial" w:eastAsia="宋体" w:hAnsi="Arial"/>
                <w:sz w:val="18"/>
                <w:vertAlign w:val="superscript"/>
                <w:lang w:eastAsia="ko-KR"/>
              </w:rPr>
              <w:t>8</w:t>
            </w:r>
          </w:p>
          <w:p w14:paraId="5A19E22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1A-3A-19A-42A_n79C</w:t>
            </w:r>
          </w:p>
          <w:p w14:paraId="2E05DB8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_n79A</w:t>
            </w:r>
            <w:r w:rsidRPr="00B72436">
              <w:rPr>
                <w:rFonts w:ascii="Arial" w:eastAsia="宋体" w:hAnsi="Arial"/>
                <w:sz w:val="18"/>
                <w:vertAlign w:val="superscript"/>
                <w:lang w:eastAsia="ko-KR"/>
              </w:rPr>
              <w:t>8</w:t>
            </w:r>
          </w:p>
          <w:p w14:paraId="31C33FA1"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DC_1A-3A-19A-42</w:t>
            </w:r>
            <w:r w:rsidRPr="00B72436">
              <w:rPr>
                <w:rFonts w:ascii="Arial" w:eastAsia="宋体" w:hAnsi="Arial" w:cs="Arial"/>
                <w:sz w:val="18"/>
                <w:lang w:eastAsia="zh-CN"/>
              </w:rPr>
              <w:t>C</w:t>
            </w:r>
            <w:r w:rsidRPr="00B72436">
              <w:rPr>
                <w:rFonts w:ascii="Arial" w:eastAsia="宋体" w:hAnsi="Arial" w:cs="Arial"/>
                <w:sz w:val="18"/>
                <w:lang w:eastAsia="ja-JP"/>
              </w:rPr>
              <w:t>_n79</w:t>
            </w:r>
            <w:r w:rsidRPr="00B72436">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2A6CD3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r w:rsidRPr="00B72436">
              <w:rPr>
                <w:rFonts w:ascii="Arial" w:eastAsia="宋体" w:hAnsi="Arial"/>
                <w:sz w:val="18"/>
                <w:vertAlign w:val="superscript"/>
                <w:lang w:eastAsia="ko-KR"/>
              </w:rPr>
              <w:t>8</w:t>
            </w:r>
          </w:p>
          <w:p w14:paraId="2C06A1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r w:rsidRPr="00B72436">
              <w:rPr>
                <w:rFonts w:ascii="Arial" w:eastAsia="宋体" w:hAnsi="Arial"/>
                <w:sz w:val="18"/>
                <w:vertAlign w:val="superscript"/>
                <w:lang w:eastAsia="ko-KR"/>
              </w:rPr>
              <w:t>8</w:t>
            </w:r>
          </w:p>
          <w:p w14:paraId="1572CF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DC_19A_n79A</w:t>
            </w:r>
            <w:r w:rsidRPr="00B72436">
              <w:rPr>
                <w:rFonts w:ascii="Arial" w:eastAsia="宋体" w:hAnsi="Arial"/>
                <w:sz w:val="18"/>
                <w:vertAlign w:val="superscript"/>
                <w:lang w:eastAsia="ko-KR"/>
              </w:rPr>
              <w:t>8</w:t>
            </w:r>
          </w:p>
        </w:tc>
      </w:tr>
      <w:tr w:rsidR="00B72436" w:rsidRPr="00B72436" w14:paraId="0155AF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6F46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w:t>
            </w:r>
            <w:r w:rsidRPr="00B72436">
              <w:rPr>
                <w:rFonts w:ascii="Arial" w:eastAsia="宋体" w:hAnsi="Arial"/>
                <w:sz w:val="18"/>
                <w:lang w:val="en-US" w:eastAsia="zh-CN"/>
              </w:rPr>
              <w:t>A</w:t>
            </w:r>
            <w:r w:rsidRPr="00B72436">
              <w:rPr>
                <w:rFonts w:ascii="Arial" w:eastAsia="宋体" w:hAnsi="Arial"/>
                <w:sz w:val="18"/>
              </w:rPr>
              <w:t>-3</w:t>
            </w:r>
            <w:r w:rsidRPr="00B72436">
              <w:rPr>
                <w:rFonts w:ascii="Arial" w:eastAsia="宋体" w:hAnsi="Arial"/>
                <w:sz w:val="18"/>
                <w:lang w:val="en-US" w:eastAsia="zh-CN"/>
              </w:rPr>
              <w:t>A</w:t>
            </w:r>
            <w:r w:rsidRPr="00B72436">
              <w:rPr>
                <w:rFonts w:ascii="Arial" w:eastAsia="宋体" w:hAnsi="Arial"/>
                <w:sz w:val="18"/>
              </w:rPr>
              <w:t>-</w:t>
            </w:r>
            <w:r w:rsidRPr="00B72436">
              <w:rPr>
                <w:rFonts w:ascii="Arial" w:eastAsia="宋体" w:hAnsi="Arial"/>
                <w:sz w:val="18"/>
                <w:lang w:val="en-US" w:eastAsia="zh-CN"/>
              </w:rPr>
              <w:t>20A</w:t>
            </w:r>
            <w:r w:rsidRPr="00B72436">
              <w:rPr>
                <w:rFonts w:ascii="Arial" w:eastAsia="宋体" w:hAnsi="Arial"/>
                <w:sz w:val="18"/>
              </w:rPr>
              <w:t>_n</w:t>
            </w:r>
            <w:r w:rsidRPr="00B72436">
              <w:rPr>
                <w:rFonts w:ascii="Arial" w:eastAsia="宋体" w:hAnsi="Arial"/>
                <w:sz w:val="18"/>
                <w:lang w:val="en-US" w:eastAsia="zh-CN"/>
              </w:rPr>
              <w:t>7A</w:t>
            </w:r>
            <w:r w:rsidRPr="00B72436">
              <w:rPr>
                <w:rFonts w:ascii="Arial" w:eastAsia="宋体" w:hAnsi="Arial"/>
                <w:sz w:val="18"/>
              </w:rPr>
              <w:t>-n7</w:t>
            </w:r>
            <w:r w:rsidRPr="00B72436">
              <w:rPr>
                <w:rFonts w:ascii="Arial" w:eastAsia="宋体"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0B5AA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DC_1A_n7A</w:t>
            </w:r>
          </w:p>
          <w:p w14:paraId="21A191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DC_3A_n7A</w:t>
            </w:r>
          </w:p>
          <w:p w14:paraId="4E6758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DC_20A_n7A</w:t>
            </w:r>
          </w:p>
          <w:p w14:paraId="6DA81F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val="en-US" w:eastAsia="zh-CN"/>
              </w:rPr>
              <w:t>8</w:t>
            </w:r>
            <w:r w:rsidRPr="00B72436">
              <w:rPr>
                <w:rFonts w:ascii="Arial" w:eastAsia="宋体" w:hAnsi="Arial"/>
                <w:sz w:val="18"/>
              </w:rPr>
              <w:t>A</w:t>
            </w:r>
          </w:p>
          <w:p w14:paraId="65D490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val="en-US" w:eastAsia="zh-CN"/>
              </w:rPr>
              <w:t>8</w:t>
            </w:r>
            <w:r w:rsidRPr="00B72436">
              <w:rPr>
                <w:rFonts w:ascii="Arial" w:eastAsia="宋体" w:hAnsi="Arial"/>
                <w:sz w:val="18"/>
              </w:rPr>
              <w:t>A</w:t>
            </w:r>
          </w:p>
          <w:p w14:paraId="26B4CE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w:t>
            </w:r>
            <w:r w:rsidRPr="00B72436">
              <w:rPr>
                <w:rFonts w:ascii="Arial" w:eastAsia="宋体" w:hAnsi="Arial"/>
                <w:sz w:val="18"/>
                <w:lang w:val="en-US" w:eastAsia="zh-CN"/>
              </w:rPr>
              <w:t>8</w:t>
            </w:r>
            <w:r w:rsidRPr="00B72436">
              <w:rPr>
                <w:rFonts w:ascii="Arial" w:eastAsia="宋体" w:hAnsi="Arial"/>
                <w:sz w:val="18"/>
              </w:rPr>
              <w:t>A</w:t>
            </w:r>
          </w:p>
        </w:tc>
      </w:tr>
      <w:tr w:rsidR="00B72436" w:rsidRPr="00B72436" w14:paraId="31EA3E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4A2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4AF90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DC_1A_n8A</w:t>
            </w:r>
          </w:p>
          <w:p w14:paraId="2440F9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BB29F4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DC_3A_n8A</w:t>
            </w:r>
          </w:p>
          <w:p w14:paraId="3E94D6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6EE2F0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DC_20A_n8A</w:t>
            </w:r>
          </w:p>
          <w:p w14:paraId="13334B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76A0BE1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7DA9F"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3AAEE5"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DC_1A_n28A</w:t>
            </w:r>
          </w:p>
          <w:p w14:paraId="17547CAF" w14:textId="77777777" w:rsidR="00B72436" w:rsidRPr="00B72436" w:rsidRDefault="00B72436" w:rsidP="00B72436">
            <w:pPr>
              <w:keepLines/>
              <w:widowControl w:val="0"/>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DC_3A_n28A</w:t>
            </w:r>
          </w:p>
          <w:p w14:paraId="1F4008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TW"/>
              </w:rPr>
              <w:t>DC_20A_n28A</w:t>
            </w:r>
          </w:p>
        </w:tc>
      </w:tr>
      <w:tr w:rsidR="00B72436" w:rsidRPr="00B72436" w14:paraId="217625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9F804" w14:textId="77777777" w:rsidR="00B72436" w:rsidRPr="00B72436" w:rsidRDefault="00B72436" w:rsidP="00B72436">
            <w:pPr>
              <w:keepNext/>
              <w:keepLines/>
              <w:autoSpaceDN w:val="0"/>
              <w:spacing w:after="0"/>
              <w:jc w:val="center"/>
              <w:rPr>
                <w:rFonts w:ascii="Arial" w:eastAsia="宋体" w:hAnsi="Arial" w:cs="Arial"/>
                <w:sz w:val="18"/>
                <w:lang w:eastAsia="zh-TW"/>
              </w:rPr>
            </w:pPr>
            <w:r w:rsidRPr="00B72436">
              <w:rPr>
                <w:rFonts w:ascii="Arial" w:eastAsia="宋体"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9C5BA4" w14:textId="77777777" w:rsidR="00B72436" w:rsidRPr="00B72436" w:rsidRDefault="00B72436" w:rsidP="00B72436">
            <w:pPr>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DC_1A_n28A</w:t>
            </w:r>
          </w:p>
          <w:p w14:paraId="3774602C" w14:textId="77777777" w:rsidR="00B72436" w:rsidRPr="00B72436" w:rsidRDefault="00B72436" w:rsidP="00B72436">
            <w:pPr>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DC_3A_n28A</w:t>
            </w:r>
          </w:p>
          <w:p w14:paraId="069A374D" w14:textId="77777777" w:rsidR="00B72436" w:rsidRPr="00B72436" w:rsidRDefault="00B72436" w:rsidP="00B72436">
            <w:pPr>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DC_3C_n28A</w:t>
            </w:r>
          </w:p>
          <w:p w14:paraId="65484B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DC_20A_n28A</w:t>
            </w:r>
          </w:p>
        </w:tc>
      </w:tr>
      <w:tr w:rsidR="00B72436" w:rsidRPr="00B72436" w14:paraId="19077DB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FC4F1"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rPr>
              <w:t>DC_1A-3A-20A-</w:t>
            </w:r>
            <w:r w:rsidRPr="00B72436">
              <w:rPr>
                <w:rFonts w:ascii="Arial" w:eastAsia="宋体" w:hAnsi="Arial"/>
                <w:sz w:val="18"/>
                <w:lang w:val="en-US"/>
              </w:rPr>
              <w:t>28</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B33055"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615224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74DBF2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6CABE1E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DC_28A_n78A</w:t>
            </w:r>
          </w:p>
        </w:tc>
      </w:tr>
      <w:tr w:rsidR="00B72436" w:rsidRPr="00B72436" w14:paraId="5103FBD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DD07B"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szCs w:val="18"/>
                <w:lang w:eastAsia="ko-KR"/>
              </w:rPr>
              <w:t>DC_1A-3A-20A_n28A-n78A</w:t>
            </w:r>
            <w:r w:rsidRPr="00B72436">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42E3EF1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DC_1A_n28A</w:t>
            </w:r>
          </w:p>
          <w:p w14:paraId="3D57976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6458FD2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DC_3A_n28A</w:t>
            </w:r>
          </w:p>
          <w:p w14:paraId="44F5734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1753382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DC_20A_n28A</w:t>
            </w:r>
          </w:p>
          <w:p w14:paraId="6E9E7B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DC_20A_n78A</w:t>
            </w:r>
          </w:p>
        </w:tc>
      </w:tr>
      <w:tr w:rsidR="00B72436" w:rsidRPr="00B72436" w14:paraId="2E50AC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E09C6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DC_1A-3A-20A-32A_n28A</w:t>
            </w:r>
            <w:r w:rsidRPr="00B72436">
              <w:rPr>
                <w:rFonts w:ascii="Arial" w:eastAsia="宋体" w:hAnsi="Arial"/>
                <w:sz w:val="18"/>
                <w:vertAlign w:val="superscript"/>
                <w:lang w:eastAsia="fi-FI"/>
              </w:rPr>
              <w:t>6,11</w:t>
            </w:r>
          </w:p>
          <w:p w14:paraId="63DCF195"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sz w:val="18"/>
                <w:lang w:eastAsia="fi-FI"/>
              </w:rPr>
              <w:t>DC_1A-3C-20A-32A_n28A</w:t>
            </w:r>
            <w:r w:rsidRPr="00B7243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2CDCFD"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DC_1A_n28A</w:t>
            </w:r>
          </w:p>
          <w:p w14:paraId="0A26930E"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DC_3A_n28A</w:t>
            </w:r>
          </w:p>
          <w:p w14:paraId="04E43BF5"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DC_3C_n28A</w:t>
            </w:r>
          </w:p>
          <w:p w14:paraId="42DCDE80"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color w:val="000000"/>
                <w:sz w:val="18"/>
                <w:szCs w:val="18"/>
              </w:rPr>
              <w:t>DC_20A_n28A</w:t>
            </w:r>
          </w:p>
        </w:tc>
      </w:tr>
      <w:tr w:rsidR="00B72436" w:rsidRPr="00B72436" w14:paraId="5B6D7F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DD4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BF9097" w14:textId="77777777" w:rsidR="00B72436" w:rsidRPr="00B72436" w:rsidRDefault="00B72436" w:rsidP="00B72436">
            <w:pPr>
              <w:keepNext/>
              <w:keepLines/>
              <w:autoSpaceDN w:val="0"/>
              <w:spacing w:after="0"/>
              <w:jc w:val="center"/>
              <w:rPr>
                <w:rFonts w:ascii="Arial" w:eastAsia="Times New Roman" w:hAnsi="Arial"/>
                <w:sz w:val="18"/>
              </w:rPr>
            </w:pPr>
            <w:r w:rsidRPr="00B72436">
              <w:rPr>
                <w:rFonts w:ascii="Arial" w:eastAsia="宋体" w:hAnsi="Arial"/>
                <w:sz w:val="18"/>
              </w:rPr>
              <w:t>DC_1A_n78A</w:t>
            </w:r>
          </w:p>
          <w:p w14:paraId="431AB6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2E5229B" w14:textId="77777777" w:rsidR="00B72436" w:rsidRPr="00B72436" w:rsidRDefault="00B72436" w:rsidP="00B72436">
            <w:pPr>
              <w:autoSpaceDN w:val="0"/>
              <w:spacing w:after="0"/>
              <w:jc w:val="center"/>
              <w:rPr>
                <w:rFonts w:ascii="Arial" w:eastAsia="宋体" w:hAnsi="Arial"/>
                <w:sz w:val="18"/>
              </w:rPr>
            </w:pPr>
            <w:r w:rsidRPr="00B72436">
              <w:rPr>
                <w:rFonts w:ascii="Arial" w:eastAsia="宋体" w:hAnsi="Arial"/>
                <w:sz w:val="18"/>
              </w:rPr>
              <w:t>DC_20A_n78A</w:t>
            </w:r>
          </w:p>
        </w:tc>
      </w:tr>
      <w:tr w:rsidR="00B72436" w:rsidRPr="00B72436" w14:paraId="4775BB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53B59"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3382773C"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kern w:val="2"/>
                <w:sz w:val="18"/>
                <w:szCs w:val="22"/>
                <w:lang w:eastAsia="zh-CN"/>
              </w:rPr>
              <w:t>DC_1A_n78A</w:t>
            </w:r>
          </w:p>
          <w:p w14:paraId="2F251197"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kern w:val="2"/>
                <w:sz w:val="18"/>
                <w:szCs w:val="22"/>
                <w:lang w:eastAsia="zh-CN"/>
              </w:rPr>
              <w:t>DC_3A_n78A</w:t>
            </w:r>
          </w:p>
          <w:p w14:paraId="3C208AB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kern w:val="2"/>
                <w:sz w:val="18"/>
                <w:szCs w:val="22"/>
                <w:lang w:eastAsia="zh-CN"/>
              </w:rPr>
              <w:t>DC_20A_n78A</w:t>
            </w:r>
          </w:p>
        </w:tc>
      </w:tr>
      <w:tr w:rsidR="00B72436" w:rsidRPr="00B72436" w14:paraId="5484AA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28DF3"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192C539C"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w:t>
            </w:r>
            <w:r w:rsidRPr="00B72436">
              <w:rPr>
                <w:rFonts w:ascii="Arial" w:eastAsia="宋体" w:hAnsi="Arial" w:cs="Arial"/>
                <w:sz w:val="18"/>
                <w:szCs w:val="22"/>
                <w:lang w:eastAsia="zh-CN"/>
              </w:rPr>
              <w:t>1</w:t>
            </w:r>
            <w:r w:rsidRPr="00B72436">
              <w:rPr>
                <w:rFonts w:ascii="Arial" w:eastAsia="宋体" w:hAnsi="Arial" w:cs="Arial"/>
                <w:sz w:val="18"/>
                <w:szCs w:val="22"/>
              </w:rPr>
              <w:t>A_n78A</w:t>
            </w:r>
          </w:p>
          <w:p w14:paraId="54904137"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DC_3A_n78A</w:t>
            </w:r>
          </w:p>
          <w:p w14:paraId="3D22C800"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DC_20A_n78A</w:t>
            </w:r>
          </w:p>
          <w:p w14:paraId="7A5F8CDA"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w:t>
            </w:r>
            <w:r w:rsidRPr="00B72436">
              <w:rPr>
                <w:rFonts w:ascii="Arial" w:eastAsia="宋体" w:hAnsi="Arial" w:cs="Arial"/>
                <w:sz w:val="18"/>
                <w:szCs w:val="22"/>
                <w:lang w:eastAsia="zh-CN"/>
              </w:rPr>
              <w:t>1</w:t>
            </w:r>
            <w:r w:rsidRPr="00B72436">
              <w:rPr>
                <w:rFonts w:ascii="Arial" w:eastAsia="宋体" w:hAnsi="Arial" w:cs="Arial"/>
                <w:sz w:val="18"/>
                <w:szCs w:val="22"/>
              </w:rPr>
              <w:t>A_n38A</w:t>
            </w:r>
          </w:p>
          <w:p w14:paraId="3EAB73C4"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DC_3A_n38A</w:t>
            </w:r>
          </w:p>
          <w:p w14:paraId="528507AF"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sz w:val="18"/>
                <w:szCs w:val="22"/>
              </w:rPr>
              <w:t>DC_20A_n38A</w:t>
            </w:r>
          </w:p>
        </w:tc>
      </w:tr>
      <w:tr w:rsidR="00B72436" w:rsidRPr="00B72436" w14:paraId="208C55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CE55D"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3847C87F"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kern w:val="2"/>
                <w:sz w:val="18"/>
                <w:szCs w:val="22"/>
                <w:lang w:eastAsia="zh-CN"/>
              </w:rPr>
              <w:t>DC_1A_n78A</w:t>
            </w:r>
          </w:p>
          <w:p w14:paraId="34E39451"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kern w:val="2"/>
                <w:sz w:val="18"/>
                <w:szCs w:val="22"/>
                <w:lang w:eastAsia="zh-CN"/>
              </w:rPr>
              <w:t>DC_3A_n78A</w:t>
            </w:r>
          </w:p>
          <w:p w14:paraId="19BDC71D"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kern w:val="2"/>
                <w:sz w:val="18"/>
                <w:szCs w:val="22"/>
                <w:lang w:eastAsia="zh-CN"/>
              </w:rPr>
              <w:t>DC_20A_n78A</w:t>
            </w:r>
          </w:p>
        </w:tc>
      </w:tr>
      <w:tr w:rsidR="00B72436" w:rsidRPr="00B72436" w14:paraId="1264B4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C2BD"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DC_1A-3A-20A-40A_n78A</w:t>
            </w:r>
          </w:p>
          <w:p w14:paraId="122B91BF"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2C8311FF"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DC_1A_n78A</w:t>
            </w:r>
          </w:p>
          <w:p w14:paraId="3B5633A9"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DC_3A_n78A</w:t>
            </w:r>
          </w:p>
          <w:p w14:paraId="7508B3EE"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DC_20A_n78A</w:t>
            </w:r>
          </w:p>
          <w:p w14:paraId="69EBB3FC"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DC_40A_n78A</w:t>
            </w:r>
          </w:p>
        </w:tc>
      </w:tr>
      <w:tr w:rsidR="00B72436" w:rsidRPr="00B72436" w14:paraId="1BD6930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01FB4"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347D0DFD"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w:t>
            </w:r>
            <w:r w:rsidRPr="00B72436">
              <w:rPr>
                <w:rFonts w:ascii="Arial" w:eastAsia="宋体" w:hAnsi="Arial" w:cs="Arial"/>
                <w:sz w:val="18"/>
                <w:szCs w:val="22"/>
                <w:lang w:eastAsia="zh-CN"/>
              </w:rPr>
              <w:t>1</w:t>
            </w:r>
            <w:r w:rsidRPr="00B72436">
              <w:rPr>
                <w:rFonts w:ascii="Arial" w:eastAsia="宋体" w:hAnsi="Arial" w:cs="Arial"/>
                <w:sz w:val="18"/>
                <w:szCs w:val="22"/>
              </w:rPr>
              <w:t>A_n41A</w:t>
            </w:r>
          </w:p>
          <w:p w14:paraId="3C8E7555"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DC_1A_n78A</w:t>
            </w:r>
          </w:p>
          <w:p w14:paraId="4038103A"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DC_3A_n41A</w:t>
            </w:r>
          </w:p>
          <w:p w14:paraId="41D34C73"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w:t>
            </w:r>
            <w:r w:rsidRPr="00B72436">
              <w:rPr>
                <w:rFonts w:ascii="Arial" w:eastAsia="宋体" w:hAnsi="Arial" w:cs="Arial"/>
                <w:sz w:val="18"/>
                <w:szCs w:val="22"/>
                <w:lang w:eastAsia="zh-CN"/>
              </w:rPr>
              <w:t>3</w:t>
            </w:r>
            <w:r w:rsidRPr="00B72436">
              <w:rPr>
                <w:rFonts w:ascii="Arial" w:eastAsia="宋体" w:hAnsi="Arial" w:cs="Arial"/>
                <w:sz w:val="18"/>
                <w:szCs w:val="22"/>
              </w:rPr>
              <w:t>A_n78A</w:t>
            </w:r>
          </w:p>
          <w:p w14:paraId="6228A746" w14:textId="77777777" w:rsidR="00B72436" w:rsidRPr="00B72436" w:rsidRDefault="00B72436" w:rsidP="00B72436">
            <w:pPr>
              <w:keepNext/>
              <w:keepLines/>
              <w:autoSpaceDN w:val="0"/>
              <w:spacing w:after="0"/>
              <w:jc w:val="center"/>
              <w:rPr>
                <w:rFonts w:ascii="Arial" w:eastAsia="宋体" w:hAnsi="Arial" w:cs="Arial"/>
                <w:sz w:val="18"/>
                <w:szCs w:val="22"/>
              </w:rPr>
            </w:pPr>
            <w:r w:rsidRPr="00B72436">
              <w:rPr>
                <w:rFonts w:ascii="Arial" w:eastAsia="宋体" w:hAnsi="Arial" w:cs="Arial"/>
                <w:sz w:val="18"/>
                <w:szCs w:val="22"/>
              </w:rPr>
              <w:t>DC_20A_n41A</w:t>
            </w:r>
          </w:p>
          <w:p w14:paraId="4CA61DEB" w14:textId="77777777" w:rsidR="00B72436" w:rsidRPr="00B72436" w:rsidRDefault="00B72436" w:rsidP="00B72436">
            <w:pPr>
              <w:keepNext/>
              <w:keepLines/>
              <w:autoSpaceDN w:val="0"/>
              <w:spacing w:after="0"/>
              <w:jc w:val="center"/>
              <w:rPr>
                <w:rFonts w:ascii="Arial" w:eastAsia="宋体" w:hAnsi="Arial" w:cs="Arial"/>
                <w:kern w:val="2"/>
                <w:sz w:val="18"/>
                <w:szCs w:val="22"/>
                <w:lang w:eastAsia="zh-CN"/>
              </w:rPr>
            </w:pPr>
            <w:r w:rsidRPr="00B72436">
              <w:rPr>
                <w:rFonts w:ascii="Arial" w:eastAsia="宋体" w:hAnsi="Arial" w:cs="Arial"/>
                <w:sz w:val="18"/>
                <w:szCs w:val="22"/>
              </w:rPr>
              <w:t>DC_</w:t>
            </w:r>
            <w:r w:rsidRPr="00B72436">
              <w:rPr>
                <w:rFonts w:ascii="Arial" w:eastAsia="宋体" w:hAnsi="Arial" w:cs="Arial"/>
                <w:sz w:val="18"/>
                <w:szCs w:val="22"/>
                <w:lang w:eastAsia="zh-CN"/>
              </w:rPr>
              <w:t>20</w:t>
            </w:r>
            <w:r w:rsidRPr="00B72436">
              <w:rPr>
                <w:rFonts w:ascii="Arial" w:eastAsia="宋体" w:hAnsi="Arial" w:cs="Arial"/>
                <w:sz w:val="18"/>
                <w:szCs w:val="22"/>
              </w:rPr>
              <w:t>A_n78A</w:t>
            </w:r>
          </w:p>
        </w:tc>
      </w:tr>
      <w:tr w:rsidR="00B72436" w:rsidRPr="00B72436" w14:paraId="095B74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2E7B5"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DC_1A-3A-21A-42A_n77A</w:t>
            </w:r>
            <w:r w:rsidRPr="00B72436">
              <w:rPr>
                <w:rFonts w:ascii="Arial" w:eastAsia="宋体" w:hAnsi="Arial"/>
                <w:sz w:val="18"/>
                <w:vertAlign w:val="superscript"/>
                <w:lang w:eastAsia="ko-KR"/>
              </w:rPr>
              <w:t>5,6,8</w:t>
            </w:r>
          </w:p>
          <w:p w14:paraId="630FC9C4"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DC_1A-3A-21A-42A_n77C</w:t>
            </w:r>
            <w:r w:rsidRPr="00B72436">
              <w:rPr>
                <w:rFonts w:ascii="Arial" w:eastAsia="宋体" w:hAnsi="Arial"/>
                <w:sz w:val="18"/>
                <w:vertAlign w:val="superscript"/>
                <w:lang w:eastAsia="ko-KR"/>
              </w:rPr>
              <w:t>5,6</w:t>
            </w:r>
          </w:p>
          <w:p w14:paraId="6FBC5B30"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DC_1A-3A-21A-42C_n77A</w:t>
            </w:r>
            <w:r w:rsidRPr="00B72436">
              <w:rPr>
                <w:rFonts w:ascii="Arial" w:eastAsia="宋体" w:hAnsi="Arial"/>
                <w:sz w:val="18"/>
                <w:vertAlign w:val="superscript"/>
                <w:lang w:eastAsia="ko-KR"/>
              </w:rPr>
              <w:t>5,6,8</w:t>
            </w:r>
          </w:p>
          <w:p w14:paraId="28032B5D"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rPr>
              <w:t>DC_1A-3A-21A-42C_n77C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A34A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r w:rsidRPr="00B72436">
              <w:rPr>
                <w:rFonts w:ascii="Arial" w:eastAsia="宋体" w:hAnsi="Arial"/>
                <w:sz w:val="18"/>
                <w:vertAlign w:val="superscript"/>
                <w:lang w:eastAsia="ko-KR"/>
              </w:rPr>
              <w:t>8</w:t>
            </w:r>
          </w:p>
          <w:p w14:paraId="3F5CC8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r w:rsidRPr="00B72436">
              <w:rPr>
                <w:rFonts w:ascii="Arial" w:eastAsia="宋体" w:hAnsi="Arial"/>
                <w:sz w:val="18"/>
                <w:vertAlign w:val="superscript"/>
                <w:lang w:eastAsia="ko-KR"/>
              </w:rPr>
              <w:t>8</w:t>
            </w:r>
          </w:p>
          <w:p w14:paraId="65870F1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DC_21A_n77A</w:t>
            </w:r>
            <w:r w:rsidRPr="00B72436">
              <w:rPr>
                <w:rFonts w:ascii="Arial" w:eastAsia="宋体" w:hAnsi="Arial"/>
                <w:sz w:val="18"/>
                <w:vertAlign w:val="superscript"/>
                <w:lang w:eastAsia="ko-KR"/>
              </w:rPr>
              <w:t>8</w:t>
            </w:r>
          </w:p>
        </w:tc>
      </w:tr>
      <w:tr w:rsidR="00B72436" w:rsidRPr="00B72436" w14:paraId="79B9A2E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DDAC7"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w:t>
            </w:r>
            <w:r w:rsidRPr="00B72436">
              <w:rPr>
                <w:rFonts w:ascii="Arial" w:eastAsia="宋体" w:hAnsi="Arial" w:cs="Arial"/>
                <w:sz w:val="18"/>
                <w:lang w:eastAsia="zh-CN"/>
              </w:rPr>
              <w:t>8</w:t>
            </w:r>
            <w:r w:rsidRPr="00B72436">
              <w:rPr>
                <w:rFonts w:ascii="Arial" w:eastAsia="宋体" w:hAnsi="Arial" w:cs="Arial"/>
                <w:sz w:val="18"/>
              </w:rPr>
              <w:t>A</w:t>
            </w:r>
            <w:r w:rsidRPr="00B72436">
              <w:rPr>
                <w:rFonts w:ascii="Arial" w:eastAsia="宋体" w:hAnsi="Arial"/>
                <w:sz w:val="18"/>
                <w:vertAlign w:val="superscript"/>
                <w:lang w:eastAsia="ko-KR"/>
              </w:rPr>
              <w:t>5,6,8</w:t>
            </w:r>
          </w:p>
          <w:p w14:paraId="3B3EAF4D"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w:t>
            </w:r>
            <w:r w:rsidRPr="00B72436">
              <w:rPr>
                <w:rFonts w:ascii="Arial" w:eastAsia="宋体" w:hAnsi="Arial" w:cs="Arial"/>
                <w:sz w:val="18"/>
                <w:lang w:eastAsia="zh-CN"/>
              </w:rPr>
              <w:t>8</w:t>
            </w:r>
            <w:r w:rsidRPr="00B72436">
              <w:rPr>
                <w:rFonts w:ascii="Arial" w:eastAsia="宋体" w:hAnsi="Arial" w:cs="Arial"/>
                <w:sz w:val="18"/>
              </w:rPr>
              <w:t>C</w:t>
            </w:r>
            <w:r w:rsidRPr="00B72436">
              <w:rPr>
                <w:rFonts w:ascii="Arial" w:eastAsia="宋体" w:hAnsi="Arial"/>
                <w:sz w:val="18"/>
                <w:vertAlign w:val="superscript"/>
                <w:lang w:eastAsia="ko-KR"/>
              </w:rPr>
              <w:t>5,6</w:t>
            </w:r>
          </w:p>
          <w:p w14:paraId="6ED800D9"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DC_1A-3A-21A-42C_n7</w:t>
            </w:r>
            <w:r w:rsidRPr="00B72436">
              <w:rPr>
                <w:rFonts w:ascii="Arial" w:eastAsia="宋体" w:hAnsi="Arial" w:cs="Arial"/>
                <w:sz w:val="18"/>
                <w:lang w:eastAsia="zh-CN"/>
              </w:rPr>
              <w:t>8</w:t>
            </w:r>
            <w:r w:rsidRPr="00B72436">
              <w:rPr>
                <w:rFonts w:ascii="Arial" w:eastAsia="宋体" w:hAnsi="Arial" w:cs="Arial"/>
                <w:sz w:val="18"/>
              </w:rPr>
              <w:t>A</w:t>
            </w:r>
            <w:r w:rsidRPr="00B72436">
              <w:rPr>
                <w:rFonts w:ascii="Arial" w:eastAsia="宋体" w:hAnsi="Arial"/>
                <w:sz w:val="18"/>
                <w:vertAlign w:val="superscript"/>
                <w:lang w:eastAsia="ko-KR"/>
              </w:rPr>
              <w:t>5,6,8</w:t>
            </w:r>
          </w:p>
          <w:p w14:paraId="6FA589E7"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DC_1A-3A-21A-42C_n7</w:t>
            </w:r>
            <w:r w:rsidRPr="00B72436">
              <w:rPr>
                <w:rFonts w:ascii="Arial" w:eastAsia="宋体" w:hAnsi="Arial" w:cs="Arial"/>
                <w:sz w:val="18"/>
                <w:lang w:eastAsia="zh-CN"/>
              </w:rPr>
              <w:t>8</w:t>
            </w:r>
            <w:r w:rsidRPr="00B72436">
              <w:rPr>
                <w:rFonts w:ascii="Arial" w:eastAsia="宋体" w:hAnsi="Arial" w:cs="Arial"/>
                <w:sz w:val="18"/>
              </w:rPr>
              <w:t>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CA8538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eastAsia="zh-CN"/>
              </w:rPr>
              <w:t>8</w:t>
            </w:r>
            <w:r w:rsidRPr="00B72436">
              <w:rPr>
                <w:rFonts w:ascii="Arial" w:eastAsia="宋体" w:hAnsi="Arial"/>
                <w:sz w:val="18"/>
              </w:rPr>
              <w:t>A</w:t>
            </w:r>
            <w:r w:rsidRPr="00B72436">
              <w:rPr>
                <w:rFonts w:ascii="Arial" w:eastAsia="宋体" w:hAnsi="Arial"/>
                <w:sz w:val="18"/>
                <w:vertAlign w:val="superscript"/>
                <w:lang w:eastAsia="ko-KR"/>
              </w:rPr>
              <w:t>8</w:t>
            </w:r>
          </w:p>
          <w:p w14:paraId="209988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eastAsia="zh-CN"/>
              </w:rPr>
              <w:t>8</w:t>
            </w:r>
            <w:r w:rsidRPr="00B72436">
              <w:rPr>
                <w:rFonts w:ascii="Arial" w:eastAsia="宋体" w:hAnsi="Arial"/>
                <w:sz w:val="18"/>
              </w:rPr>
              <w:t>A</w:t>
            </w:r>
            <w:r w:rsidRPr="00B72436">
              <w:rPr>
                <w:rFonts w:ascii="Arial" w:eastAsia="宋体" w:hAnsi="Arial"/>
                <w:sz w:val="18"/>
                <w:vertAlign w:val="superscript"/>
                <w:lang w:eastAsia="ko-KR"/>
              </w:rPr>
              <w:t>8</w:t>
            </w:r>
          </w:p>
          <w:p w14:paraId="3D2619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w:t>
            </w:r>
            <w:r w:rsidRPr="00B72436">
              <w:rPr>
                <w:rFonts w:ascii="Arial" w:eastAsia="宋体" w:hAnsi="Arial"/>
                <w:sz w:val="18"/>
                <w:lang w:eastAsia="zh-CN"/>
              </w:rPr>
              <w:t>8</w:t>
            </w:r>
            <w:r w:rsidRPr="00B72436">
              <w:rPr>
                <w:rFonts w:ascii="Arial" w:eastAsia="宋体" w:hAnsi="Arial"/>
                <w:sz w:val="18"/>
              </w:rPr>
              <w:t>A</w:t>
            </w:r>
            <w:r w:rsidRPr="00B72436">
              <w:rPr>
                <w:rFonts w:ascii="Arial" w:eastAsia="宋体" w:hAnsi="Arial"/>
                <w:sz w:val="18"/>
                <w:vertAlign w:val="superscript"/>
                <w:lang w:eastAsia="ko-KR"/>
              </w:rPr>
              <w:t>8</w:t>
            </w:r>
          </w:p>
        </w:tc>
      </w:tr>
      <w:tr w:rsidR="00B72436" w:rsidRPr="00B72436" w14:paraId="35B5CAD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0775"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w:t>
            </w:r>
            <w:r w:rsidRPr="00B72436">
              <w:rPr>
                <w:rFonts w:ascii="Arial" w:eastAsia="宋体" w:hAnsi="Arial" w:cs="Arial"/>
                <w:sz w:val="18"/>
                <w:lang w:eastAsia="zh-CN"/>
              </w:rPr>
              <w:t>9</w:t>
            </w:r>
            <w:r w:rsidRPr="00B72436">
              <w:rPr>
                <w:rFonts w:ascii="Arial" w:eastAsia="宋体" w:hAnsi="Arial" w:cs="Arial"/>
                <w:sz w:val="18"/>
              </w:rPr>
              <w:t>A</w:t>
            </w:r>
            <w:r w:rsidRPr="00B72436">
              <w:rPr>
                <w:rFonts w:ascii="Arial" w:eastAsia="宋体" w:hAnsi="Arial"/>
                <w:sz w:val="18"/>
                <w:vertAlign w:val="superscript"/>
                <w:lang w:eastAsia="ko-KR"/>
              </w:rPr>
              <w:t>8</w:t>
            </w:r>
          </w:p>
          <w:p w14:paraId="1FA6F789"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DC_1A-3A-21A-42A_n7</w:t>
            </w:r>
            <w:r w:rsidRPr="00B72436">
              <w:rPr>
                <w:rFonts w:ascii="Arial" w:eastAsia="宋体" w:hAnsi="Arial" w:cs="Arial"/>
                <w:sz w:val="18"/>
                <w:lang w:eastAsia="zh-CN"/>
              </w:rPr>
              <w:t>9</w:t>
            </w:r>
            <w:r w:rsidRPr="00B72436">
              <w:rPr>
                <w:rFonts w:ascii="Arial" w:eastAsia="宋体" w:hAnsi="Arial" w:cs="Arial"/>
                <w:sz w:val="18"/>
              </w:rPr>
              <w:t>C</w:t>
            </w:r>
          </w:p>
          <w:p w14:paraId="6373090D"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DC_1A-3A-21A-42C_n7</w:t>
            </w:r>
            <w:r w:rsidRPr="00B72436">
              <w:rPr>
                <w:rFonts w:ascii="Arial" w:eastAsia="宋体" w:hAnsi="Arial" w:cs="Arial"/>
                <w:sz w:val="18"/>
                <w:lang w:eastAsia="zh-CN"/>
              </w:rPr>
              <w:t>9</w:t>
            </w:r>
            <w:r w:rsidRPr="00B72436">
              <w:rPr>
                <w:rFonts w:ascii="Arial" w:eastAsia="宋体" w:hAnsi="Arial" w:cs="Arial"/>
                <w:sz w:val="18"/>
              </w:rPr>
              <w:t>A</w:t>
            </w:r>
            <w:r w:rsidRPr="00B72436">
              <w:rPr>
                <w:rFonts w:ascii="Arial" w:eastAsia="宋体" w:hAnsi="Arial"/>
                <w:sz w:val="18"/>
                <w:vertAlign w:val="superscript"/>
                <w:lang w:eastAsia="ko-KR"/>
              </w:rPr>
              <w:t>8</w:t>
            </w:r>
          </w:p>
          <w:p w14:paraId="4F2F2019"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DC_1A-3A-21A-42C_n7</w:t>
            </w:r>
            <w:r w:rsidRPr="00B72436">
              <w:rPr>
                <w:rFonts w:ascii="Arial" w:eastAsia="宋体" w:hAnsi="Arial" w:cs="Arial"/>
                <w:sz w:val="18"/>
                <w:lang w:eastAsia="zh-CN"/>
              </w:rPr>
              <w:t>9</w:t>
            </w:r>
            <w:r w:rsidRPr="00B72436">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5DEF39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eastAsia="zh-CN"/>
              </w:rPr>
              <w:t>9</w:t>
            </w:r>
            <w:r w:rsidRPr="00B72436">
              <w:rPr>
                <w:rFonts w:ascii="Arial" w:eastAsia="宋体" w:hAnsi="Arial"/>
                <w:sz w:val="18"/>
              </w:rPr>
              <w:t>A</w:t>
            </w:r>
            <w:r w:rsidRPr="00B72436">
              <w:rPr>
                <w:rFonts w:ascii="Arial" w:eastAsia="宋体" w:hAnsi="Arial"/>
                <w:sz w:val="18"/>
                <w:vertAlign w:val="superscript"/>
                <w:lang w:eastAsia="ko-KR"/>
              </w:rPr>
              <w:t>8</w:t>
            </w:r>
          </w:p>
          <w:p w14:paraId="3D8CE5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eastAsia="zh-CN"/>
              </w:rPr>
              <w:t>9</w:t>
            </w:r>
            <w:r w:rsidRPr="00B72436">
              <w:rPr>
                <w:rFonts w:ascii="Arial" w:eastAsia="宋体" w:hAnsi="Arial"/>
                <w:sz w:val="18"/>
              </w:rPr>
              <w:t>A</w:t>
            </w:r>
            <w:r w:rsidRPr="00B72436">
              <w:rPr>
                <w:rFonts w:ascii="Arial" w:eastAsia="宋体" w:hAnsi="Arial"/>
                <w:sz w:val="18"/>
                <w:vertAlign w:val="superscript"/>
                <w:lang w:eastAsia="ko-KR"/>
              </w:rPr>
              <w:t>8</w:t>
            </w:r>
          </w:p>
          <w:p w14:paraId="6155DAB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w:t>
            </w:r>
            <w:r w:rsidRPr="00B72436">
              <w:rPr>
                <w:rFonts w:ascii="Arial" w:eastAsia="宋体" w:hAnsi="Arial"/>
                <w:sz w:val="18"/>
                <w:lang w:eastAsia="zh-CN"/>
              </w:rPr>
              <w:t>9</w:t>
            </w:r>
            <w:r w:rsidRPr="00B72436">
              <w:rPr>
                <w:rFonts w:ascii="Arial" w:eastAsia="宋体" w:hAnsi="Arial"/>
                <w:sz w:val="18"/>
              </w:rPr>
              <w:t>A</w:t>
            </w:r>
            <w:r w:rsidRPr="00B72436">
              <w:rPr>
                <w:rFonts w:ascii="Arial" w:eastAsia="宋体" w:hAnsi="Arial"/>
                <w:sz w:val="18"/>
                <w:vertAlign w:val="superscript"/>
                <w:lang w:eastAsia="ko-KR"/>
              </w:rPr>
              <w:t>8</w:t>
            </w:r>
          </w:p>
        </w:tc>
      </w:tr>
      <w:tr w:rsidR="00B72436" w:rsidRPr="00B72436" w14:paraId="72EC74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3AB2B"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4B3A5D4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p w14:paraId="191919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DC_3A_n79A</w:t>
            </w:r>
          </w:p>
        </w:tc>
      </w:tr>
      <w:tr w:rsidR="00B72436" w:rsidRPr="00B72436" w14:paraId="3414127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85C37"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1706A21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74852C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DC_3A_n79A</w:t>
            </w:r>
          </w:p>
        </w:tc>
      </w:tr>
      <w:tr w:rsidR="00B72436" w:rsidRPr="00B72436" w14:paraId="709301F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4DAAA"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szCs w:val="18"/>
              </w:rPr>
              <w:t>DC_1A-3A-28A_n3A-n78A</w:t>
            </w:r>
            <w:r w:rsidRPr="00B72436">
              <w:rPr>
                <w:rFonts w:ascii="Arial" w:eastAsia="宋体"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8155C2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DC_1A_n3A</w:t>
            </w:r>
          </w:p>
          <w:p w14:paraId="067D77C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DC_3A_n3A</w:t>
            </w:r>
            <w:r w:rsidRPr="00B72436">
              <w:rPr>
                <w:rFonts w:ascii="Arial" w:eastAsia="宋体" w:hAnsi="Arial" w:cs="Arial"/>
                <w:sz w:val="18"/>
                <w:szCs w:val="18"/>
                <w:vertAlign w:val="superscript"/>
              </w:rPr>
              <w:t>4</w:t>
            </w:r>
          </w:p>
          <w:p w14:paraId="1668B4F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DC_28A_n3A</w:t>
            </w:r>
          </w:p>
          <w:p w14:paraId="49F35B9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180E32C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73BE8F7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szCs w:val="18"/>
              </w:rPr>
              <w:t>DC_28A_n78A</w:t>
            </w:r>
          </w:p>
        </w:tc>
      </w:tr>
      <w:tr w:rsidR="00B72436" w:rsidRPr="00B72436" w14:paraId="13319C4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FB8BF"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201F6B0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DC_1A_n5A</w:t>
            </w:r>
          </w:p>
          <w:p w14:paraId="7058C34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DC_1A_n40A</w:t>
            </w:r>
          </w:p>
          <w:p w14:paraId="18476FC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DC_3A_n5A</w:t>
            </w:r>
          </w:p>
          <w:p w14:paraId="0798E79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DC_3A_n40A</w:t>
            </w:r>
          </w:p>
          <w:p w14:paraId="0FF83BD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DC_28A_n5A</w:t>
            </w:r>
          </w:p>
          <w:p w14:paraId="411D116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DC_28A_n40A</w:t>
            </w:r>
          </w:p>
        </w:tc>
      </w:tr>
      <w:tr w:rsidR="00B72436" w:rsidRPr="00B72436" w14:paraId="51C8656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3F21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DC_1A-3A-28A_n5A-n78A</w:t>
            </w:r>
            <w:r w:rsidRPr="00B72436">
              <w:rPr>
                <w:rFonts w:ascii="Arial" w:eastAsia="宋体" w:hAnsi="Arial"/>
                <w:sz w:val="18"/>
                <w:vertAlign w:val="superscript"/>
                <w:lang w:eastAsia="fi-FI"/>
              </w:rPr>
              <w:t>2</w:t>
            </w:r>
          </w:p>
          <w:p w14:paraId="56AAD742"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zh-CN"/>
              </w:rPr>
              <w:t>DC_1A-3C-28A_n5A-n78A</w:t>
            </w:r>
            <w:r w:rsidRPr="00B72436">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310F1B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DC_1A_n5A</w:t>
            </w:r>
          </w:p>
          <w:p w14:paraId="6C14F0A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7A6169D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DC_3A_n5A</w:t>
            </w:r>
          </w:p>
          <w:p w14:paraId="062582D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68186A8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DC_3C_n78A</w:t>
            </w:r>
          </w:p>
          <w:p w14:paraId="0BBCD99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DC_28A_n5A</w:t>
            </w:r>
          </w:p>
          <w:p w14:paraId="66F4A0C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DC_28A_n78A</w:t>
            </w:r>
          </w:p>
        </w:tc>
      </w:tr>
      <w:tr w:rsidR="00B72436" w:rsidRPr="00B72436" w14:paraId="75433D8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7175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DC_1A-3A-28A-(n)7AA</w:t>
            </w:r>
          </w:p>
          <w:p w14:paraId="2F76D57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7CE8424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DC_1A_n7A</w:t>
            </w:r>
            <w:r w:rsidRPr="00B72436">
              <w:rPr>
                <w:rFonts w:ascii="Arial" w:eastAsia="宋体" w:hAnsi="Arial" w:cs="Arial"/>
                <w:sz w:val="18"/>
                <w:lang w:eastAsia="zh-CN"/>
              </w:rPr>
              <w:br/>
              <w:t>DC_3A_n7A</w:t>
            </w:r>
            <w:r w:rsidRPr="00B72436">
              <w:rPr>
                <w:rFonts w:ascii="Arial" w:eastAsia="宋体" w:hAnsi="Arial" w:cs="Arial"/>
                <w:sz w:val="18"/>
                <w:lang w:eastAsia="zh-CN"/>
              </w:rPr>
              <w:br/>
              <w:t>DC_28A_n7A</w:t>
            </w:r>
          </w:p>
        </w:tc>
      </w:tr>
      <w:tr w:rsidR="00B72436" w:rsidRPr="00B72436" w14:paraId="0994C4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D97C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4BD383E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0C77347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542592E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408071B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1A9676B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1955BF3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11EF214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5974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41F8945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785EE35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6B45048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51CBB39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DC_1A_n7B</w:t>
            </w:r>
          </w:p>
          <w:p w14:paraId="0EB58E2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DC_3A_n7B</w:t>
            </w:r>
          </w:p>
          <w:p w14:paraId="661A85D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228E757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4E3DD5B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353D764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58BACE7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BEC4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1903E03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44BE87C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5C6CEF8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DC_3C_n7A</w:t>
            </w:r>
          </w:p>
          <w:p w14:paraId="5A2D29D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11ABE2B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0A267C9A"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0186D0C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DC_3C_n78A</w:t>
            </w:r>
          </w:p>
          <w:p w14:paraId="2C050C6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0DE233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0D11E"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BB3282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2317C86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6270748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DC_3C_n7A</w:t>
            </w:r>
          </w:p>
          <w:p w14:paraId="0F33601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40F9642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DC_1A_n7B</w:t>
            </w:r>
          </w:p>
          <w:p w14:paraId="3A83652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DC_3A_n7B</w:t>
            </w:r>
          </w:p>
          <w:p w14:paraId="5DCBC20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DC_28A_n7B</w:t>
            </w:r>
          </w:p>
          <w:p w14:paraId="6CE0AB3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0214464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5ED9C72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DC_3C_n78A</w:t>
            </w:r>
          </w:p>
          <w:p w14:paraId="63BABC9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22DE3B2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6D02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DC_1A-3A-28A-40A_n78A</w:t>
            </w:r>
          </w:p>
          <w:p w14:paraId="66CCCF8B"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5A4304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n78A</w:t>
            </w:r>
          </w:p>
          <w:p w14:paraId="580135E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DC_3A_</w:t>
            </w:r>
            <w:r w:rsidRPr="00B72436">
              <w:rPr>
                <w:rFonts w:ascii="Arial" w:eastAsia="宋体" w:hAnsi="Arial"/>
                <w:sz w:val="18"/>
                <w:lang w:eastAsia="ja-JP"/>
              </w:rPr>
              <w:t>n78A</w:t>
            </w:r>
          </w:p>
          <w:p w14:paraId="417DE4A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lang w:eastAsia="ja-JP"/>
              </w:rPr>
              <w:t>28</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p w14:paraId="15BA305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sz w:val="18"/>
                <w:lang w:eastAsia="fi-FI"/>
              </w:rPr>
              <w:t>DC_</w:t>
            </w:r>
            <w:r w:rsidRPr="00B72436">
              <w:rPr>
                <w:rFonts w:ascii="Arial" w:eastAsia="宋体" w:hAnsi="Arial"/>
                <w:sz w:val="18"/>
                <w:lang w:eastAsia="ja-JP"/>
              </w:rPr>
              <w:t>40</w:t>
            </w:r>
            <w:r w:rsidRPr="00B72436">
              <w:rPr>
                <w:rFonts w:ascii="Arial" w:eastAsia="宋体" w:hAnsi="Arial"/>
                <w:sz w:val="18"/>
                <w:lang w:eastAsia="fi-FI"/>
              </w:rPr>
              <w:t>A_</w:t>
            </w:r>
            <w:r w:rsidRPr="00B72436">
              <w:rPr>
                <w:rFonts w:ascii="Arial" w:eastAsia="宋体" w:hAnsi="Arial"/>
                <w:sz w:val="18"/>
                <w:lang w:eastAsia="ja-JP"/>
              </w:rPr>
              <w:t>n78</w:t>
            </w:r>
            <w:r w:rsidRPr="00B72436">
              <w:rPr>
                <w:rFonts w:ascii="Arial" w:eastAsia="宋体" w:hAnsi="Arial"/>
                <w:sz w:val="18"/>
                <w:lang w:eastAsia="fi-FI"/>
              </w:rPr>
              <w:t>A</w:t>
            </w:r>
          </w:p>
        </w:tc>
      </w:tr>
      <w:tr w:rsidR="00B72436" w:rsidRPr="00B72436" w14:paraId="20D2244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EFE36"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02BB3151"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DC_1A_n38A</w:t>
            </w:r>
          </w:p>
          <w:p w14:paraId="625F9FC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09818DB5"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DC_3A_n38A</w:t>
            </w:r>
          </w:p>
          <w:p w14:paraId="4A261F4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338A244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DC_28A_n38A</w:t>
            </w:r>
          </w:p>
          <w:p w14:paraId="559DC66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4FFB777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5B797"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1420FDD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DC_1A_n40A</w:t>
            </w:r>
          </w:p>
          <w:p w14:paraId="50B7D13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36E2F5B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DC_3A_n40A</w:t>
            </w:r>
          </w:p>
          <w:p w14:paraId="3BF93E2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63D3363D"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DC_28A_n40A</w:t>
            </w:r>
          </w:p>
          <w:p w14:paraId="38D49F99"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17C4D7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2E39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DC_1A-3A-28A-42A_n77A</w:t>
            </w:r>
          </w:p>
          <w:p w14:paraId="3E83515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DC_1A-3A-28A-42A_n77C</w:t>
            </w:r>
          </w:p>
          <w:p w14:paraId="4ED40C69"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A-42C_n77A</w:t>
            </w:r>
          </w:p>
          <w:p w14:paraId="37ECEC84"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173A4BA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327565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5CCBF6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DC_28A_n77A</w:t>
            </w:r>
          </w:p>
        </w:tc>
      </w:tr>
      <w:tr w:rsidR="00B72436" w:rsidRPr="00B72436" w14:paraId="41CE8D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BF721"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DC_1A-3A-28A-42A_n78A</w:t>
            </w:r>
          </w:p>
          <w:p w14:paraId="15949E95"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DC_1A-3A-28A-42A_n78C</w:t>
            </w:r>
          </w:p>
          <w:p w14:paraId="01947BB2"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8</w:t>
            </w:r>
            <w:r w:rsidRPr="00B72436">
              <w:rPr>
                <w:rFonts w:ascii="Arial" w:eastAsia="宋体" w:hAnsi="Arial" w:cs="Arial"/>
                <w:sz w:val="18"/>
              </w:rPr>
              <w:t>A</w:t>
            </w:r>
          </w:p>
          <w:p w14:paraId="385A0CAB"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8</w:t>
            </w:r>
            <w:r w:rsidRPr="00B72436">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71A4CE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A80693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B511CE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DC_28A_n78A</w:t>
            </w:r>
          </w:p>
        </w:tc>
      </w:tr>
      <w:tr w:rsidR="00B72436" w:rsidRPr="00B72436" w14:paraId="362DA2F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62256"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DC_1A-3A-28A-42A_n79A</w:t>
            </w:r>
          </w:p>
          <w:p w14:paraId="0260055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DC_1A-3A-28A-42A_n79C</w:t>
            </w:r>
          </w:p>
          <w:p w14:paraId="38B910F4"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9</w:t>
            </w:r>
            <w:r w:rsidRPr="00B72436">
              <w:rPr>
                <w:rFonts w:ascii="Arial" w:eastAsia="宋体" w:hAnsi="Arial" w:cs="Arial"/>
                <w:sz w:val="18"/>
              </w:rPr>
              <w:t>A</w:t>
            </w:r>
          </w:p>
          <w:p w14:paraId="2ECC2547"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DC_1A-3A-2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9</w:t>
            </w:r>
            <w:r w:rsidRPr="00B72436">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68BEED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FBBAF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5E4FCB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DC_28A_n79A</w:t>
            </w:r>
          </w:p>
        </w:tc>
      </w:tr>
      <w:tr w:rsidR="00B72436" w:rsidRPr="00B72436" w14:paraId="7145EE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0BC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E17E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6CB34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CB0AA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208574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AC4D9A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CDE8F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tc>
      </w:tr>
      <w:tr w:rsidR="00B72436" w:rsidRPr="00B72436" w14:paraId="4C1798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2CE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21618D"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eastAsia="ja-JP"/>
              </w:rPr>
              <w:t>DC</w:t>
            </w:r>
            <w:r w:rsidRPr="00B72436">
              <w:rPr>
                <w:rFonts w:ascii="Arial" w:eastAsia="宋体" w:hAnsi="Arial"/>
                <w:sz w:val="18"/>
              </w:rPr>
              <w:t>_1A_n3A</w:t>
            </w:r>
          </w:p>
          <w:p w14:paraId="05A84F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_1A_n28A</w:t>
            </w:r>
          </w:p>
          <w:p w14:paraId="251086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_1A_n77A</w:t>
            </w:r>
          </w:p>
          <w:p w14:paraId="060014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_1A_n79A</w:t>
            </w:r>
          </w:p>
        </w:tc>
      </w:tr>
      <w:tr w:rsidR="00B72436" w:rsidRPr="00B72436" w14:paraId="2B11E3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D82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D2A9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36C578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50BBB17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4B9539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6D8CB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360CFB4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tc>
      </w:tr>
      <w:tr w:rsidR="00B72436" w:rsidRPr="00B72436" w14:paraId="0AEADA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03B4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4ECFEFE2"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1A_n28A</w:t>
            </w:r>
          </w:p>
          <w:p w14:paraId="1A32950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DC_1A_n78A</w:t>
            </w:r>
          </w:p>
          <w:p w14:paraId="218D1FC4"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3A_n28A</w:t>
            </w:r>
          </w:p>
          <w:p w14:paraId="3E08685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DC_3A_n78A</w:t>
            </w:r>
          </w:p>
          <w:p w14:paraId="639785AE"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38A_n28A</w:t>
            </w:r>
          </w:p>
          <w:p w14:paraId="46F0474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DC_38A_n78A</w:t>
            </w:r>
          </w:p>
        </w:tc>
      </w:tr>
      <w:tr w:rsidR="00B72436" w:rsidRPr="00B72436" w14:paraId="738E78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CBE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3FBA22CB"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1A_n28A</w:t>
            </w:r>
          </w:p>
          <w:p w14:paraId="62D5ACC5"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DC_1A_n78A</w:t>
            </w:r>
          </w:p>
          <w:p w14:paraId="3A51F86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w:t>
            </w:r>
            <w:r w:rsidRPr="00B72436">
              <w:rPr>
                <w:rFonts w:ascii="Arial" w:eastAsia="宋体" w:hAnsi="Arial"/>
                <w:sz w:val="18"/>
              </w:rPr>
              <w:t>3C_n78A</w:t>
            </w:r>
          </w:p>
          <w:p w14:paraId="75B36467"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3A_n28A</w:t>
            </w:r>
          </w:p>
          <w:p w14:paraId="7E1FAD3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rPr>
              <w:t>DC_3A_n78A</w:t>
            </w:r>
          </w:p>
          <w:p w14:paraId="2045031B" w14:textId="77777777" w:rsidR="00B72436" w:rsidRPr="00B72436" w:rsidRDefault="00B72436" w:rsidP="00B72436">
            <w:pPr>
              <w:keepNext/>
              <w:keepLines/>
              <w:autoSpaceDN w:val="0"/>
              <w:spacing w:after="0"/>
              <w:jc w:val="center"/>
              <w:rPr>
                <w:rFonts w:ascii="Arial" w:eastAsia="宋体" w:hAnsi="Arial"/>
                <w:b/>
                <w:sz w:val="18"/>
              </w:rPr>
            </w:pPr>
            <w:r w:rsidRPr="00B72436">
              <w:rPr>
                <w:rFonts w:ascii="Arial" w:eastAsia="宋体" w:hAnsi="Arial"/>
                <w:sz w:val="18"/>
                <w:lang w:eastAsia="fi-FI"/>
              </w:rPr>
              <w:t>DC_</w:t>
            </w:r>
            <w:r w:rsidRPr="00B72436">
              <w:rPr>
                <w:rFonts w:ascii="Arial" w:eastAsia="宋体" w:hAnsi="Arial"/>
                <w:sz w:val="18"/>
              </w:rPr>
              <w:t>38A_n28A</w:t>
            </w:r>
          </w:p>
          <w:p w14:paraId="1294DA7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DC_38A_n78A</w:t>
            </w:r>
          </w:p>
        </w:tc>
      </w:tr>
      <w:tr w:rsidR="00B72436" w:rsidRPr="00B72436" w14:paraId="258CA7E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2DB11"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-n41</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D5AFE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66E09BD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51C6FF3D"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5A3A9E3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p w14:paraId="15D4F37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tc>
      </w:tr>
      <w:tr w:rsidR="00B72436" w:rsidRPr="00B72436" w14:paraId="615FC0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2C91A"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B99F0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6B17567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795CFB87"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7F2A643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1854CE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089544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tc>
      </w:tr>
      <w:tr w:rsidR="00B72436" w:rsidRPr="00B72436" w14:paraId="6745E9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3D1B5"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C</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D70D4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4C90A65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64494EC9"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6B605B4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6A9B4A2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62778D7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p w14:paraId="1F7AA78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w:t>
            </w:r>
            <w:r w:rsidRPr="00B72436">
              <w:rPr>
                <w:rFonts w:ascii="Arial" w:eastAsia="宋体" w:hAnsi="Arial"/>
                <w:sz w:val="18"/>
                <w:lang w:eastAsia="zh-CN"/>
              </w:rPr>
              <w:t>3</w:t>
            </w:r>
            <w:r w:rsidRPr="00B72436">
              <w:rPr>
                <w:rFonts w:ascii="Arial" w:eastAsia="宋体" w:hAnsi="Arial"/>
                <w:sz w:val="18"/>
              </w:rPr>
              <w:t>A</w:t>
            </w:r>
          </w:p>
          <w:p w14:paraId="3F7ADB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_n77A</w:t>
            </w:r>
          </w:p>
        </w:tc>
      </w:tr>
      <w:tr w:rsidR="00B72436" w:rsidRPr="00B72436" w14:paraId="77AC53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E1560"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756AA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12DEFF3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0FF21AA8"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55F5568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40064F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4D34A5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758921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66C2"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C</w:t>
            </w:r>
            <w:r w:rsidRPr="00B72436">
              <w:rPr>
                <w:rFonts w:ascii="Arial" w:eastAsia="宋体" w:hAnsi="Arial"/>
                <w:sz w:val="18"/>
              </w:rPr>
              <w:t>_n3</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5FEEC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A_n3A</w:t>
            </w:r>
          </w:p>
          <w:p w14:paraId="4FBF1F2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721AF3CE"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A_n3A</w:t>
            </w:r>
            <w:r w:rsidRPr="00B72436">
              <w:rPr>
                <w:rFonts w:ascii="Arial" w:eastAsia="宋体" w:hAnsi="Arial"/>
                <w:sz w:val="18"/>
                <w:vertAlign w:val="superscript"/>
                <w:lang w:eastAsia="zh-CN"/>
              </w:rPr>
              <w:t>4</w:t>
            </w:r>
          </w:p>
          <w:p w14:paraId="0F08217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45F8C7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A_n3A</w:t>
            </w:r>
          </w:p>
          <w:p w14:paraId="7404512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w:t>
            </w:r>
            <w:r w:rsidRPr="00B72436">
              <w:rPr>
                <w:rFonts w:ascii="Arial" w:eastAsia="宋体" w:hAnsi="Arial"/>
                <w:sz w:val="18"/>
                <w:lang w:eastAsia="zh-CN"/>
              </w:rPr>
              <w:t>78</w:t>
            </w:r>
            <w:r w:rsidRPr="00B72436">
              <w:rPr>
                <w:rFonts w:ascii="Arial" w:eastAsia="宋体" w:hAnsi="Arial"/>
                <w:sz w:val="18"/>
              </w:rPr>
              <w:t>A</w:t>
            </w:r>
          </w:p>
          <w:p w14:paraId="64A9813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_n3A</w:t>
            </w:r>
          </w:p>
          <w:p w14:paraId="55CEB1D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41C</w:t>
            </w:r>
            <w:r w:rsidRPr="00B72436">
              <w:rPr>
                <w:rFonts w:ascii="Arial" w:eastAsia="宋体" w:hAnsi="Arial"/>
                <w:sz w:val="18"/>
              </w:rPr>
              <w:t>_n</w:t>
            </w:r>
            <w:r w:rsidRPr="00B72436">
              <w:rPr>
                <w:rFonts w:ascii="Arial" w:eastAsia="宋体" w:hAnsi="Arial"/>
                <w:sz w:val="18"/>
                <w:lang w:eastAsia="zh-CN"/>
              </w:rPr>
              <w:t>78</w:t>
            </w:r>
            <w:r w:rsidRPr="00B72436">
              <w:rPr>
                <w:rFonts w:ascii="Arial" w:eastAsia="宋体" w:hAnsi="Arial"/>
                <w:sz w:val="18"/>
              </w:rPr>
              <w:t>A</w:t>
            </w:r>
          </w:p>
        </w:tc>
      </w:tr>
      <w:tr w:rsidR="00B72436" w:rsidRPr="00B72436" w14:paraId="44E997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A0581"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4F11FE8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w:t>
            </w:r>
            <w:r w:rsidRPr="00B72436">
              <w:rPr>
                <w:rFonts w:ascii="Arial" w:eastAsia="宋体" w:hAnsi="Arial"/>
                <w:sz w:val="18"/>
              </w:rPr>
              <w:t>_1A_n28A</w:t>
            </w:r>
          </w:p>
          <w:p w14:paraId="005D70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DC_1A_n41A</w:t>
            </w:r>
          </w:p>
          <w:p w14:paraId="1BA396F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6DE2D6D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DC_3A_n41A</w:t>
            </w:r>
          </w:p>
          <w:p w14:paraId="325A15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tc>
      </w:tr>
      <w:tr w:rsidR="00B72436" w:rsidRPr="00B72436" w14:paraId="4BC9431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1893B"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48DA75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7FCFEE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70D4D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045DD8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1F3C20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60B99D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60A29E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0DD99"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1EE1E8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B9536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065325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3ECE29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060C62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241E4E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p w14:paraId="39B596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DC_41C_n28A</w:t>
            </w:r>
          </w:p>
          <w:p w14:paraId="064D5A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DC_41C_n77A</w:t>
            </w:r>
          </w:p>
        </w:tc>
      </w:tr>
      <w:tr w:rsidR="00B72436" w:rsidRPr="00B72436" w14:paraId="30B3911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0ED82"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DC46AC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340D9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29E652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03E5E1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4F5FD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0C04D6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46F4B6C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2BB2E"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7663D6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6F1606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3AF6267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102F3E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F849F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DC_41A_n28A</w:t>
            </w:r>
          </w:p>
          <w:p w14:paraId="1DD5DF7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p w14:paraId="30EB48F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DC_41C_n28A</w:t>
            </w:r>
          </w:p>
          <w:p w14:paraId="4D5B69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DC_41C_n78A</w:t>
            </w:r>
          </w:p>
        </w:tc>
      </w:tr>
      <w:tr w:rsidR="00B72436" w:rsidRPr="00B72436" w14:paraId="3BEA9CF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5BE53"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-n77</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E3346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302665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A_n77A</w:t>
            </w:r>
          </w:p>
          <w:p w14:paraId="4C06C31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p w14:paraId="3A76C20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A_n77A</w:t>
            </w:r>
          </w:p>
          <w:p w14:paraId="78FDCE9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A_n77A</w:t>
            </w:r>
          </w:p>
        </w:tc>
      </w:tr>
      <w:tr w:rsidR="00B72436" w:rsidRPr="00B72436" w14:paraId="553F3F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3A497"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rPr>
              <w:t>DC_1</w:t>
            </w:r>
            <w:r w:rsidRPr="00B72436">
              <w:rPr>
                <w:rFonts w:ascii="Arial" w:eastAsia="等线" w:hAnsi="Arial"/>
                <w:sz w:val="18"/>
                <w:lang w:eastAsia="zh-CN"/>
              </w:rPr>
              <w:t>A</w:t>
            </w:r>
            <w:r w:rsidRPr="00B72436">
              <w:rPr>
                <w:rFonts w:ascii="Arial" w:eastAsia="宋体" w:hAnsi="Arial"/>
                <w:sz w:val="18"/>
              </w:rPr>
              <w:t>-3</w:t>
            </w:r>
            <w:r w:rsidRPr="00B72436">
              <w:rPr>
                <w:rFonts w:ascii="Arial" w:eastAsia="等线" w:hAnsi="Arial"/>
                <w:sz w:val="18"/>
                <w:lang w:eastAsia="zh-CN"/>
              </w:rPr>
              <w:t>A</w:t>
            </w:r>
            <w:r w:rsidRPr="00B72436">
              <w:rPr>
                <w:rFonts w:ascii="Arial" w:eastAsia="宋体" w:hAnsi="Arial"/>
                <w:sz w:val="18"/>
              </w:rPr>
              <w:t>-41</w:t>
            </w:r>
            <w:r w:rsidRPr="00B72436">
              <w:rPr>
                <w:rFonts w:ascii="Arial" w:eastAsia="等线" w:hAnsi="Arial"/>
                <w:sz w:val="18"/>
                <w:lang w:eastAsia="zh-CN"/>
              </w:rPr>
              <w:t>A</w:t>
            </w:r>
            <w:r w:rsidRPr="00B72436">
              <w:rPr>
                <w:rFonts w:ascii="Arial" w:eastAsia="宋体" w:hAnsi="Arial"/>
                <w:sz w:val="18"/>
              </w:rPr>
              <w:t>_n41</w:t>
            </w:r>
            <w:r w:rsidRPr="00B72436">
              <w:rPr>
                <w:rFonts w:ascii="Arial" w:eastAsia="等线" w:hAnsi="Arial"/>
                <w:sz w:val="18"/>
                <w:lang w:eastAsia="zh-CN"/>
              </w:rPr>
              <w:t>A</w:t>
            </w:r>
            <w:r w:rsidRPr="00B72436">
              <w:rPr>
                <w:rFonts w:ascii="Arial" w:eastAsia="宋体" w:hAnsi="Arial"/>
                <w:sz w:val="18"/>
              </w:rPr>
              <w:t>-n78</w:t>
            </w:r>
            <w:r w:rsidRPr="00B7243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51E02E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A_n41A</w:t>
            </w:r>
          </w:p>
          <w:p w14:paraId="4B6348A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1</w:t>
            </w:r>
            <w:r w:rsidRPr="00B72436">
              <w:rPr>
                <w:rFonts w:ascii="Arial" w:eastAsia="宋体" w:hAnsi="Arial"/>
                <w:sz w:val="18"/>
              </w:rPr>
              <w:t>A_n78A</w:t>
            </w:r>
          </w:p>
          <w:p w14:paraId="3AE68F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A_n41A</w:t>
            </w:r>
          </w:p>
          <w:p w14:paraId="3A27653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3</w:t>
            </w:r>
            <w:r w:rsidRPr="00B72436">
              <w:rPr>
                <w:rFonts w:ascii="Arial" w:eastAsia="宋体" w:hAnsi="Arial"/>
                <w:sz w:val="18"/>
              </w:rPr>
              <w:t>A_n78A</w:t>
            </w:r>
          </w:p>
          <w:p w14:paraId="1463D7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41</w:t>
            </w:r>
            <w:r w:rsidRPr="00B72436">
              <w:rPr>
                <w:rFonts w:ascii="Arial" w:eastAsia="宋体" w:hAnsi="Arial"/>
                <w:sz w:val="18"/>
              </w:rPr>
              <w:t>A_n78A</w:t>
            </w:r>
          </w:p>
        </w:tc>
      </w:tr>
      <w:tr w:rsidR="00B72436" w:rsidRPr="00B72436" w14:paraId="50715CE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33F60"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rPr>
              <w:t>DC_1A-3A-41A-42A_n77A</w:t>
            </w:r>
            <w:r w:rsidRPr="00B72436">
              <w:rPr>
                <w:rFonts w:ascii="Arial" w:eastAsia="宋体" w:hAnsi="Arial"/>
                <w:sz w:val="18"/>
                <w:vertAlign w:val="superscript"/>
                <w:lang w:eastAsia="ko-KR"/>
              </w:rPr>
              <w:t>5,6</w:t>
            </w:r>
          </w:p>
          <w:p w14:paraId="3E5343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DC_1A-3A-41A-42C_n77A</w:t>
            </w:r>
            <w:r w:rsidRPr="00B72436">
              <w:rPr>
                <w:rFonts w:ascii="Arial" w:eastAsia="宋体" w:hAnsi="Arial"/>
                <w:sz w:val="18"/>
                <w:vertAlign w:val="superscript"/>
                <w:lang w:eastAsia="ko-KR"/>
              </w:rPr>
              <w:t>5,6</w:t>
            </w:r>
          </w:p>
          <w:p w14:paraId="1B414430"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rPr>
              <w:t>DC_1A-3A-41C-42A_n77A</w:t>
            </w:r>
            <w:r w:rsidRPr="00B72436">
              <w:rPr>
                <w:rFonts w:ascii="Arial" w:eastAsia="宋体" w:hAnsi="Arial"/>
                <w:sz w:val="18"/>
                <w:vertAlign w:val="superscript"/>
                <w:lang w:eastAsia="ko-KR"/>
              </w:rPr>
              <w:t>5,6</w:t>
            </w:r>
          </w:p>
          <w:p w14:paraId="31E1AAD3"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sz w:val="18"/>
              </w:rPr>
              <w:t>DC_1A-3A-41C-42C_n77A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631BC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A2D3A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428E8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203139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6D447" w14:textId="77777777" w:rsidR="00B72436" w:rsidRPr="00B72436" w:rsidRDefault="00B72436" w:rsidP="00B72436">
            <w:pPr>
              <w:keepNext/>
              <w:keepLines/>
              <w:autoSpaceDN w:val="0"/>
              <w:spacing w:after="0"/>
              <w:jc w:val="center"/>
              <w:rPr>
                <w:rFonts w:ascii="Arial" w:eastAsia="宋体" w:hAnsi="Arial"/>
                <w:sz w:val="18"/>
                <w:lang w:eastAsia="fr-FR"/>
              </w:rPr>
            </w:pPr>
            <w:r w:rsidRPr="00B72436">
              <w:rPr>
                <w:rFonts w:ascii="Arial" w:eastAsia="宋体" w:hAnsi="Arial"/>
                <w:sz w:val="18"/>
                <w:lang w:eastAsia="fr-FR"/>
              </w:rPr>
              <w:t>DC_1A-3A-41A-42A_n77(2A)</w:t>
            </w:r>
            <w:r w:rsidRPr="00B72436">
              <w:rPr>
                <w:rFonts w:ascii="Arial" w:eastAsia="宋体" w:hAnsi="Arial"/>
                <w:sz w:val="18"/>
                <w:vertAlign w:val="superscript"/>
                <w:lang w:eastAsia="ko-KR"/>
              </w:rPr>
              <w:t>5,6</w:t>
            </w:r>
          </w:p>
          <w:p w14:paraId="290A7C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r-FR"/>
              </w:rPr>
              <w:t>DC_1A-3A-41A-42C_n77(2A)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2445F3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405E94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51D2D48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DC_41A_n77A</w:t>
            </w:r>
          </w:p>
        </w:tc>
      </w:tr>
      <w:tr w:rsidR="00B72436" w:rsidRPr="00B72436" w14:paraId="129626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F5600"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rPr>
              <w:t>DC_1A-3A-41A-42A_n78A</w:t>
            </w:r>
            <w:r w:rsidRPr="00B72436">
              <w:rPr>
                <w:rFonts w:ascii="Arial" w:eastAsia="宋体" w:hAnsi="Arial"/>
                <w:sz w:val="18"/>
                <w:vertAlign w:val="superscript"/>
                <w:lang w:eastAsia="ko-KR"/>
              </w:rPr>
              <w:t>5,6</w:t>
            </w:r>
          </w:p>
          <w:p w14:paraId="1943057C"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rPr>
              <w:t>DC_1A-3A-41A-42C_n78A</w:t>
            </w:r>
            <w:r w:rsidRPr="00B72436">
              <w:rPr>
                <w:rFonts w:ascii="Arial" w:eastAsia="宋体" w:hAnsi="Arial"/>
                <w:sz w:val="18"/>
                <w:vertAlign w:val="superscript"/>
                <w:lang w:eastAsia="ko-KR"/>
              </w:rPr>
              <w:t>5,6</w:t>
            </w:r>
          </w:p>
          <w:p w14:paraId="3B362476"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sz w:val="18"/>
              </w:rPr>
              <w:t>DC_1A-3A-41C-42A_n78A</w:t>
            </w:r>
            <w:r w:rsidRPr="00B72436">
              <w:rPr>
                <w:rFonts w:ascii="Arial" w:eastAsia="宋体" w:hAnsi="Arial"/>
                <w:sz w:val="18"/>
                <w:vertAlign w:val="superscript"/>
                <w:lang w:eastAsia="ko-KR"/>
              </w:rPr>
              <w:t>5,6</w:t>
            </w:r>
          </w:p>
          <w:p w14:paraId="2721A87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DC_1A-3A-41C-42C_n78A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48E91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752428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73EE2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7A2A94A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EDCC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DC_1A-3A-41A-42A_n79A</w:t>
            </w:r>
          </w:p>
          <w:p w14:paraId="5D77A8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DC_1A-3A-41A-42C_n79A</w:t>
            </w:r>
          </w:p>
          <w:p w14:paraId="527740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DC_1A-3A-41C-42A_n79A</w:t>
            </w:r>
          </w:p>
          <w:p w14:paraId="43EDCF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154CFA9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DC_1A_</w:t>
            </w:r>
            <w:r w:rsidRPr="00B72436">
              <w:rPr>
                <w:rFonts w:ascii="Arial" w:eastAsia="宋体" w:hAnsi="Arial"/>
                <w:sz w:val="18"/>
                <w:lang w:eastAsia="ja-JP"/>
              </w:rPr>
              <w:t>n79A</w:t>
            </w:r>
          </w:p>
          <w:p w14:paraId="4536B63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fi-FI"/>
              </w:rPr>
              <w:t>DC_</w:t>
            </w:r>
            <w:r w:rsidRPr="00B72436">
              <w:rPr>
                <w:rFonts w:ascii="Arial" w:eastAsia="宋体" w:hAnsi="Arial"/>
                <w:sz w:val="18"/>
                <w:lang w:eastAsia="ja-JP"/>
              </w:rPr>
              <w:t>3</w:t>
            </w:r>
            <w:r w:rsidRPr="00B72436">
              <w:rPr>
                <w:rFonts w:ascii="Arial" w:eastAsia="宋体" w:hAnsi="Arial"/>
                <w:sz w:val="18"/>
                <w:lang w:eastAsia="fi-FI"/>
              </w:rPr>
              <w:t>A_</w:t>
            </w:r>
            <w:r w:rsidRPr="00B72436">
              <w:rPr>
                <w:rFonts w:ascii="Arial" w:eastAsia="宋体" w:hAnsi="Arial"/>
                <w:sz w:val="18"/>
                <w:lang w:eastAsia="ja-JP"/>
              </w:rPr>
              <w:t>n79</w:t>
            </w:r>
            <w:r w:rsidRPr="00B72436">
              <w:rPr>
                <w:rFonts w:ascii="Arial" w:eastAsia="宋体" w:hAnsi="Arial"/>
                <w:sz w:val="18"/>
                <w:lang w:eastAsia="fi-FI"/>
              </w:rPr>
              <w:t>A</w:t>
            </w:r>
          </w:p>
          <w:p w14:paraId="5EF864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w:t>
            </w:r>
            <w:r w:rsidRPr="00B72436">
              <w:rPr>
                <w:rFonts w:ascii="Arial" w:eastAsia="宋体" w:hAnsi="Arial"/>
                <w:sz w:val="18"/>
                <w:lang w:eastAsia="ja-JP"/>
              </w:rPr>
              <w:t>41</w:t>
            </w:r>
            <w:r w:rsidRPr="00B72436">
              <w:rPr>
                <w:rFonts w:ascii="Arial" w:eastAsia="宋体" w:hAnsi="Arial"/>
                <w:sz w:val="18"/>
                <w:lang w:eastAsia="fi-FI"/>
              </w:rPr>
              <w:t>A_</w:t>
            </w:r>
            <w:r w:rsidRPr="00B72436">
              <w:rPr>
                <w:rFonts w:ascii="Arial" w:eastAsia="宋体" w:hAnsi="Arial"/>
                <w:sz w:val="18"/>
                <w:lang w:eastAsia="ja-JP"/>
              </w:rPr>
              <w:t>n79</w:t>
            </w:r>
            <w:r w:rsidRPr="00B72436">
              <w:rPr>
                <w:rFonts w:ascii="Arial" w:eastAsia="宋体" w:hAnsi="Arial"/>
                <w:sz w:val="18"/>
                <w:lang w:eastAsia="fi-FI"/>
              </w:rPr>
              <w:t>A</w:t>
            </w:r>
          </w:p>
        </w:tc>
      </w:tr>
      <w:tr w:rsidR="00B72436" w:rsidRPr="00B72436" w14:paraId="6336150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6E8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DC_1A-3A-42A_n28A-n77A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E65119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565FAA1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2F0BFF1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7A4679B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7CB913B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DC_42A_n28A</w:t>
            </w:r>
          </w:p>
        </w:tc>
      </w:tr>
      <w:tr w:rsidR="00B72436" w:rsidRPr="00B72436" w14:paraId="7B9C183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21E7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DC_1A-3A-42A_n28A-n77(2A)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3E6878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0DEB166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0EC7094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04BC4B9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46AD261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DC_42A_n28A</w:t>
            </w:r>
          </w:p>
        </w:tc>
      </w:tr>
      <w:tr w:rsidR="00B72436" w:rsidRPr="00B72436" w14:paraId="5040546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94B6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DC_1A-3A-42C_n28A-n77A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2AF417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086FDDF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46A2C46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6D55EA2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1403C2B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p w14:paraId="6F52A2E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DC_42C_n28A</w:t>
            </w:r>
          </w:p>
        </w:tc>
      </w:tr>
      <w:tr w:rsidR="00B72436" w:rsidRPr="00B72436" w14:paraId="00BEA43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1ECC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DC_1A-3A-42C_n28A-n77(2A)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215321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72302F4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3D922E6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2C0AF2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3AF56F6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p w14:paraId="74BFE4E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DC_42C_n28A</w:t>
            </w:r>
          </w:p>
        </w:tc>
      </w:tr>
      <w:tr w:rsidR="00B72436" w:rsidRPr="00B72436" w14:paraId="06DD462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E30A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18CBD9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DC_1A_n40A</w:t>
            </w:r>
          </w:p>
          <w:p w14:paraId="7F5186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758ED58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DC_5A_n40A</w:t>
            </w:r>
          </w:p>
          <w:p w14:paraId="03A17EC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DC_5A_n77A</w:t>
            </w:r>
          </w:p>
          <w:p w14:paraId="65891B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57EBA9C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DC_7A_n77A</w:t>
            </w:r>
          </w:p>
        </w:tc>
      </w:tr>
      <w:tr w:rsidR="00B72436" w:rsidRPr="00B72436" w14:paraId="01AB120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A3B7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5C27F52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DC_1A_n40A</w:t>
            </w:r>
          </w:p>
          <w:p w14:paraId="03F4F0E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66CA7A9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DC_5A_n40A</w:t>
            </w:r>
          </w:p>
          <w:p w14:paraId="00CD3D2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DC_5A_n77A</w:t>
            </w:r>
          </w:p>
          <w:p w14:paraId="5CAF121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4357281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DC_7A_n77A</w:t>
            </w:r>
          </w:p>
        </w:tc>
      </w:tr>
      <w:tr w:rsidR="00B72436" w:rsidRPr="00B72436" w14:paraId="0C88C0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FEF3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1BE9B65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DC_1A_n40A</w:t>
            </w:r>
          </w:p>
          <w:p w14:paraId="700483B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783DDD1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DC_5A_n40A</w:t>
            </w:r>
          </w:p>
          <w:p w14:paraId="7857C4D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DC_5A_n77A</w:t>
            </w:r>
          </w:p>
          <w:p w14:paraId="5A279EA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3CFE8D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DC_7A_n77A</w:t>
            </w:r>
          </w:p>
        </w:tc>
      </w:tr>
      <w:tr w:rsidR="00B72436" w:rsidRPr="00B72436" w14:paraId="152B24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034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19F92C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DC_1A_n40A</w:t>
            </w:r>
          </w:p>
          <w:p w14:paraId="0727B6A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99676A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DC_5A_n40A</w:t>
            </w:r>
          </w:p>
          <w:p w14:paraId="3C531D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DC_5A_n77A</w:t>
            </w:r>
          </w:p>
          <w:p w14:paraId="5B9A6F2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4EA7C48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DC_7A_n77A</w:t>
            </w:r>
          </w:p>
        </w:tc>
      </w:tr>
      <w:tr w:rsidR="00B72436" w:rsidRPr="00B72436" w14:paraId="57399F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135F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DC_1A-5A-7A_n40A-n78A</w:t>
            </w:r>
          </w:p>
          <w:p w14:paraId="01F0AAE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08D986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DC_1A_n40A</w:t>
            </w:r>
          </w:p>
          <w:p w14:paraId="1C0914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DC_1A_n78A</w:t>
            </w:r>
          </w:p>
          <w:p w14:paraId="236CC73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DC_5A_n40A</w:t>
            </w:r>
          </w:p>
          <w:p w14:paraId="1F23D8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DC_5A_n78A</w:t>
            </w:r>
          </w:p>
          <w:p w14:paraId="3D2F891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63ABF74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tc>
      </w:tr>
      <w:tr w:rsidR="00B72436" w:rsidRPr="00B72436" w14:paraId="3A40405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0987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09D6633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DC_1A_n3A</w:t>
            </w:r>
          </w:p>
          <w:p w14:paraId="00A978E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DC_7A_n3A</w:t>
            </w:r>
          </w:p>
          <w:p w14:paraId="0090A8D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DC_8A_n3A</w:t>
            </w:r>
          </w:p>
          <w:p w14:paraId="48A9EEF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DC_20A_n3A</w:t>
            </w:r>
          </w:p>
        </w:tc>
      </w:tr>
      <w:tr w:rsidR="00B72436" w:rsidRPr="00B72436" w14:paraId="5A425F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04DD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DC_1A-7A-8A-20A_n28A</w:t>
            </w:r>
            <w:r w:rsidRPr="00B72436">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E66E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13545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DC_7A_n28A</w:t>
            </w:r>
          </w:p>
          <w:p w14:paraId="13A8CA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4D769BC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DC_20A_n28A</w:t>
            </w:r>
          </w:p>
        </w:tc>
      </w:tr>
      <w:tr w:rsidR="00B72436" w:rsidRPr="00B72436" w14:paraId="7079ED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E260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341577F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36A90D8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0E7823F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3207CE1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DC_20A_n78A</w:t>
            </w:r>
          </w:p>
        </w:tc>
      </w:tr>
      <w:tr w:rsidR="00B72436" w:rsidRPr="00B72436" w14:paraId="78E798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1452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301649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6207C76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DC_1A_n78A</w:t>
            </w:r>
          </w:p>
          <w:p w14:paraId="5F7A65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DC_7A_n28A</w:t>
            </w:r>
          </w:p>
          <w:p w14:paraId="7581D15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p w14:paraId="1049121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5E4785D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DC_8A_n78A</w:t>
            </w:r>
          </w:p>
        </w:tc>
      </w:tr>
      <w:tr w:rsidR="00B72436" w:rsidRPr="00B72436" w14:paraId="7B413D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13957"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DC_1A-7A-8A-</w:t>
            </w:r>
            <w:r w:rsidRPr="00B72436">
              <w:rPr>
                <w:rFonts w:ascii="Arial" w:eastAsia="宋体" w:hAnsi="Arial"/>
                <w:sz w:val="18"/>
                <w:lang w:val="en-US"/>
              </w:rPr>
              <w:t>32</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91A149"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4DE54FD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713437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DC_8A_n78A</w:t>
            </w:r>
          </w:p>
        </w:tc>
      </w:tr>
      <w:tr w:rsidR="00B72436" w:rsidRPr="00B72436" w14:paraId="7DF9D18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AE77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DC_1A-7A-8A-40A_n78A</w:t>
            </w:r>
          </w:p>
          <w:p w14:paraId="1EBE65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0941D14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3D059BF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1B3DBF3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2ADD119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sv-SE"/>
              </w:rPr>
              <w:t>DC_40A_n78A</w:t>
            </w:r>
          </w:p>
        </w:tc>
      </w:tr>
      <w:tr w:rsidR="00B72436" w:rsidRPr="00B72436" w14:paraId="1583009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8474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DC_1A-7A-8A-40A_n78(2A)</w:t>
            </w:r>
          </w:p>
          <w:p w14:paraId="3102D51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4B5C80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5CC73A8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621D87FD"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21F6D62B"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DC_40A_n78A</w:t>
            </w:r>
          </w:p>
        </w:tc>
      </w:tr>
      <w:tr w:rsidR="00B72436" w:rsidRPr="00B72436" w14:paraId="7637099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B94C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0048496E"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DC_1A_n3A</w:t>
            </w:r>
          </w:p>
          <w:p w14:paraId="7035A2FA"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DC_1A_n78A</w:t>
            </w:r>
          </w:p>
          <w:p w14:paraId="54BA3C7E"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DC_20A_n3A</w:t>
            </w:r>
          </w:p>
          <w:p w14:paraId="07AF96C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val="x-none" w:eastAsia="ja-JP"/>
              </w:rPr>
              <w:t>DC_20A_n78A</w:t>
            </w:r>
          </w:p>
        </w:tc>
      </w:tr>
      <w:tr w:rsidR="00B72436" w:rsidRPr="00B72436" w14:paraId="7B2102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77E0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2BD2B3" w14:textId="77777777" w:rsidR="00B72436" w:rsidRPr="00B72436" w:rsidRDefault="00B72436" w:rsidP="00B72436">
            <w:pPr>
              <w:keepNext/>
              <w:keepLines/>
              <w:autoSpaceDN w:val="0"/>
              <w:spacing w:after="0"/>
              <w:jc w:val="center"/>
              <w:rPr>
                <w:rFonts w:ascii="Arial" w:eastAsia="宋体" w:hAnsi="Arial"/>
                <w:sz w:val="18"/>
                <w:lang w:val="x-none" w:eastAsia="zh-CN"/>
              </w:rPr>
            </w:pPr>
            <w:r w:rsidRPr="00B72436">
              <w:rPr>
                <w:rFonts w:ascii="Arial" w:eastAsia="宋体" w:hAnsi="Arial"/>
                <w:sz w:val="18"/>
                <w:lang w:val="x-none" w:eastAsia="zh-CN"/>
              </w:rPr>
              <w:t>DC_1A</w:t>
            </w:r>
            <w:r w:rsidRPr="00B72436">
              <w:rPr>
                <w:rFonts w:ascii="Arial" w:eastAsia="宋体" w:hAnsi="Arial"/>
                <w:sz w:val="18"/>
                <w:lang w:val="en-US" w:eastAsia="zh-CN"/>
              </w:rPr>
              <w:t>_</w:t>
            </w:r>
            <w:r w:rsidRPr="00B72436">
              <w:rPr>
                <w:rFonts w:ascii="Arial" w:eastAsia="宋体" w:hAnsi="Arial"/>
                <w:sz w:val="18"/>
                <w:lang w:val="x-none" w:eastAsia="zh-CN"/>
              </w:rPr>
              <w:t>n3A</w:t>
            </w:r>
          </w:p>
          <w:p w14:paraId="3B3F014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sz w:val="18"/>
                <w:lang w:val="x-none"/>
              </w:rPr>
              <w:t>DC_20A_n3A</w:t>
            </w:r>
          </w:p>
        </w:tc>
      </w:tr>
      <w:tr w:rsidR="00B72436" w:rsidRPr="00B72436" w14:paraId="26D2B5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3C5F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5AAF0A1F"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DC_1A_n8A</w:t>
            </w:r>
          </w:p>
          <w:p w14:paraId="08241C3C"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DC_1A_n78A</w:t>
            </w:r>
          </w:p>
          <w:p w14:paraId="6C5BDC8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DC_7A_n8A</w:t>
            </w:r>
          </w:p>
          <w:p w14:paraId="1B27D966"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DC_7A_n78A</w:t>
            </w:r>
          </w:p>
          <w:p w14:paraId="62CBD3E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DC_20A_n8A</w:t>
            </w:r>
          </w:p>
          <w:p w14:paraId="408E1BF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DC_20A_n78A</w:t>
            </w:r>
          </w:p>
        </w:tc>
      </w:tr>
      <w:tr w:rsidR="00B72436" w:rsidRPr="00B72436" w14:paraId="62B806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99BE"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DC_1A-7A-20A-28A_n</w:t>
            </w:r>
            <w:r w:rsidRPr="00B72436">
              <w:rPr>
                <w:rFonts w:ascii="Arial" w:eastAsia="宋体" w:hAnsi="Arial"/>
                <w:sz w:val="18"/>
                <w:lang w:val="fi-FI"/>
              </w:rPr>
              <w:t>3A</w:t>
            </w:r>
          </w:p>
          <w:p w14:paraId="5323028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DC_1A-7C-20A-28A_n</w:t>
            </w:r>
            <w:r w:rsidRPr="00B72436">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252CF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0A3BE3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368D5CF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68356030"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宋体" w:hAnsi="Arial"/>
                <w:sz w:val="18"/>
                <w:lang w:val="fr-FR"/>
              </w:rPr>
              <w:t>DC_28A_n3A</w:t>
            </w:r>
          </w:p>
        </w:tc>
      </w:tr>
      <w:tr w:rsidR="00B72436" w:rsidRPr="00B72436" w14:paraId="78F51E2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8C50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ko-KR"/>
              </w:rPr>
              <w:t>DC_1A-7A-20A_n28A-n78A</w:t>
            </w:r>
            <w:r w:rsidRPr="00B72436">
              <w:rPr>
                <w:rFonts w:ascii="Arial" w:eastAsia="宋体"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24DA807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DC_1A_n28A</w:t>
            </w:r>
          </w:p>
          <w:p w14:paraId="6D80466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6D19B51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DC_7A_n28A</w:t>
            </w:r>
          </w:p>
          <w:p w14:paraId="0E44D48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p>
          <w:p w14:paraId="019AEAA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DC_20A_n28A</w:t>
            </w:r>
          </w:p>
          <w:p w14:paraId="2F29FDA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ko-KR"/>
              </w:rPr>
              <w:t>DC_20A_n78A</w:t>
            </w:r>
          </w:p>
        </w:tc>
      </w:tr>
      <w:tr w:rsidR="00B72436" w:rsidRPr="00B72436" w14:paraId="61845E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38B42"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DC_1A-7A-20A-32A_n</w:t>
            </w:r>
            <w:r w:rsidRPr="00B72436">
              <w:rPr>
                <w:rFonts w:ascii="Arial" w:eastAsia="宋体" w:hAnsi="Arial"/>
                <w:sz w:val="18"/>
                <w:lang w:val="fi-FI"/>
              </w:rPr>
              <w:t>3A</w:t>
            </w:r>
          </w:p>
          <w:p w14:paraId="2D52629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DC_1A-7C-20A-32A_n</w:t>
            </w:r>
            <w:r w:rsidRPr="00B72436">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C9CAE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31DEF2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511303C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DC_20A_n3A</w:t>
            </w:r>
          </w:p>
        </w:tc>
      </w:tr>
      <w:tr w:rsidR="00B72436" w:rsidRPr="00B72436" w14:paraId="173494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A4EB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281A596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DC_1A_n28A</w:t>
            </w:r>
          </w:p>
          <w:p w14:paraId="15E4DAF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DC_7A_n28A</w:t>
            </w:r>
          </w:p>
          <w:p w14:paraId="07B072E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DC_20A_n28A</w:t>
            </w:r>
          </w:p>
        </w:tc>
      </w:tr>
      <w:tr w:rsidR="00B72436" w:rsidRPr="00B72436" w14:paraId="6520AA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3A72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0DCF817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DC_1A_n78A</w:t>
            </w:r>
          </w:p>
          <w:p w14:paraId="6CA6A25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4FAE19C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sv-SE"/>
              </w:rPr>
              <w:t>DC_20A_n78A</w:t>
            </w:r>
          </w:p>
        </w:tc>
      </w:tr>
      <w:tr w:rsidR="00B72436" w:rsidRPr="00B72436" w14:paraId="716919F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F40C" w14:textId="77777777" w:rsidR="00B72436" w:rsidRPr="00B72436" w:rsidRDefault="00B72436" w:rsidP="00B72436">
            <w:pPr>
              <w:keepNext/>
              <w:keepLines/>
              <w:autoSpaceDN w:val="0"/>
              <w:spacing w:after="0"/>
              <w:jc w:val="center"/>
              <w:rPr>
                <w:rFonts w:ascii="Arial" w:eastAsia="宋体" w:hAnsi="Arial" w:cs="Arial"/>
                <w:sz w:val="18"/>
                <w:szCs w:val="18"/>
                <w:lang w:val="fr-FR" w:bidi="ar"/>
              </w:rPr>
            </w:pPr>
            <w:r w:rsidRPr="00B72436">
              <w:rPr>
                <w:rFonts w:ascii="Arial" w:eastAsia="宋体" w:hAnsi="Arial"/>
                <w:sz w:val="18"/>
                <w:lang w:val="fr-FR"/>
              </w:rPr>
              <w:t>DC_1A-7A-20A-32A_n8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0C82D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DC_1A_n8A</w:t>
            </w:r>
          </w:p>
          <w:p w14:paraId="0A94C9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DC_7A_n8A</w:t>
            </w:r>
          </w:p>
          <w:p w14:paraId="08F31B40" w14:textId="77777777" w:rsidR="00B72436" w:rsidRPr="00B72436" w:rsidRDefault="00B72436" w:rsidP="00B72436">
            <w:pPr>
              <w:autoSpaceDN w:val="0"/>
              <w:spacing w:after="0"/>
              <w:jc w:val="center"/>
              <w:textAlignment w:val="center"/>
              <w:rPr>
                <w:rFonts w:ascii="Arial" w:eastAsia="宋体" w:hAnsi="Arial" w:cs="Arial"/>
                <w:sz w:val="18"/>
                <w:szCs w:val="18"/>
                <w:lang w:bidi="ar"/>
              </w:rPr>
            </w:pPr>
            <w:r w:rsidRPr="00B72436">
              <w:rPr>
                <w:rFonts w:ascii="Arial" w:eastAsia="宋体" w:hAnsi="Arial"/>
                <w:sz w:val="18"/>
              </w:rPr>
              <w:t>DC_20A_n8A</w:t>
            </w:r>
          </w:p>
        </w:tc>
      </w:tr>
      <w:tr w:rsidR="00B72436" w:rsidRPr="00B72436" w14:paraId="06E515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65DA"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F14FAA" w14:textId="77777777" w:rsidR="00B72436" w:rsidRPr="00B72436" w:rsidRDefault="00B72436" w:rsidP="00B72436">
            <w:pPr>
              <w:autoSpaceDN w:val="0"/>
              <w:spacing w:after="0"/>
              <w:jc w:val="center"/>
              <w:textAlignment w:val="center"/>
              <w:rPr>
                <w:rFonts w:ascii="Arial" w:eastAsia="宋体" w:hAnsi="Arial" w:cs="Arial"/>
                <w:sz w:val="18"/>
                <w:szCs w:val="18"/>
                <w:lang w:bidi="ar"/>
              </w:rPr>
            </w:pPr>
            <w:r w:rsidRPr="00B72436">
              <w:rPr>
                <w:rFonts w:ascii="Arial" w:eastAsia="宋体" w:hAnsi="Arial" w:cs="Arial"/>
                <w:sz w:val="18"/>
                <w:szCs w:val="18"/>
                <w:lang w:bidi="ar"/>
              </w:rPr>
              <w:t>DC_1A_n3A</w:t>
            </w:r>
          </w:p>
          <w:p w14:paraId="1F89DC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bidi="ar"/>
              </w:rPr>
              <w:t>DC_20A_n3A</w:t>
            </w:r>
          </w:p>
        </w:tc>
      </w:tr>
      <w:tr w:rsidR="00B72436" w:rsidRPr="00B72436" w14:paraId="2AAE53F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787720" w14:textId="77777777" w:rsidR="00B72436" w:rsidRPr="00B72436" w:rsidRDefault="00B72436" w:rsidP="00B72436">
            <w:pPr>
              <w:keepNext/>
              <w:keepLines/>
              <w:autoSpaceDN w:val="0"/>
              <w:spacing w:after="0"/>
              <w:jc w:val="center"/>
              <w:rPr>
                <w:rFonts w:ascii="Arial" w:eastAsia="宋体" w:hAnsi="Arial" w:cs="Arial"/>
                <w:sz w:val="18"/>
                <w:szCs w:val="18"/>
                <w:lang w:val="fr-FR" w:bidi="ar"/>
              </w:rPr>
            </w:pPr>
            <w:r w:rsidRPr="00B72436">
              <w:rPr>
                <w:rFonts w:ascii="Arial" w:eastAsia="宋体" w:hAnsi="Arial"/>
                <w:sz w:val="18"/>
              </w:rPr>
              <w:t>DC_1A-7A-20A-</w:t>
            </w:r>
            <w:r w:rsidRPr="00B72436">
              <w:rPr>
                <w:rFonts w:ascii="Arial" w:eastAsia="宋体" w:hAnsi="Arial"/>
                <w:sz w:val="18"/>
                <w:lang w:val="en-US"/>
              </w:rPr>
              <w:t>38</w:t>
            </w:r>
            <w:r w:rsidRPr="00B72436">
              <w:rPr>
                <w:rFonts w:ascii="Arial" w:eastAsia="宋体" w:hAnsi="Arial"/>
                <w:sz w:val="18"/>
              </w:rPr>
              <w:t>A_n8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7EC33E" w14:textId="77777777" w:rsidR="00B72436" w:rsidRPr="00B72436" w:rsidRDefault="00B72436" w:rsidP="00B72436">
            <w:pPr>
              <w:keepNext/>
              <w:keepLines/>
              <w:autoSpaceDN w:val="0"/>
              <w:spacing w:after="0"/>
              <w:jc w:val="center"/>
              <w:rPr>
                <w:rFonts w:ascii="Arial" w:eastAsia="Times New Roman" w:hAnsi="Arial"/>
                <w:sz w:val="18"/>
              </w:rPr>
            </w:pPr>
            <w:r w:rsidRPr="00B72436">
              <w:rPr>
                <w:rFonts w:ascii="Arial" w:eastAsia="宋体" w:hAnsi="Arial"/>
                <w:sz w:val="18"/>
              </w:rPr>
              <w:t>DC_1A_n8A</w:t>
            </w:r>
          </w:p>
          <w:p w14:paraId="6714F956" w14:textId="77777777" w:rsidR="00B72436" w:rsidRPr="00B72436" w:rsidRDefault="00B72436" w:rsidP="00B72436">
            <w:pPr>
              <w:autoSpaceDN w:val="0"/>
              <w:spacing w:after="0"/>
              <w:jc w:val="center"/>
              <w:textAlignment w:val="center"/>
              <w:rPr>
                <w:rFonts w:ascii="Arial" w:eastAsia="宋体" w:hAnsi="Arial"/>
                <w:sz w:val="18"/>
              </w:rPr>
            </w:pPr>
            <w:r w:rsidRPr="00B72436">
              <w:rPr>
                <w:rFonts w:ascii="Arial" w:eastAsia="宋体" w:hAnsi="Arial"/>
                <w:sz w:val="18"/>
              </w:rPr>
              <w:t>DC_20A_n8A</w:t>
            </w:r>
          </w:p>
        </w:tc>
      </w:tr>
      <w:tr w:rsidR="00B72436" w:rsidRPr="00B72436" w14:paraId="07D0C7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D766D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9156F0"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DC_1A_n78A</w:t>
            </w:r>
          </w:p>
          <w:p w14:paraId="58C139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lang w:val="en-US" w:eastAsia="zh-CN" w:bidi="ar"/>
              </w:rPr>
              <w:t>DC_20A_n78A</w:t>
            </w:r>
          </w:p>
        </w:tc>
      </w:tr>
      <w:tr w:rsidR="00B72436" w:rsidRPr="00B72436" w14:paraId="0736B2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8529EA" w14:textId="77777777" w:rsidR="00B72436" w:rsidRPr="00B72436" w:rsidRDefault="00B72436" w:rsidP="00B72436">
            <w:pPr>
              <w:keepNext/>
              <w:keepLines/>
              <w:autoSpaceDN w:val="0"/>
              <w:spacing w:after="0"/>
              <w:jc w:val="center"/>
              <w:rPr>
                <w:rFonts w:ascii="Arial" w:eastAsia="宋体" w:hAnsi="Arial"/>
                <w:sz w:val="18"/>
                <w:szCs w:val="18"/>
                <w:lang w:val="en-US" w:eastAsia="zh-CN" w:bidi="ar"/>
              </w:rPr>
            </w:pPr>
            <w:r w:rsidRPr="00B72436">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A5FC34"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DC_1A_n78A</w:t>
            </w:r>
          </w:p>
          <w:p w14:paraId="14C93D05" w14:textId="77777777" w:rsidR="00B72436" w:rsidRPr="00B72436" w:rsidRDefault="00B72436" w:rsidP="00B72436">
            <w:pPr>
              <w:autoSpaceDN w:val="0"/>
              <w:spacing w:after="0"/>
              <w:jc w:val="center"/>
              <w:textAlignment w:val="center"/>
              <w:rPr>
                <w:rFonts w:ascii="Arial" w:eastAsia="宋体" w:hAnsi="Arial" w:cs="Arial"/>
                <w:sz w:val="18"/>
                <w:szCs w:val="18"/>
                <w:lang w:val="en-US" w:eastAsia="zh-CN" w:bidi="ar"/>
              </w:rPr>
            </w:pPr>
            <w:r w:rsidRPr="00B72436">
              <w:rPr>
                <w:rFonts w:ascii="Arial" w:eastAsia="宋体" w:hAnsi="Arial" w:cs="Arial"/>
                <w:sz w:val="18"/>
                <w:szCs w:val="18"/>
                <w:lang w:val="en-US" w:eastAsia="zh-CN" w:bidi="ar"/>
              </w:rPr>
              <w:t>DC_20A_n78A</w:t>
            </w:r>
          </w:p>
        </w:tc>
      </w:tr>
      <w:tr w:rsidR="00B72436" w:rsidRPr="00B72436" w14:paraId="5DBD10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6B4C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DC_1A-7A-28A_n3A-n78A</w:t>
            </w:r>
          </w:p>
          <w:p w14:paraId="7731A88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471A4CE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DC_1A_n3A</w:t>
            </w:r>
          </w:p>
          <w:p w14:paraId="570442D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5985B3B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DC_28A_n3A</w:t>
            </w:r>
          </w:p>
          <w:p w14:paraId="794C130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DC_1A_n78A</w:t>
            </w:r>
          </w:p>
          <w:p w14:paraId="7682B91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1002FD53"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DC_28A_n78A</w:t>
            </w:r>
          </w:p>
        </w:tc>
      </w:tr>
      <w:tr w:rsidR="00B72436" w:rsidRPr="00B72436" w14:paraId="3DBB8B5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FC77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7902D69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DC_1A_n5A</w:t>
            </w:r>
          </w:p>
          <w:p w14:paraId="7CEF8D49" w14:textId="77777777" w:rsidR="00B72436" w:rsidRPr="00B72436" w:rsidRDefault="00B72436" w:rsidP="00B72436">
            <w:pPr>
              <w:keepNext/>
              <w:keepLines/>
              <w:autoSpaceDN w:val="0"/>
              <w:spacing w:after="0"/>
              <w:jc w:val="center"/>
              <w:rPr>
                <w:rFonts w:ascii="Arial" w:eastAsia="宋体" w:hAnsi="Arial" w:cs="Arial"/>
                <w:sz w:val="18"/>
                <w:szCs w:val="18"/>
                <w:vertAlign w:val="superscript"/>
              </w:rPr>
            </w:pPr>
            <w:r w:rsidRPr="00B72436">
              <w:rPr>
                <w:rFonts w:ascii="Arial" w:eastAsia="宋体" w:hAnsi="Arial" w:cs="Arial"/>
                <w:sz w:val="18"/>
                <w:szCs w:val="18"/>
              </w:rPr>
              <w:t>DC_1A_n40A</w:t>
            </w:r>
          </w:p>
          <w:p w14:paraId="0D0C245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DC_7A_n5A</w:t>
            </w:r>
          </w:p>
          <w:p w14:paraId="25DA794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DC_7A_n40A</w:t>
            </w:r>
          </w:p>
          <w:p w14:paraId="496AFBD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DC_28A_n5A</w:t>
            </w:r>
          </w:p>
          <w:p w14:paraId="284D6F8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DC_28A_n40A</w:t>
            </w:r>
          </w:p>
        </w:tc>
      </w:tr>
      <w:tr w:rsidR="00B72436" w:rsidRPr="00B72436" w14:paraId="50E7E8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E7761"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DC_1A-7A-28A_n5A-n78A</w:t>
            </w:r>
          </w:p>
          <w:p w14:paraId="1796A3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8FBCE4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DC_1A_n5A</w:t>
            </w:r>
          </w:p>
          <w:p w14:paraId="3F2525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DC_1A_n78A</w:t>
            </w:r>
          </w:p>
          <w:p w14:paraId="0F12EF9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DC_7A_n5A</w:t>
            </w:r>
          </w:p>
          <w:p w14:paraId="647DC6B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DC_7C_n5A</w:t>
            </w:r>
          </w:p>
          <w:p w14:paraId="483E804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20CB028D"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DC_7C_n78A</w:t>
            </w:r>
          </w:p>
          <w:p w14:paraId="272D92E5"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DC_28A_n5A</w:t>
            </w:r>
          </w:p>
          <w:p w14:paraId="1A69337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zh-CN"/>
              </w:rPr>
              <w:t>DC_28A_n78A</w:t>
            </w:r>
          </w:p>
        </w:tc>
      </w:tr>
      <w:tr w:rsidR="00B72436" w:rsidRPr="00B72436" w14:paraId="37B076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7687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5BFEF07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DC_1A_n7A</w:t>
            </w:r>
          </w:p>
          <w:p w14:paraId="5E5D278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DC_7A_n7A</w:t>
            </w:r>
            <w:r w:rsidRPr="00B72436">
              <w:rPr>
                <w:rFonts w:ascii="Arial" w:eastAsia="宋体" w:hAnsi="Arial" w:cs="Arial"/>
                <w:sz w:val="18"/>
                <w:vertAlign w:val="superscript"/>
                <w:lang w:eastAsia="zh-CN"/>
              </w:rPr>
              <w:t>4</w:t>
            </w:r>
          </w:p>
          <w:p w14:paraId="36C3503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7DEA5CA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22F21FE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DC_7A_n78A</w:t>
            </w:r>
          </w:p>
          <w:p w14:paraId="3DBDDC1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sz w:val="18"/>
                <w:szCs w:val="16"/>
                <w:lang w:eastAsia="zh-CN"/>
              </w:rPr>
              <w:t>DC_28A_n78A</w:t>
            </w:r>
          </w:p>
        </w:tc>
      </w:tr>
      <w:tr w:rsidR="00B72436" w:rsidRPr="00B72436" w14:paraId="4F3BD5D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F1626"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DC_1A-7A-28A-32A_n</w:t>
            </w:r>
            <w:r w:rsidRPr="00B72436">
              <w:rPr>
                <w:rFonts w:ascii="Arial" w:eastAsia="宋体" w:hAnsi="Arial"/>
                <w:sz w:val="18"/>
                <w:lang w:val="fi-FI"/>
              </w:rPr>
              <w:t>3A</w:t>
            </w:r>
          </w:p>
          <w:p w14:paraId="48C156C4"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sz w:val="18"/>
              </w:rPr>
              <w:t>DC_1A-7C-28A-32A_n</w:t>
            </w:r>
            <w:r w:rsidRPr="00B72436">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C2A88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46C094A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65141A24"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sz w:val="18"/>
              </w:rPr>
              <w:t>DC_28A_n3A</w:t>
            </w:r>
          </w:p>
        </w:tc>
      </w:tr>
      <w:tr w:rsidR="00B72436" w:rsidRPr="00B72436" w14:paraId="32DD0C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81949"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113EE07C"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DC_1A_n78A</w:t>
            </w:r>
          </w:p>
          <w:p w14:paraId="3436BC2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4DCE1E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42B7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1D734B5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DC_1A_n40A</w:t>
            </w:r>
          </w:p>
          <w:p w14:paraId="6B1E38C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0174DA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7AF105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0B7854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DC_28A_n40A</w:t>
            </w:r>
          </w:p>
          <w:p w14:paraId="22450B4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DC_28A_n78A</w:t>
            </w:r>
          </w:p>
        </w:tc>
      </w:tr>
      <w:tr w:rsidR="00B72436" w:rsidRPr="00B72436" w14:paraId="5E0F1B9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E66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4731B911"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DC_1A_n3A</w:t>
            </w:r>
          </w:p>
          <w:p w14:paraId="5995ACB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ja-JP"/>
              </w:rPr>
              <w:t>DC_1A_n78A</w:t>
            </w:r>
          </w:p>
        </w:tc>
      </w:tr>
      <w:tr w:rsidR="00B72436" w:rsidRPr="00B72436" w14:paraId="49B115B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2D537" w14:textId="77777777" w:rsidR="00B72436" w:rsidRPr="00B72436" w:rsidRDefault="00B72436" w:rsidP="00B72436">
            <w:pPr>
              <w:autoSpaceDN w:val="0"/>
              <w:spacing w:after="0"/>
              <w:jc w:val="center"/>
              <w:rPr>
                <w:rFonts w:ascii="Arial" w:eastAsia="Times New Roman" w:hAnsi="Arial" w:cs="Arial"/>
                <w:color w:val="000000"/>
                <w:sz w:val="18"/>
                <w:szCs w:val="18"/>
                <w:lang w:val="en-US"/>
              </w:rPr>
            </w:pPr>
            <w:r w:rsidRPr="00B72436">
              <w:rPr>
                <w:rFonts w:ascii="Arial" w:eastAsia="宋体" w:hAnsi="Arial" w:cs="Arial"/>
                <w:color w:val="000000"/>
                <w:sz w:val="18"/>
                <w:szCs w:val="18"/>
              </w:rPr>
              <w:t>DC_1A-8A-(n)3AA-n77A</w:t>
            </w:r>
          </w:p>
          <w:p w14:paraId="75DA528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539D040C" w14:textId="77777777" w:rsidR="00B72436" w:rsidRPr="00B72436" w:rsidRDefault="00B72436" w:rsidP="00B72436">
            <w:pPr>
              <w:keepNext/>
              <w:keepLines/>
              <w:autoSpaceDN w:val="0"/>
              <w:spacing w:after="0"/>
              <w:jc w:val="center"/>
              <w:rPr>
                <w:rFonts w:ascii="Arial" w:eastAsia="宋体" w:hAnsi="Arial" w:cs="Arial"/>
                <w:sz w:val="18"/>
                <w:lang w:val="x-none" w:eastAsia="ja-JP"/>
              </w:rPr>
            </w:pPr>
            <w:r w:rsidRPr="00B72436">
              <w:rPr>
                <w:rFonts w:ascii="Arial" w:eastAsia="宋体" w:hAnsi="Arial" w:cs="Arial"/>
                <w:color w:val="000000"/>
                <w:sz w:val="18"/>
                <w:szCs w:val="18"/>
              </w:rPr>
              <w:t>DC_1A_n3A</w:t>
            </w:r>
            <w:r w:rsidRPr="00B72436">
              <w:rPr>
                <w:rFonts w:ascii="Arial" w:eastAsia="宋体" w:hAnsi="Arial" w:cs="Arial"/>
                <w:color w:val="000000"/>
                <w:sz w:val="18"/>
                <w:szCs w:val="18"/>
              </w:rPr>
              <w:br/>
              <w:t>DC_1A_n77A</w:t>
            </w:r>
            <w:r w:rsidRPr="00B72436">
              <w:rPr>
                <w:rFonts w:ascii="Arial" w:eastAsia="宋体" w:hAnsi="Arial" w:cs="Arial"/>
                <w:color w:val="000000"/>
                <w:sz w:val="18"/>
                <w:szCs w:val="18"/>
              </w:rPr>
              <w:br/>
              <w:t>DC_(n)3AA</w:t>
            </w:r>
            <w:r w:rsidRPr="00B72436">
              <w:rPr>
                <w:rFonts w:ascii="Arial" w:eastAsia="宋体" w:hAnsi="Arial" w:cs="Arial"/>
                <w:color w:val="000000"/>
                <w:sz w:val="18"/>
                <w:szCs w:val="18"/>
                <w:vertAlign w:val="superscript"/>
              </w:rPr>
              <w:t>4</w:t>
            </w:r>
            <w:r w:rsidRPr="00B72436">
              <w:rPr>
                <w:rFonts w:ascii="Arial" w:eastAsia="宋体" w:hAnsi="Arial" w:cs="Arial"/>
                <w:color w:val="000000"/>
                <w:sz w:val="18"/>
                <w:szCs w:val="18"/>
              </w:rPr>
              <w:br/>
              <w:t>DC_3A_n77A</w:t>
            </w:r>
            <w:r w:rsidRPr="00B72436">
              <w:rPr>
                <w:rFonts w:ascii="Arial" w:eastAsia="宋体" w:hAnsi="Arial" w:cs="Arial"/>
                <w:color w:val="000000"/>
                <w:sz w:val="18"/>
                <w:szCs w:val="18"/>
              </w:rPr>
              <w:br/>
              <w:t>DC_8A_n3A</w:t>
            </w:r>
            <w:r w:rsidRPr="00B72436">
              <w:rPr>
                <w:rFonts w:ascii="Arial" w:eastAsia="宋体" w:hAnsi="Arial" w:cs="Arial"/>
                <w:color w:val="000000"/>
                <w:sz w:val="18"/>
                <w:szCs w:val="18"/>
              </w:rPr>
              <w:br/>
              <w:t>DC_8A_n77A</w:t>
            </w:r>
          </w:p>
        </w:tc>
      </w:tr>
      <w:tr w:rsidR="00B72436" w:rsidRPr="00B72436" w14:paraId="477F4A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9A6FF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DC_1A-8A_n3A-n28A-n77A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C5F4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5940CA6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25A2BD3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6F40FBD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2B09FDF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396089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DC_8A_n77A</w:t>
            </w:r>
          </w:p>
        </w:tc>
      </w:tr>
      <w:tr w:rsidR="00B72436" w:rsidRPr="00B72436" w14:paraId="1C8522E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9E4F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DC_1A-8A_n3A-n28A-n77(2A)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B0E6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058AFE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046F87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DB5E1E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5A99A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16A03E5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DC_8A_n77A</w:t>
            </w:r>
          </w:p>
        </w:tc>
      </w:tr>
      <w:tr w:rsidR="00B72436" w:rsidRPr="00B72436" w14:paraId="1DA5932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86C0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7440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7AE5C0A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5B1D71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38625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C4B726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1570A63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tc>
      </w:tr>
      <w:tr w:rsidR="00B72436" w:rsidRPr="00B72436" w14:paraId="195296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0B0C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F3C89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3163D38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DB6A72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4336629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87157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4F3AAE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tc>
      </w:tr>
      <w:tr w:rsidR="00B72436" w:rsidRPr="00B72436" w14:paraId="7F7738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778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4916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58F239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F8AF7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14802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728E91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627D642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tc>
      </w:tr>
      <w:tr w:rsidR="00B72436" w:rsidRPr="00B72436" w14:paraId="04B496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BAF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0A3FBA9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49E6FCF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3D845B9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19BA75F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214D455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2C6A4A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DC_11A_n28A</w:t>
            </w:r>
          </w:p>
        </w:tc>
      </w:tr>
      <w:tr w:rsidR="00B72436" w:rsidRPr="00B72436" w14:paraId="293185C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814F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DC_1A-8A-11A_n3A-n77A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4196A6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2E13B20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44A0C03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65FB78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7B4C2F8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34C94A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0586FA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64D6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DC_1A-8A-11A_n3A-n77(2A)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D33688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383D678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26BA266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4E5EF36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2BACE86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DC_11A_n3A</w:t>
            </w:r>
          </w:p>
          <w:p w14:paraId="235B6D9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70EE29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60B5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025DFC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rPr>
              <w:t>_</w:t>
            </w:r>
            <w:r w:rsidRPr="00B72436">
              <w:rPr>
                <w:rFonts w:ascii="Arial" w:eastAsia="宋体" w:hAnsi="Arial"/>
                <w:sz w:val="18"/>
              </w:rPr>
              <w:t>n3A</w:t>
            </w:r>
          </w:p>
          <w:p w14:paraId="6AAD541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67F74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rPr>
              <w:t>_</w:t>
            </w:r>
            <w:r w:rsidRPr="00B72436">
              <w:rPr>
                <w:rFonts w:ascii="Arial" w:eastAsia="宋体" w:hAnsi="Arial"/>
                <w:sz w:val="18"/>
              </w:rPr>
              <w:t>n3A</w:t>
            </w:r>
          </w:p>
          <w:p w14:paraId="329ED56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126D48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rPr>
              <w:t>_</w:t>
            </w:r>
            <w:r w:rsidRPr="00B72436">
              <w:rPr>
                <w:rFonts w:ascii="Arial" w:eastAsia="宋体" w:hAnsi="Arial"/>
                <w:sz w:val="18"/>
              </w:rPr>
              <w:t>n3A</w:t>
            </w:r>
          </w:p>
          <w:p w14:paraId="0582406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DC_11A_n79A</w:t>
            </w:r>
          </w:p>
        </w:tc>
      </w:tr>
      <w:tr w:rsidR="00B72436" w:rsidRPr="00B72436" w14:paraId="38250FF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6464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DC_1A-8A-11A_n28A-n77A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AB2FC1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5F7EDB2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20AA08E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3623BC4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13FA415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02A968C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0B6C284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1DAF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DC_1A-8A-11A_n28A-n77(2A)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398E4C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4B8CA97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6E4E081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4298DCE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7D5F6AA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508B4F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DC_11A_n77A</w:t>
            </w:r>
          </w:p>
        </w:tc>
      </w:tr>
      <w:tr w:rsidR="00B72436" w:rsidRPr="00B72436" w14:paraId="04D2239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250C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23F207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lang w:val="x-none" w:eastAsia="ko-KR"/>
              </w:rPr>
              <w:t>_</w:t>
            </w:r>
            <w:r w:rsidRPr="00B72436">
              <w:rPr>
                <w:rFonts w:ascii="Arial" w:eastAsia="宋体" w:hAnsi="Arial"/>
                <w:sz w:val="18"/>
              </w:rPr>
              <w:t>n77A</w:t>
            </w:r>
          </w:p>
          <w:p w14:paraId="172273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FB223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n77A</w:t>
            </w:r>
          </w:p>
          <w:p w14:paraId="0FFAE5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273247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4EE00F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DC_11A_n79A</w:t>
            </w:r>
          </w:p>
        </w:tc>
      </w:tr>
      <w:tr w:rsidR="00B72436" w:rsidRPr="00B72436" w14:paraId="4397B7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B56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2423659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w:t>
            </w:r>
            <w:r w:rsidRPr="00B72436">
              <w:rPr>
                <w:rFonts w:ascii="Arial" w:eastAsia="Malgun Gothic" w:hAnsi="Arial"/>
                <w:sz w:val="18"/>
                <w:lang w:val="x-none" w:eastAsia="ko-KR"/>
              </w:rPr>
              <w:t>_</w:t>
            </w:r>
            <w:r w:rsidRPr="00B72436">
              <w:rPr>
                <w:rFonts w:ascii="Arial" w:eastAsia="宋体" w:hAnsi="Arial"/>
                <w:sz w:val="18"/>
              </w:rPr>
              <w:t>n77A</w:t>
            </w:r>
          </w:p>
          <w:p w14:paraId="7CFE197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3B22E2F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w:t>
            </w:r>
            <w:r w:rsidRPr="00B72436">
              <w:rPr>
                <w:rFonts w:ascii="Arial" w:eastAsia="Malgun Gothic" w:hAnsi="Arial"/>
                <w:sz w:val="18"/>
                <w:lang w:val="x-none" w:eastAsia="ko-KR"/>
              </w:rPr>
              <w:t>_</w:t>
            </w:r>
            <w:r w:rsidRPr="00B72436">
              <w:rPr>
                <w:rFonts w:ascii="Arial" w:eastAsia="宋体" w:hAnsi="Arial"/>
                <w:sz w:val="18"/>
              </w:rPr>
              <w:t>n77A</w:t>
            </w:r>
          </w:p>
          <w:p w14:paraId="446ABC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4DD919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w:t>
            </w:r>
            <w:r w:rsidRPr="00B72436">
              <w:rPr>
                <w:rFonts w:ascii="Arial" w:eastAsia="Malgun Gothic" w:hAnsi="Arial"/>
                <w:sz w:val="18"/>
                <w:lang w:val="x-none" w:eastAsia="ko-KR"/>
              </w:rPr>
              <w:t>_</w:t>
            </w:r>
            <w:r w:rsidRPr="00B72436">
              <w:rPr>
                <w:rFonts w:ascii="Arial" w:eastAsia="宋体" w:hAnsi="Arial"/>
                <w:sz w:val="18"/>
              </w:rPr>
              <w:t>n77A</w:t>
            </w:r>
          </w:p>
          <w:p w14:paraId="1CAD68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DC_11A_n79A</w:t>
            </w:r>
          </w:p>
        </w:tc>
      </w:tr>
      <w:tr w:rsidR="00B72436" w:rsidRPr="00B72436" w14:paraId="7F6F2A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596E1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DC_1A-8A-20A-</w:t>
            </w:r>
            <w:r w:rsidRPr="00B72436">
              <w:rPr>
                <w:rFonts w:ascii="Arial" w:eastAsia="宋体" w:hAnsi="Arial"/>
                <w:sz w:val="18"/>
                <w:lang w:val="en-US"/>
              </w:rPr>
              <w:t>28</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140EC"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DC_1A_n78A</w:t>
            </w:r>
          </w:p>
          <w:p w14:paraId="57846C0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0E3167F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186F432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DC_28A_n78A</w:t>
            </w:r>
          </w:p>
        </w:tc>
      </w:tr>
      <w:tr w:rsidR="00B72436" w:rsidRPr="00B72436" w14:paraId="070B09C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B483E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345C9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11D06D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040CBD3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7C313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11C4D5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4743972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DC_8A_n79A</w:t>
            </w:r>
          </w:p>
        </w:tc>
      </w:tr>
      <w:tr w:rsidR="00B72436" w:rsidRPr="00B72436" w14:paraId="7A8BB8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601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DC_1A-8A-42A_n3A-n28A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DAC716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7B872E3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0C05F8B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5C231F1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4A6C2E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334509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tc>
      </w:tr>
      <w:tr w:rsidR="00B72436" w:rsidRPr="00B72436" w14:paraId="2E2FDF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1423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DC_1A-8A-42C_n3A-n28A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FF5E9F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781D3BC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DC_1A_n28A</w:t>
            </w:r>
          </w:p>
          <w:p w14:paraId="148A86E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2166F8E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0667A8B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51C00C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p w14:paraId="4F9C63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DC_42A_n28A</w:t>
            </w:r>
          </w:p>
          <w:p w14:paraId="3DACEDE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DC_42C_n28A</w:t>
            </w:r>
          </w:p>
        </w:tc>
      </w:tr>
      <w:tr w:rsidR="00B72436" w:rsidRPr="00B72436" w14:paraId="1A0D498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F8B7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5285A5A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6C2FC5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7FC687D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7E5684A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582B8EA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tc>
      </w:tr>
      <w:tr w:rsidR="00B72436" w:rsidRPr="00B72436" w14:paraId="14F62B8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9BEB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8A65F0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2199572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12B06BE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15291BE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651FEDE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tc>
      </w:tr>
      <w:tr w:rsidR="00B72436" w:rsidRPr="00B72436" w14:paraId="6670C5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0C2D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29709CE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60405D7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204DF79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6A1F5A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4FCCBA8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7C1C583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tc>
      </w:tr>
      <w:tr w:rsidR="00B72436" w:rsidRPr="00B72436" w14:paraId="5EE355D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81D2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4262191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DC_1A_n3A</w:t>
            </w:r>
          </w:p>
          <w:p w14:paraId="486A21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DC_1A_n77A</w:t>
            </w:r>
          </w:p>
          <w:p w14:paraId="2A9E007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DC_8A_n3A</w:t>
            </w:r>
          </w:p>
          <w:p w14:paraId="0A84D22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247E5AB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DC_42A_n3A</w:t>
            </w:r>
          </w:p>
          <w:p w14:paraId="1E69E0D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DC_42C_n3A</w:t>
            </w:r>
          </w:p>
        </w:tc>
      </w:tr>
      <w:tr w:rsidR="00B72436" w:rsidRPr="00B72436" w14:paraId="1D1836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1331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75F190E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4F50094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DC_1A_n77A</w:t>
            </w:r>
          </w:p>
          <w:p w14:paraId="4C8137F8"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DC_8A_n28A</w:t>
            </w:r>
          </w:p>
          <w:p w14:paraId="144D080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DC_8A_n77A</w:t>
            </w:r>
          </w:p>
          <w:p w14:paraId="6A38B8D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Malgun Gothic" w:hAnsi="Arial"/>
                <w:sz w:val="18"/>
                <w:lang w:eastAsia="ko-KR"/>
              </w:rPr>
              <w:t>DC_42A_n28A</w:t>
            </w:r>
          </w:p>
        </w:tc>
      </w:tr>
      <w:tr w:rsidR="00B72436" w:rsidRPr="00B72436" w14:paraId="207D5CE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7D6CE"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D28647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61A31BF2"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DC_1A_n77A</w:t>
            </w:r>
          </w:p>
          <w:p w14:paraId="4973F046"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DC_8A_n28A</w:t>
            </w:r>
          </w:p>
          <w:p w14:paraId="7FD593B4"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DC_8A_n77A</w:t>
            </w:r>
          </w:p>
          <w:p w14:paraId="3F905E45"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DC_42A_n28A</w:t>
            </w:r>
          </w:p>
        </w:tc>
      </w:tr>
      <w:tr w:rsidR="00B72436" w:rsidRPr="00B72436" w14:paraId="0D2E4C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1C99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3680284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6D963E5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DC_1A_n77A</w:t>
            </w:r>
          </w:p>
          <w:p w14:paraId="37E2E7A0"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DC_8A_n28A</w:t>
            </w:r>
          </w:p>
          <w:p w14:paraId="16DCB26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DC_8A_n77A</w:t>
            </w:r>
          </w:p>
          <w:p w14:paraId="2BB3F121"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DC_42A_n28A</w:t>
            </w:r>
          </w:p>
          <w:p w14:paraId="31365A2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Malgun Gothic" w:hAnsi="Arial"/>
                <w:sz w:val="18"/>
                <w:lang w:eastAsia="ko-KR"/>
              </w:rPr>
              <w:t>DC_42C_n28A</w:t>
            </w:r>
          </w:p>
        </w:tc>
      </w:tr>
      <w:tr w:rsidR="00B72436" w:rsidRPr="00B72436" w14:paraId="23F5F4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4415C"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3BC3B65"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DC_1A_n28A</w:t>
            </w:r>
          </w:p>
          <w:p w14:paraId="073F446C"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DC_1A_n77A</w:t>
            </w:r>
          </w:p>
          <w:p w14:paraId="21309597"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DC_8A_n28A</w:t>
            </w:r>
          </w:p>
          <w:p w14:paraId="5FE777BA"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DC_8A_n77A</w:t>
            </w:r>
          </w:p>
          <w:p w14:paraId="4DE90B69"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DC_42A_n28A</w:t>
            </w:r>
          </w:p>
          <w:p w14:paraId="0067AA1E" w14:textId="77777777" w:rsidR="00B72436" w:rsidRPr="00B72436" w:rsidRDefault="00B72436" w:rsidP="00B72436">
            <w:pPr>
              <w:keepNext/>
              <w:keepLines/>
              <w:autoSpaceDN w:val="0"/>
              <w:spacing w:after="0"/>
              <w:jc w:val="center"/>
              <w:rPr>
                <w:rFonts w:ascii="Arial" w:eastAsia="Malgun Gothic" w:hAnsi="Arial"/>
                <w:sz w:val="18"/>
                <w:lang w:eastAsia="ko-KR"/>
              </w:rPr>
            </w:pPr>
            <w:r w:rsidRPr="00B72436">
              <w:rPr>
                <w:rFonts w:ascii="Arial" w:eastAsia="Malgun Gothic" w:hAnsi="Arial"/>
                <w:sz w:val="18"/>
                <w:lang w:eastAsia="ko-KR"/>
              </w:rPr>
              <w:t>DC_42C_n28A</w:t>
            </w:r>
          </w:p>
        </w:tc>
      </w:tr>
      <w:tr w:rsidR="00B72436" w:rsidRPr="00B72436" w14:paraId="652F3DB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BB37E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DC_1A-11A_n3A-n28A-n77A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5C6C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2EAB79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036710E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4013E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5EC1A58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45F8645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DC_11A_n77A</w:t>
            </w:r>
          </w:p>
        </w:tc>
      </w:tr>
      <w:tr w:rsidR="00B72436" w:rsidRPr="00B72436" w14:paraId="399E776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E9D7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DC_1A-11A_n3A-n28A-n77(2A)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CAF8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0DB3E6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99EF0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173BE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00502E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1F2716B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DC_11A_n77A</w:t>
            </w:r>
          </w:p>
        </w:tc>
      </w:tr>
      <w:tr w:rsidR="00B72436" w:rsidRPr="00B72436" w14:paraId="3EA28C2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71F8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6257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03C231A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4BF7505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69D326A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647E9B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p w14:paraId="682DC31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DC_11A_n79A</w:t>
            </w:r>
          </w:p>
        </w:tc>
      </w:tr>
      <w:tr w:rsidR="00B72436" w:rsidRPr="00B72436" w14:paraId="3276E29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831A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C599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21AFE7C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45C8C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1D7F1DD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30A9BA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p w14:paraId="7A769674"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rPr>
              <w:t>DC_11A_n79A</w:t>
            </w:r>
          </w:p>
        </w:tc>
      </w:tr>
      <w:tr w:rsidR="00B72436" w:rsidRPr="00B72436" w14:paraId="44A2B6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F9DD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1A-19A-21A-42A_n77A</w:t>
            </w:r>
            <w:r w:rsidRPr="00B72436">
              <w:rPr>
                <w:rFonts w:ascii="Arial" w:eastAsia="宋体" w:hAnsi="Arial"/>
                <w:sz w:val="18"/>
                <w:vertAlign w:val="superscript"/>
                <w:lang w:eastAsia="ko-KR"/>
              </w:rPr>
              <w:t>5,6,8</w:t>
            </w:r>
          </w:p>
          <w:p w14:paraId="3EB6F28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1A-19A-21A-42A_n77C</w:t>
            </w:r>
            <w:r w:rsidRPr="00B72436">
              <w:rPr>
                <w:rFonts w:ascii="Arial" w:eastAsia="宋体" w:hAnsi="Arial"/>
                <w:sz w:val="18"/>
                <w:vertAlign w:val="superscript"/>
                <w:lang w:eastAsia="ko-KR"/>
              </w:rPr>
              <w:t>5,6</w:t>
            </w:r>
          </w:p>
          <w:p w14:paraId="0B842D4C"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DC_1A-19A-21A-42C_n77A</w:t>
            </w:r>
            <w:r w:rsidRPr="00B72436">
              <w:rPr>
                <w:rFonts w:ascii="Arial" w:eastAsia="宋体" w:hAnsi="Arial"/>
                <w:sz w:val="18"/>
                <w:vertAlign w:val="superscript"/>
                <w:lang w:eastAsia="ko-KR"/>
              </w:rPr>
              <w:t>5,6,8</w:t>
            </w:r>
          </w:p>
          <w:p w14:paraId="68CA6B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rPr>
              <w:t>DC_1A-19A-21A-42C_n77</w:t>
            </w:r>
            <w:r w:rsidRPr="00B72436">
              <w:rPr>
                <w:rFonts w:ascii="Arial" w:eastAsia="宋体" w:hAnsi="Arial" w:cs="Arial"/>
                <w:sz w:val="18"/>
                <w:lang w:eastAsia="zh-CN"/>
              </w:rPr>
              <w:t>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896F50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1A_n77A</w:t>
            </w:r>
            <w:r w:rsidRPr="00B72436">
              <w:rPr>
                <w:rFonts w:ascii="Arial" w:eastAsia="宋体" w:hAnsi="Arial"/>
                <w:sz w:val="18"/>
                <w:vertAlign w:val="superscript"/>
                <w:lang w:eastAsia="ko-KR"/>
              </w:rPr>
              <w:t>8</w:t>
            </w:r>
          </w:p>
          <w:p w14:paraId="1243386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19A_n77A</w:t>
            </w:r>
            <w:r w:rsidRPr="00B72436">
              <w:rPr>
                <w:rFonts w:ascii="Arial" w:eastAsia="宋体" w:hAnsi="Arial"/>
                <w:sz w:val="18"/>
                <w:vertAlign w:val="superscript"/>
                <w:lang w:eastAsia="ko-KR"/>
              </w:rPr>
              <w:t>8</w:t>
            </w:r>
          </w:p>
          <w:p w14:paraId="37D6C07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21A_n77A</w:t>
            </w:r>
            <w:r w:rsidRPr="00B72436">
              <w:rPr>
                <w:rFonts w:ascii="Arial" w:eastAsia="宋体" w:hAnsi="Arial"/>
                <w:sz w:val="18"/>
                <w:vertAlign w:val="superscript"/>
                <w:lang w:eastAsia="ko-KR"/>
              </w:rPr>
              <w:t>8</w:t>
            </w:r>
          </w:p>
        </w:tc>
      </w:tr>
      <w:tr w:rsidR="00B72436" w:rsidRPr="00B72436" w14:paraId="53B90FA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4FBB5"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1A-19A-21A-42A_n78A</w:t>
            </w:r>
            <w:r w:rsidRPr="00B72436">
              <w:rPr>
                <w:rFonts w:ascii="Arial" w:eastAsia="宋体" w:hAnsi="Arial"/>
                <w:sz w:val="18"/>
                <w:vertAlign w:val="superscript"/>
                <w:lang w:eastAsia="ko-KR"/>
              </w:rPr>
              <w:t>5,6,8</w:t>
            </w:r>
          </w:p>
          <w:p w14:paraId="3E79119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1A-19A-21A-42A_n78C</w:t>
            </w:r>
            <w:r w:rsidRPr="00B72436">
              <w:rPr>
                <w:rFonts w:ascii="Arial" w:eastAsia="宋体" w:hAnsi="Arial"/>
                <w:sz w:val="18"/>
                <w:vertAlign w:val="superscript"/>
                <w:lang w:eastAsia="ko-KR"/>
              </w:rPr>
              <w:t>5,6</w:t>
            </w:r>
          </w:p>
          <w:p w14:paraId="45A4A898"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DC_1A-19A-21A-42C_n7</w:t>
            </w:r>
            <w:r w:rsidRPr="00B72436">
              <w:rPr>
                <w:rFonts w:ascii="Arial" w:eastAsia="宋体" w:hAnsi="Arial" w:cs="Arial"/>
                <w:sz w:val="18"/>
                <w:lang w:eastAsia="zh-CN"/>
              </w:rPr>
              <w:t>8</w:t>
            </w:r>
            <w:r w:rsidRPr="00B72436">
              <w:rPr>
                <w:rFonts w:ascii="Arial" w:eastAsia="宋体" w:hAnsi="Arial" w:cs="Arial"/>
                <w:sz w:val="18"/>
              </w:rPr>
              <w:t>A</w:t>
            </w:r>
            <w:r w:rsidRPr="00B72436">
              <w:rPr>
                <w:rFonts w:ascii="Arial" w:eastAsia="宋体" w:hAnsi="Arial"/>
                <w:sz w:val="18"/>
                <w:vertAlign w:val="superscript"/>
                <w:lang w:eastAsia="ko-KR"/>
              </w:rPr>
              <w:t>5,6,8</w:t>
            </w:r>
          </w:p>
          <w:p w14:paraId="58E4A7C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rPr>
              <w:t>DC_1A-19A-21A-42C_n7</w:t>
            </w:r>
            <w:r w:rsidRPr="00B72436">
              <w:rPr>
                <w:rFonts w:ascii="Arial" w:eastAsia="宋体" w:hAnsi="Arial" w:cs="Arial"/>
                <w:sz w:val="18"/>
                <w:lang w:eastAsia="zh-CN"/>
              </w:rPr>
              <w:t>8C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705985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1A_n78A</w:t>
            </w:r>
            <w:r w:rsidRPr="00B72436">
              <w:rPr>
                <w:rFonts w:ascii="Arial" w:eastAsia="宋体" w:hAnsi="Arial"/>
                <w:sz w:val="18"/>
                <w:vertAlign w:val="superscript"/>
                <w:lang w:eastAsia="ko-KR"/>
              </w:rPr>
              <w:t>8</w:t>
            </w:r>
          </w:p>
          <w:p w14:paraId="0CB1548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19A_n78A</w:t>
            </w:r>
            <w:r w:rsidRPr="00B72436">
              <w:rPr>
                <w:rFonts w:ascii="Arial" w:eastAsia="宋体" w:hAnsi="Arial"/>
                <w:sz w:val="18"/>
                <w:vertAlign w:val="superscript"/>
                <w:lang w:eastAsia="ko-KR"/>
              </w:rPr>
              <w:t>8</w:t>
            </w:r>
          </w:p>
          <w:p w14:paraId="0A03ED7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21A_n78A</w:t>
            </w:r>
            <w:r w:rsidRPr="00B72436">
              <w:rPr>
                <w:rFonts w:ascii="Arial" w:eastAsia="宋体" w:hAnsi="Arial"/>
                <w:sz w:val="18"/>
                <w:vertAlign w:val="superscript"/>
                <w:lang w:eastAsia="ko-KR"/>
              </w:rPr>
              <w:t>8</w:t>
            </w:r>
          </w:p>
        </w:tc>
      </w:tr>
      <w:tr w:rsidR="00B72436" w:rsidRPr="00B72436" w14:paraId="5DE5AB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B0A7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1A-19A-21A-42A_n79A</w:t>
            </w:r>
            <w:r w:rsidRPr="00B72436">
              <w:rPr>
                <w:rFonts w:ascii="Arial" w:eastAsia="宋体" w:hAnsi="Arial"/>
                <w:sz w:val="18"/>
                <w:vertAlign w:val="superscript"/>
                <w:lang w:eastAsia="ko-KR"/>
              </w:rPr>
              <w:t>8</w:t>
            </w:r>
          </w:p>
          <w:p w14:paraId="3FEDF81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1A-19A-21A-42A_n79C</w:t>
            </w:r>
          </w:p>
          <w:p w14:paraId="275330F2"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DC_1A-19A-21A-42C_n7</w:t>
            </w:r>
            <w:r w:rsidRPr="00B72436">
              <w:rPr>
                <w:rFonts w:ascii="Arial" w:eastAsia="宋体" w:hAnsi="Arial" w:cs="Arial"/>
                <w:sz w:val="18"/>
                <w:lang w:eastAsia="zh-CN"/>
              </w:rPr>
              <w:t>9</w:t>
            </w:r>
            <w:r w:rsidRPr="00B72436">
              <w:rPr>
                <w:rFonts w:ascii="Arial" w:eastAsia="宋体" w:hAnsi="Arial" w:cs="Arial"/>
                <w:sz w:val="18"/>
              </w:rPr>
              <w:t>A</w:t>
            </w:r>
            <w:r w:rsidRPr="00B72436">
              <w:rPr>
                <w:rFonts w:ascii="Arial" w:eastAsia="宋体" w:hAnsi="Arial"/>
                <w:sz w:val="18"/>
                <w:vertAlign w:val="superscript"/>
                <w:lang w:eastAsia="ko-KR"/>
              </w:rPr>
              <w:t>8</w:t>
            </w:r>
          </w:p>
          <w:p w14:paraId="3D897C4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rPr>
              <w:t>DC_1A-19A-21A-42C_n7</w:t>
            </w:r>
            <w:r w:rsidRPr="00B72436">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5E7234E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1A_n79A</w:t>
            </w:r>
            <w:r w:rsidRPr="00B72436">
              <w:rPr>
                <w:rFonts w:ascii="Arial" w:eastAsia="宋体" w:hAnsi="Arial"/>
                <w:sz w:val="18"/>
                <w:vertAlign w:val="superscript"/>
                <w:lang w:eastAsia="ko-KR"/>
              </w:rPr>
              <w:t>8</w:t>
            </w:r>
          </w:p>
          <w:p w14:paraId="5E64F5E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19A_n79A</w:t>
            </w:r>
            <w:r w:rsidRPr="00B72436">
              <w:rPr>
                <w:rFonts w:ascii="Arial" w:eastAsia="宋体" w:hAnsi="Arial"/>
                <w:sz w:val="18"/>
                <w:vertAlign w:val="superscript"/>
                <w:lang w:eastAsia="ko-KR"/>
              </w:rPr>
              <w:t>8</w:t>
            </w:r>
          </w:p>
          <w:p w14:paraId="6239C92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w:t>
            </w:r>
            <w:r w:rsidRPr="00B72436">
              <w:rPr>
                <w:rFonts w:ascii="Arial" w:eastAsia="宋体" w:hAnsi="Arial" w:cs="Arial"/>
                <w:sz w:val="18"/>
              </w:rPr>
              <w:t>_</w:t>
            </w:r>
            <w:r w:rsidRPr="00B72436">
              <w:rPr>
                <w:rFonts w:ascii="Arial" w:eastAsia="宋体" w:hAnsi="Arial" w:cs="Arial"/>
                <w:sz w:val="18"/>
                <w:lang w:eastAsia="ja-JP"/>
              </w:rPr>
              <w:t>21A_n79A</w:t>
            </w:r>
            <w:r w:rsidRPr="00B72436">
              <w:rPr>
                <w:rFonts w:ascii="Arial" w:eastAsia="宋体" w:hAnsi="Arial"/>
                <w:sz w:val="18"/>
                <w:vertAlign w:val="superscript"/>
                <w:lang w:eastAsia="ko-KR"/>
              </w:rPr>
              <w:t>8</w:t>
            </w:r>
          </w:p>
        </w:tc>
      </w:tr>
      <w:tr w:rsidR="00B72436" w:rsidRPr="00B72436" w14:paraId="247109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9077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DC_1A-19A-42A_n77A-n79A</w:t>
            </w:r>
            <w:r w:rsidRPr="00B72436">
              <w:rPr>
                <w:rFonts w:ascii="Arial" w:eastAsia="宋体" w:hAnsi="Arial"/>
                <w:sz w:val="18"/>
                <w:vertAlign w:val="superscript"/>
                <w:lang w:eastAsia="ko-KR"/>
              </w:rPr>
              <w:t>5,6</w:t>
            </w:r>
          </w:p>
          <w:p w14:paraId="5CD0CC1A"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ko-KR"/>
              </w:rPr>
              <w:t>DC_1A-19A-42C_n77A-n79A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32FA2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2BB39BE9"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ko-KR"/>
              </w:rPr>
              <w:t>DC_19A_n79A</w:t>
            </w:r>
          </w:p>
        </w:tc>
      </w:tr>
      <w:tr w:rsidR="00B72436" w:rsidRPr="00B72436" w14:paraId="54A5DD7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89F9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DC_1A-19A-42A_n78A-n79A</w:t>
            </w:r>
            <w:r w:rsidRPr="00B72436">
              <w:rPr>
                <w:rFonts w:ascii="Arial" w:eastAsia="宋体" w:hAnsi="Arial"/>
                <w:sz w:val="18"/>
                <w:vertAlign w:val="superscript"/>
                <w:lang w:eastAsia="ko-KR"/>
              </w:rPr>
              <w:t>5,6</w:t>
            </w:r>
          </w:p>
          <w:p w14:paraId="718E505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ko-KR"/>
              </w:rPr>
              <w:t>DC_1A-19A-42C_n78A-n79A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BAC410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1A48022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DC_1A_n79A</w:t>
            </w:r>
          </w:p>
          <w:p w14:paraId="5787BD8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0D7ECDB2"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sz w:val="18"/>
                <w:lang w:eastAsia="ko-KR"/>
              </w:rPr>
              <w:t>DC_19A_n79A</w:t>
            </w:r>
          </w:p>
        </w:tc>
      </w:tr>
      <w:tr w:rsidR="00B72436" w:rsidRPr="00B72436" w14:paraId="1648DDB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EC43F" w14:textId="77777777" w:rsidR="00B72436" w:rsidRPr="00B72436" w:rsidRDefault="00B72436" w:rsidP="00B72436">
            <w:pPr>
              <w:keepNext/>
              <w:keepLines/>
              <w:autoSpaceDN w:val="0"/>
              <w:spacing w:after="0"/>
              <w:jc w:val="center"/>
              <w:rPr>
                <w:rFonts w:ascii="Arial" w:eastAsia="MS Mincho" w:hAnsi="Arial" w:cs="Arial"/>
                <w:kern w:val="2"/>
                <w:sz w:val="18"/>
                <w:szCs w:val="22"/>
                <w:lang w:val="fr-FR" w:eastAsia="zh-CN"/>
              </w:rPr>
            </w:pPr>
            <w:r w:rsidRPr="00B72436">
              <w:rPr>
                <w:rFonts w:ascii="Arial" w:eastAsia="宋体" w:hAnsi="Arial"/>
                <w:sz w:val="18"/>
                <w:lang w:val="fr-FR"/>
              </w:rPr>
              <w:t>DC_1A-20A-28A-32A_n</w:t>
            </w:r>
            <w:r w:rsidRPr="00B72436">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2B9BCC" w14:textId="77777777" w:rsidR="00B72436" w:rsidRPr="00B72436" w:rsidRDefault="00B72436" w:rsidP="00B72436">
            <w:pPr>
              <w:keepNext/>
              <w:keepLines/>
              <w:autoSpaceDN w:val="0"/>
              <w:spacing w:after="0"/>
              <w:jc w:val="center"/>
              <w:rPr>
                <w:rFonts w:ascii="Arial" w:eastAsia="Times New Roman" w:hAnsi="Arial"/>
                <w:sz w:val="18"/>
              </w:rPr>
            </w:pPr>
            <w:r w:rsidRPr="00B72436">
              <w:rPr>
                <w:rFonts w:ascii="Arial" w:eastAsia="宋体" w:hAnsi="Arial"/>
                <w:sz w:val="18"/>
              </w:rPr>
              <w:t>DC_1A_n3A</w:t>
            </w:r>
          </w:p>
          <w:p w14:paraId="7704C5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0D0BBC7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DC_28A_n3A</w:t>
            </w:r>
          </w:p>
        </w:tc>
      </w:tr>
      <w:tr w:rsidR="00B72436" w:rsidRPr="00B72436" w14:paraId="6FD09C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F9FB0"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494DD8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4A722ED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197AE94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38</w:t>
            </w:r>
            <w:r w:rsidRPr="00B72436">
              <w:rPr>
                <w:rFonts w:ascii="Arial" w:eastAsia="宋体" w:hAnsi="Arial"/>
                <w:sz w:val="18"/>
              </w:rPr>
              <w:t>A_n3A</w:t>
            </w:r>
          </w:p>
          <w:p w14:paraId="1B5360F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8BAE0D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645018B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w:t>
            </w:r>
            <w:r w:rsidRPr="00B72436">
              <w:rPr>
                <w:rFonts w:ascii="Arial" w:eastAsia="宋体" w:hAnsi="Arial"/>
                <w:sz w:val="18"/>
                <w:lang w:eastAsia="zh-CN"/>
              </w:rPr>
              <w:t>38</w:t>
            </w:r>
            <w:r w:rsidRPr="00B72436">
              <w:rPr>
                <w:rFonts w:ascii="Arial" w:eastAsia="宋体" w:hAnsi="Arial"/>
                <w:sz w:val="18"/>
              </w:rPr>
              <w:t>A_n78A</w:t>
            </w:r>
          </w:p>
        </w:tc>
      </w:tr>
      <w:tr w:rsidR="00B72436" w:rsidRPr="00B72436" w14:paraId="7A0A437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50A1A"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DC_1A-21A-28A-42A_n77A</w:t>
            </w:r>
            <w:r w:rsidRPr="00B72436">
              <w:rPr>
                <w:rFonts w:ascii="Arial" w:eastAsia="宋体" w:hAnsi="Arial"/>
                <w:sz w:val="18"/>
                <w:vertAlign w:val="superscript"/>
                <w:lang w:eastAsia="ko-KR"/>
              </w:rPr>
              <w:t>5,6</w:t>
            </w:r>
          </w:p>
          <w:p w14:paraId="0F3163FC"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w:t>
            </w:r>
            <w:r w:rsidRPr="00B72436">
              <w:rPr>
                <w:rFonts w:ascii="Arial" w:eastAsia="宋体" w:hAnsi="Arial" w:cs="Arial"/>
                <w:sz w:val="18"/>
                <w:lang w:eastAsia="zh-CN"/>
              </w:rPr>
              <w:t>21</w:t>
            </w:r>
            <w:r w:rsidRPr="00B72436">
              <w:rPr>
                <w:rFonts w:ascii="Arial" w:eastAsia="宋体" w:hAnsi="Arial" w:cs="Arial"/>
                <w:sz w:val="18"/>
              </w:rPr>
              <w:t>A-2</w:t>
            </w:r>
            <w:r w:rsidRPr="00B72436">
              <w:rPr>
                <w:rFonts w:ascii="Arial" w:eastAsia="宋体" w:hAnsi="Arial" w:cs="Arial"/>
                <w:sz w:val="18"/>
                <w:lang w:eastAsia="zh-CN"/>
              </w:rPr>
              <w:t>8</w:t>
            </w:r>
            <w:r w:rsidRPr="00B72436">
              <w:rPr>
                <w:rFonts w:ascii="Arial" w:eastAsia="宋体" w:hAnsi="Arial" w:cs="Arial"/>
                <w:sz w:val="18"/>
              </w:rPr>
              <w:t>A-42C_n77A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4D57A8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eastAsia="zh-CN"/>
              </w:rPr>
              <w:t>7</w:t>
            </w:r>
            <w:r w:rsidRPr="00B72436">
              <w:rPr>
                <w:rFonts w:ascii="Arial" w:eastAsia="宋体" w:hAnsi="Arial"/>
                <w:sz w:val="18"/>
              </w:rPr>
              <w:t>A</w:t>
            </w:r>
          </w:p>
          <w:p w14:paraId="3CCAB8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21</w:t>
            </w:r>
            <w:r w:rsidRPr="00B72436">
              <w:rPr>
                <w:rFonts w:ascii="Arial" w:eastAsia="宋体" w:hAnsi="Arial"/>
                <w:sz w:val="18"/>
              </w:rPr>
              <w:t>A_n7</w:t>
            </w:r>
            <w:r w:rsidRPr="00B72436">
              <w:rPr>
                <w:rFonts w:ascii="Arial" w:eastAsia="宋体" w:hAnsi="Arial"/>
                <w:sz w:val="18"/>
                <w:lang w:eastAsia="zh-CN"/>
              </w:rPr>
              <w:t>7</w:t>
            </w:r>
            <w:r w:rsidRPr="00B72436">
              <w:rPr>
                <w:rFonts w:ascii="Arial" w:eastAsia="宋体" w:hAnsi="Arial"/>
                <w:sz w:val="18"/>
              </w:rPr>
              <w:t>A</w:t>
            </w:r>
          </w:p>
          <w:p w14:paraId="480B71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28</w:t>
            </w:r>
            <w:r w:rsidRPr="00B72436">
              <w:rPr>
                <w:rFonts w:ascii="Arial" w:eastAsia="宋体" w:hAnsi="Arial"/>
                <w:sz w:val="18"/>
              </w:rPr>
              <w:t>A_n7</w:t>
            </w:r>
            <w:r w:rsidRPr="00B72436">
              <w:rPr>
                <w:rFonts w:ascii="Arial" w:eastAsia="宋体" w:hAnsi="Arial"/>
                <w:sz w:val="18"/>
                <w:lang w:eastAsia="zh-CN"/>
              </w:rPr>
              <w:t>7</w:t>
            </w:r>
            <w:r w:rsidRPr="00B72436">
              <w:rPr>
                <w:rFonts w:ascii="Arial" w:eastAsia="宋体" w:hAnsi="Arial"/>
                <w:sz w:val="18"/>
              </w:rPr>
              <w:t>A</w:t>
            </w:r>
          </w:p>
        </w:tc>
      </w:tr>
      <w:tr w:rsidR="00B72436" w:rsidRPr="00B72436" w14:paraId="41C9D59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A741B"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DC_1A-21A-28A-42A_n78A</w:t>
            </w:r>
            <w:r w:rsidRPr="00B72436">
              <w:rPr>
                <w:rFonts w:ascii="Arial" w:eastAsia="宋体" w:hAnsi="Arial"/>
                <w:sz w:val="18"/>
                <w:vertAlign w:val="superscript"/>
                <w:lang w:eastAsia="ko-KR"/>
              </w:rPr>
              <w:t>5,6</w:t>
            </w:r>
          </w:p>
          <w:p w14:paraId="4FD52E36" w14:textId="77777777" w:rsidR="00B72436" w:rsidRPr="00B72436" w:rsidRDefault="00B72436" w:rsidP="00B72436">
            <w:pPr>
              <w:keepNext/>
              <w:keepLines/>
              <w:autoSpaceDN w:val="0"/>
              <w:spacing w:after="0"/>
              <w:jc w:val="center"/>
              <w:rPr>
                <w:rFonts w:ascii="Arial" w:eastAsia="宋体" w:hAnsi="Arial" w:cs="Arial"/>
                <w:sz w:val="18"/>
              </w:rPr>
            </w:pPr>
            <w:r w:rsidRPr="00B72436">
              <w:rPr>
                <w:rFonts w:ascii="Arial" w:eastAsia="宋体" w:hAnsi="Arial" w:cs="Arial"/>
                <w:sz w:val="18"/>
              </w:rPr>
              <w:t>DC_1A-</w:t>
            </w:r>
            <w:r w:rsidRPr="00B72436">
              <w:rPr>
                <w:rFonts w:ascii="Arial" w:eastAsia="宋体" w:hAnsi="Arial" w:cs="Arial"/>
                <w:sz w:val="18"/>
                <w:lang w:eastAsia="zh-CN"/>
              </w:rPr>
              <w:t>21</w:t>
            </w:r>
            <w:r w:rsidRPr="00B72436">
              <w:rPr>
                <w:rFonts w:ascii="Arial" w:eastAsia="宋体" w:hAnsi="Arial" w:cs="Arial"/>
                <w:sz w:val="18"/>
              </w:rPr>
              <w:t>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8</w:t>
            </w:r>
            <w:r w:rsidRPr="00B72436">
              <w:rPr>
                <w:rFonts w:ascii="Arial" w:eastAsia="宋体" w:hAnsi="Arial" w:cs="Arial"/>
                <w:sz w:val="18"/>
              </w:rPr>
              <w:t>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05AB7F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eastAsia="zh-CN"/>
              </w:rPr>
              <w:t>8</w:t>
            </w:r>
            <w:r w:rsidRPr="00B72436">
              <w:rPr>
                <w:rFonts w:ascii="Arial" w:eastAsia="宋体" w:hAnsi="Arial"/>
                <w:sz w:val="18"/>
              </w:rPr>
              <w:t>A</w:t>
            </w:r>
          </w:p>
          <w:p w14:paraId="734F68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21</w:t>
            </w:r>
            <w:r w:rsidRPr="00B72436">
              <w:rPr>
                <w:rFonts w:ascii="Arial" w:eastAsia="宋体" w:hAnsi="Arial"/>
                <w:sz w:val="18"/>
              </w:rPr>
              <w:t>A_n7</w:t>
            </w:r>
            <w:r w:rsidRPr="00B72436">
              <w:rPr>
                <w:rFonts w:ascii="Arial" w:eastAsia="宋体" w:hAnsi="Arial"/>
                <w:sz w:val="18"/>
                <w:lang w:eastAsia="zh-CN"/>
              </w:rPr>
              <w:t>8</w:t>
            </w:r>
            <w:r w:rsidRPr="00B72436">
              <w:rPr>
                <w:rFonts w:ascii="Arial" w:eastAsia="宋体" w:hAnsi="Arial"/>
                <w:sz w:val="18"/>
              </w:rPr>
              <w:t>A</w:t>
            </w:r>
          </w:p>
          <w:p w14:paraId="487168A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28</w:t>
            </w:r>
            <w:r w:rsidRPr="00B72436">
              <w:rPr>
                <w:rFonts w:ascii="Arial" w:eastAsia="宋体" w:hAnsi="Arial"/>
                <w:sz w:val="18"/>
              </w:rPr>
              <w:t>A_n7</w:t>
            </w:r>
            <w:r w:rsidRPr="00B72436">
              <w:rPr>
                <w:rFonts w:ascii="Arial" w:eastAsia="宋体" w:hAnsi="Arial"/>
                <w:sz w:val="18"/>
                <w:lang w:eastAsia="zh-CN"/>
              </w:rPr>
              <w:t>8</w:t>
            </w:r>
            <w:r w:rsidRPr="00B72436">
              <w:rPr>
                <w:rFonts w:ascii="Arial" w:eastAsia="宋体" w:hAnsi="Arial"/>
                <w:sz w:val="18"/>
              </w:rPr>
              <w:t>A</w:t>
            </w:r>
          </w:p>
        </w:tc>
      </w:tr>
      <w:tr w:rsidR="00B72436" w:rsidRPr="00B72436" w14:paraId="13DB59C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30D44"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ja-JP"/>
              </w:rPr>
              <w:t>DC_1A-21A-28A-42A_n79A</w:t>
            </w:r>
          </w:p>
          <w:p w14:paraId="30F0D1A1"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rPr>
              <w:t>DC_1A-</w:t>
            </w:r>
            <w:r w:rsidRPr="00B72436">
              <w:rPr>
                <w:rFonts w:ascii="Arial" w:eastAsia="宋体" w:hAnsi="Arial" w:cs="Arial"/>
                <w:sz w:val="18"/>
                <w:lang w:eastAsia="zh-CN"/>
              </w:rPr>
              <w:t>21</w:t>
            </w:r>
            <w:r w:rsidRPr="00B72436">
              <w:rPr>
                <w:rFonts w:ascii="Arial" w:eastAsia="宋体" w:hAnsi="Arial" w:cs="Arial"/>
                <w:sz w:val="18"/>
              </w:rPr>
              <w:t>A-2</w:t>
            </w:r>
            <w:r w:rsidRPr="00B72436">
              <w:rPr>
                <w:rFonts w:ascii="Arial" w:eastAsia="宋体" w:hAnsi="Arial" w:cs="Arial"/>
                <w:sz w:val="18"/>
                <w:lang w:eastAsia="zh-CN"/>
              </w:rPr>
              <w:t>8</w:t>
            </w:r>
            <w:r w:rsidRPr="00B72436">
              <w:rPr>
                <w:rFonts w:ascii="Arial" w:eastAsia="宋体" w:hAnsi="Arial" w:cs="Arial"/>
                <w:sz w:val="18"/>
              </w:rPr>
              <w:t>A-42C_n7</w:t>
            </w:r>
            <w:r w:rsidRPr="00B72436">
              <w:rPr>
                <w:rFonts w:ascii="Arial" w:eastAsia="宋体" w:hAnsi="Arial" w:cs="Arial"/>
                <w:sz w:val="18"/>
                <w:lang w:eastAsia="zh-CN"/>
              </w:rPr>
              <w:t>9</w:t>
            </w:r>
            <w:r w:rsidRPr="00B72436">
              <w:rPr>
                <w:rFonts w:ascii="Arial" w:eastAsia="宋体"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21A6E4E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w:t>
            </w:r>
            <w:r w:rsidRPr="00B72436">
              <w:rPr>
                <w:rFonts w:ascii="Arial" w:eastAsia="宋体" w:hAnsi="Arial"/>
                <w:sz w:val="18"/>
                <w:lang w:eastAsia="zh-CN"/>
              </w:rPr>
              <w:t>9</w:t>
            </w:r>
            <w:r w:rsidRPr="00B72436">
              <w:rPr>
                <w:rFonts w:ascii="Arial" w:eastAsia="宋体" w:hAnsi="Arial"/>
                <w:sz w:val="18"/>
              </w:rPr>
              <w:t>A</w:t>
            </w:r>
          </w:p>
          <w:p w14:paraId="1AA957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21</w:t>
            </w:r>
            <w:r w:rsidRPr="00B72436">
              <w:rPr>
                <w:rFonts w:ascii="Arial" w:eastAsia="宋体" w:hAnsi="Arial"/>
                <w:sz w:val="18"/>
              </w:rPr>
              <w:t>A_n7</w:t>
            </w:r>
            <w:r w:rsidRPr="00B72436">
              <w:rPr>
                <w:rFonts w:ascii="Arial" w:eastAsia="宋体" w:hAnsi="Arial"/>
                <w:sz w:val="18"/>
                <w:lang w:eastAsia="zh-CN"/>
              </w:rPr>
              <w:t>9</w:t>
            </w:r>
            <w:r w:rsidRPr="00B72436">
              <w:rPr>
                <w:rFonts w:ascii="Arial" w:eastAsia="宋体" w:hAnsi="Arial"/>
                <w:sz w:val="18"/>
              </w:rPr>
              <w:t>A</w:t>
            </w:r>
          </w:p>
          <w:p w14:paraId="6D87F55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28</w:t>
            </w:r>
            <w:r w:rsidRPr="00B72436">
              <w:rPr>
                <w:rFonts w:ascii="Arial" w:eastAsia="宋体" w:hAnsi="Arial"/>
                <w:sz w:val="18"/>
              </w:rPr>
              <w:t>A_n7</w:t>
            </w:r>
            <w:r w:rsidRPr="00B72436">
              <w:rPr>
                <w:rFonts w:ascii="Arial" w:eastAsia="宋体" w:hAnsi="Arial"/>
                <w:sz w:val="18"/>
                <w:lang w:eastAsia="zh-CN"/>
              </w:rPr>
              <w:t>9</w:t>
            </w:r>
            <w:r w:rsidRPr="00B72436">
              <w:rPr>
                <w:rFonts w:ascii="Arial" w:eastAsia="宋体" w:hAnsi="Arial"/>
                <w:sz w:val="18"/>
              </w:rPr>
              <w:t>A</w:t>
            </w:r>
          </w:p>
        </w:tc>
      </w:tr>
      <w:tr w:rsidR="00B72436" w:rsidRPr="00B72436" w14:paraId="060BD4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0F0A7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1170C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D1FDA8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5A0E75C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77C866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5E1999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1721C83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DC_21A_n79A</w:t>
            </w:r>
          </w:p>
        </w:tc>
      </w:tr>
      <w:tr w:rsidR="00B72436" w:rsidRPr="00B72436" w14:paraId="2FC7E3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3F02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B045A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4C6C264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C0638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DC_1A_n79A</w:t>
            </w:r>
          </w:p>
          <w:p w14:paraId="45BA3E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14F6474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4719470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DC_21A_n79A</w:t>
            </w:r>
          </w:p>
        </w:tc>
      </w:tr>
      <w:tr w:rsidR="00B72436" w:rsidRPr="00B72436" w14:paraId="63C4FC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57E5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DC_1A-21A-42A_n77A-n79A</w:t>
            </w:r>
            <w:r w:rsidRPr="00B72436">
              <w:rPr>
                <w:rFonts w:ascii="Arial" w:eastAsia="宋体" w:hAnsi="Arial"/>
                <w:sz w:val="18"/>
                <w:vertAlign w:val="superscript"/>
                <w:lang w:eastAsia="ko-KR"/>
              </w:rPr>
              <w:t>5,6</w:t>
            </w:r>
          </w:p>
          <w:p w14:paraId="2AADA282"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lang w:eastAsia="ko-KR"/>
              </w:rPr>
              <w:t>DC_1A-21A-42C_n77A-n79A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2401E3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DC_1A_n77A</w:t>
            </w:r>
          </w:p>
          <w:p w14:paraId="50D3ADF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DC_1A_n79A</w:t>
            </w:r>
          </w:p>
        </w:tc>
      </w:tr>
      <w:tr w:rsidR="00B72436" w:rsidRPr="00B72436" w14:paraId="5AB3B10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3F15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DC_1A-21A-42A_n78A-n79A</w:t>
            </w:r>
            <w:r w:rsidRPr="00B72436">
              <w:rPr>
                <w:rFonts w:ascii="Arial" w:eastAsia="宋体" w:hAnsi="Arial"/>
                <w:sz w:val="18"/>
                <w:vertAlign w:val="superscript"/>
                <w:lang w:eastAsia="ko-KR"/>
              </w:rPr>
              <w:t>5,6</w:t>
            </w:r>
          </w:p>
          <w:p w14:paraId="58ED488D" w14:textId="77777777" w:rsidR="00B72436" w:rsidRPr="00B72436" w:rsidRDefault="00B72436" w:rsidP="00B72436">
            <w:pPr>
              <w:keepNext/>
              <w:keepLines/>
              <w:autoSpaceDN w:val="0"/>
              <w:spacing w:after="0"/>
              <w:jc w:val="center"/>
              <w:rPr>
                <w:rFonts w:ascii="Arial" w:eastAsia="宋体" w:hAnsi="Arial"/>
                <w:sz w:val="18"/>
                <w:szCs w:val="18"/>
                <w:lang w:eastAsia="ja-JP"/>
              </w:rPr>
            </w:pPr>
            <w:r w:rsidRPr="00B72436">
              <w:rPr>
                <w:rFonts w:ascii="Arial" w:eastAsia="宋体" w:hAnsi="Arial"/>
                <w:sz w:val="18"/>
                <w:lang w:eastAsia="ko-KR"/>
              </w:rPr>
              <w:t>DC_1A-21A-42C_n78A-n79A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0535C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DC_1A_n78A</w:t>
            </w:r>
          </w:p>
          <w:p w14:paraId="3CED8E2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DC_1A_n79A</w:t>
            </w:r>
          </w:p>
          <w:p w14:paraId="00734D1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DC_21A_n78A</w:t>
            </w:r>
          </w:p>
          <w:p w14:paraId="6261BD9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DC_21A_n79A</w:t>
            </w:r>
          </w:p>
        </w:tc>
      </w:tr>
      <w:tr w:rsidR="00B72436" w:rsidRPr="00B72436" w14:paraId="7A88D5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A8CE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DC_1A-42A_n3A-n28A-n77A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1BE7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079225C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0CBFA9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2FE859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7FC9C49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DC_42A_n28A</w:t>
            </w:r>
          </w:p>
        </w:tc>
      </w:tr>
      <w:tr w:rsidR="00B72436" w:rsidRPr="00B72436" w14:paraId="3A89F84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7B76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DC_1A-42A_n3A-n28A-n77(2A)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312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339F1D0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7A28725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7CB7C00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304DFA5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DC_42A_n28A</w:t>
            </w:r>
          </w:p>
        </w:tc>
      </w:tr>
      <w:tr w:rsidR="00B72436" w:rsidRPr="00B72436" w14:paraId="016BE9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6B4B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DC_1A-42C_n3A-n28A-n77A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023D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737C4BB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0270BBE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39E5C8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3F3CCA0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1A1F46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3CCF8D4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DC_42C_n28A</w:t>
            </w:r>
          </w:p>
        </w:tc>
      </w:tr>
      <w:tr w:rsidR="00B72436" w:rsidRPr="00B72436" w14:paraId="1562431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E7F3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C3C0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DC_1A_n3A</w:t>
            </w:r>
          </w:p>
          <w:p w14:paraId="55B3E1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DC_1A_n28A</w:t>
            </w:r>
          </w:p>
          <w:p w14:paraId="70D0B12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DC_1A_n77A</w:t>
            </w:r>
          </w:p>
          <w:p w14:paraId="1129E9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0FDCCDA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24CAC7B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125D03A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DC_42C_n28A</w:t>
            </w:r>
          </w:p>
        </w:tc>
      </w:tr>
      <w:tr w:rsidR="00B72436" w:rsidRPr="00B72436" w14:paraId="6C5A99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565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00379F"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宋体" w:hAnsi="Arial"/>
                <w:color w:val="000000"/>
                <w:sz w:val="18"/>
                <w:lang w:eastAsia="sv-SE"/>
              </w:rPr>
              <w:t>DC_2A_n2A</w:t>
            </w:r>
            <w:r w:rsidRPr="00B72436">
              <w:rPr>
                <w:rFonts w:ascii="Arial" w:eastAsia="宋体" w:hAnsi="Arial"/>
                <w:color w:val="000000"/>
                <w:sz w:val="18"/>
                <w:vertAlign w:val="superscript"/>
                <w:lang w:eastAsia="sv-SE"/>
              </w:rPr>
              <w:t>4</w:t>
            </w:r>
          </w:p>
          <w:p w14:paraId="6262BDE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DC_2A_n66A</w:t>
            </w:r>
          </w:p>
          <w:p w14:paraId="011B48E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DC_5A_n2A</w:t>
            </w:r>
          </w:p>
          <w:p w14:paraId="0EC818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DC_5A_n66A</w:t>
            </w:r>
          </w:p>
          <w:p w14:paraId="2D69D03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DC_7A_n2A</w:t>
            </w:r>
          </w:p>
          <w:p w14:paraId="4F64E2B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DC_7A_n66A</w:t>
            </w:r>
          </w:p>
        </w:tc>
      </w:tr>
      <w:tr w:rsidR="00B72436" w:rsidRPr="00B72436" w14:paraId="7E890F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249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4058A"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DC_2A_n2A</w:t>
            </w:r>
            <w:r w:rsidRPr="00B72436">
              <w:rPr>
                <w:rFonts w:ascii="Arial" w:eastAsia="Malgun Gothic" w:hAnsi="Arial"/>
                <w:sz w:val="18"/>
                <w:vertAlign w:val="superscript"/>
              </w:rPr>
              <w:t>4</w:t>
            </w:r>
          </w:p>
          <w:p w14:paraId="194559CC"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DC_2A_n78A</w:t>
            </w:r>
          </w:p>
          <w:p w14:paraId="1492B8B6"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DC_5A_n2A</w:t>
            </w:r>
          </w:p>
          <w:p w14:paraId="5BC4CA2C"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DC_5A_n78A</w:t>
            </w:r>
          </w:p>
          <w:p w14:paraId="278CF2B2"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DC_7A_n2A</w:t>
            </w:r>
          </w:p>
          <w:p w14:paraId="654762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DC_7A_n78A</w:t>
            </w:r>
          </w:p>
        </w:tc>
      </w:tr>
      <w:tr w:rsidR="00B72436" w:rsidRPr="00B72436" w14:paraId="7DDC61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44A42"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sv-SE"/>
              </w:rPr>
              <w:t>DC_</w:t>
            </w:r>
            <w:r w:rsidRPr="00B72436">
              <w:rPr>
                <w:rFonts w:ascii="Arial" w:eastAsia="宋体"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6A41BEF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DC_5A_n2A</w:t>
            </w:r>
          </w:p>
          <w:p w14:paraId="7748B0DF"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DC_7A_n2A</w:t>
            </w:r>
          </w:p>
          <w:p w14:paraId="3AB6475C" w14:textId="77777777" w:rsidR="00B72436" w:rsidRPr="00B72436" w:rsidRDefault="00B72436" w:rsidP="00B72436">
            <w:pPr>
              <w:keepNext/>
              <w:keepLines/>
              <w:autoSpaceDN w:val="0"/>
              <w:spacing w:after="0"/>
              <w:jc w:val="center"/>
              <w:rPr>
                <w:rFonts w:ascii="Arial" w:eastAsia="宋体" w:hAnsi="Arial"/>
                <w:color w:val="000000"/>
                <w:sz w:val="18"/>
                <w:szCs w:val="18"/>
                <w:lang w:eastAsia="zh-CN"/>
              </w:rPr>
            </w:pPr>
            <w:r w:rsidRPr="00B72436">
              <w:rPr>
                <w:rFonts w:ascii="Arial" w:eastAsia="宋体" w:hAnsi="Arial"/>
                <w:sz w:val="18"/>
                <w:lang w:eastAsia="sv-SE"/>
              </w:rPr>
              <w:t>DC_66A_n2A</w:t>
            </w:r>
          </w:p>
        </w:tc>
      </w:tr>
      <w:tr w:rsidR="00B72436" w:rsidRPr="00B72436" w14:paraId="2BBCD05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4E8C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27E2C9E0" w14:textId="77777777" w:rsidR="00B72436" w:rsidRPr="00B72436" w:rsidRDefault="00B72436" w:rsidP="00B72436">
            <w:pPr>
              <w:keepNext/>
              <w:keepLines/>
              <w:autoSpaceDN w:val="0"/>
              <w:spacing w:after="0"/>
              <w:jc w:val="center"/>
              <w:rPr>
                <w:rFonts w:ascii="Arial" w:eastAsia="宋体" w:hAnsi="Arial"/>
                <w:color w:val="000000"/>
                <w:sz w:val="18"/>
                <w:szCs w:val="18"/>
                <w:lang w:eastAsia="zh-CN"/>
              </w:rPr>
            </w:pPr>
            <w:r w:rsidRPr="00B72436">
              <w:rPr>
                <w:rFonts w:ascii="Arial" w:eastAsia="宋体" w:hAnsi="Arial"/>
                <w:color w:val="000000"/>
                <w:sz w:val="18"/>
                <w:szCs w:val="18"/>
                <w:lang w:eastAsia="zh-CN"/>
              </w:rPr>
              <w:t>DC_2A_n7A</w:t>
            </w:r>
          </w:p>
          <w:p w14:paraId="426756F7" w14:textId="77777777" w:rsidR="00B72436" w:rsidRPr="00B72436" w:rsidRDefault="00B72436" w:rsidP="00B72436">
            <w:pPr>
              <w:keepNext/>
              <w:keepLines/>
              <w:autoSpaceDN w:val="0"/>
              <w:spacing w:after="0"/>
              <w:jc w:val="center"/>
              <w:rPr>
                <w:rFonts w:ascii="Arial" w:eastAsia="宋体" w:hAnsi="Arial"/>
                <w:color w:val="000000"/>
                <w:sz w:val="18"/>
                <w:szCs w:val="18"/>
                <w:lang w:eastAsia="zh-CN"/>
              </w:rPr>
            </w:pPr>
            <w:r w:rsidRPr="00B72436">
              <w:rPr>
                <w:rFonts w:ascii="Arial" w:eastAsia="宋体" w:hAnsi="Arial"/>
                <w:color w:val="000000"/>
                <w:sz w:val="18"/>
                <w:szCs w:val="18"/>
                <w:lang w:eastAsia="zh-CN"/>
              </w:rPr>
              <w:t>DC_5A_n7A</w:t>
            </w:r>
          </w:p>
          <w:p w14:paraId="11800B3D" w14:textId="77777777" w:rsidR="00B72436" w:rsidRPr="00B72436" w:rsidRDefault="00B72436" w:rsidP="00B72436">
            <w:pPr>
              <w:keepNext/>
              <w:keepLines/>
              <w:autoSpaceDN w:val="0"/>
              <w:spacing w:after="0"/>
              <w:jc w:val="center"/>
              <w:rPr>
                <w:rFonts w:ascii="Arial" w:eastAsia="宋体" w:hAnsi="Arial"/>
                <w:color w:val="000000"/>
                <w:sz w:val="18"/>
                <w:szCs w:val="18"/>
                <w:vertAlign w:val="superscript"/>
                <w:lang w:eastAsia="zh-CN"/>
              </w:rPr>
            </w:pPr>
            <w:r w:rsidRPr="00B72436">
              <w:rPr>
                <w:rFonts w:ascii="Arial" w:eastAsia="宋体" w:hAnsi="Arial"/>
                <w:color w:val="000000"/>
                <w:sz w:val="18"/>
                <w:szCs w:val="18"/>
                <w:lang w:eastAsia="zh-CN"/>
              </w:rPr>
              <w:t>DC_7A_n7A</w:t>
            </w:r>
            <w:r w:rsidRPr="00B72436">
              <w:rPr>
                <w:rFonts w:ascii="Arial" w:eastAsia="宋体" w:hAnsi="Arial"/>
                <w:color w:val="000000"/>
                <w:sz w:val="18"/>
                <w:szCs w:val="18"/>
                <w:vertAlign w:val="superscript"/>
                <w:lang w:eastAsia="zh-CN"/>
              </w:rPr>
              <w:t>4</w:t>
            </w:r>
          </w:p>
          <w:p w14:paraId="783BDDE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olor w:val="000000"/>
                <w:sz w:val="18"/>
                <w:szCs w:val="18"/>
                <w:lang w:eastAsia="zh-CN"/>
              </w:rPr>
              <w:t>DC_66A_n7A</w:t>
            </w:r>
          </w:p>
        </w:tc>
      </w:tr>
      <w:tr w:rsidR="00B72436" w:rsidRPr="00B72436" w14:paraId="53EBDE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18954" w14:textId="77777777" w:rsidR="00B72436" w:rsidRPr="00B72436" w:rsidRDefault="00B72436" w:rsidP="00B72436">
            <w:pPr>
              <w:keepNext/>
              <w:keepLines/>
              <w:autoSpaceDN w:val="0"/>
              <w:spacing w:after="0"/>
              <w:jc w:val="center"/>
              <w:rPr>
                <w:rFonts w:ascii="Arial" w:eastAsia="宋体" w:hAnsi="Arial"/>
                <w:sz w:val="18"/>
                <w:lang w:val="fr-FR" w:eastAsia="fi-FI"/>
              </w:rPr>
            </w:pPr>
            <w:r w:rsidRPr="00B72436">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B4E0853" w14:textId="77777777" w:rsidR="00B72436" w:rsidRPr="00B72436" w:rsidRDefault="00B72436" w:rsidP="00B72436">
            <w:pPr>
              <w:keepNext/>
              <w:keepLines/>
              <w:autoSpaceDN w:val="0"/>
              <w:spacing w:after="0"/>
              <w:jc w:val="center"/>
              <w:rPr>
                <w:rFonts w:ascii="Arial" w:eastAsia="宋体" w:hAnsi="Arial"/>
                <w:color w:val="000000"/>
                <w:sz w:val="18"/>
                <w:szCs w:val="18"/>
                <w:lang w:eastAsia="zh-CN"/>
              </w:rPr>
            </w:pPr>
            <w:r w:rsidRPr="00B72436">
              <w:rPr>
                <w:rFonts w:ascii="Arial" w:eastAsia="宋体" w:hAnsi="Arial"/>
                <w:color w:val="000000"/>
                <w:sz w:val="18"/>
                <w:szCs w:val="18"/>
                <w:lang w:eastAsia="zh-CN"/>
              </w:rPr>
              <w:t>DC_2A_n7A</w:t>
            </w:r>
          </w:p>
          <w:p w14:paraId="3BA22375" w14:textId="77777777" w:rsidR="00B72436" w:rsidRPr="00B72436" w:rsidRDefault="00B72436" w:rsidP="00B72436">
            <w:pPr>
              <w:keepNext/>
              <w:keepLines/>
              <w:autoSpaceDN w:val="0"/>
              <w:spacing w:after="0"/>
              <w:jc w:val="center"/>
              <w:rPr>
                <w:rFonts w:ascii="Arial" w:eastAsia="宋体" w:hAnsi="Arial"/>
                <w:color w:val="000000"/>
                <w:sz w:val="18"/>
                <w:szCs w:val="18"/>
                <w:lang w:eastAsia="zh-CN"/>
              </w:rPr>
            </w:pPr>
            <w:r w:rsidRPr="00B72436">
              <w:rPr>
                <w:rFonts w:ascii="Arial" w:eastAsia="宋体" w:hAnsi="Arial"/>
                <w:color w:val="000000"/>
                <w:sz w:val="18"/>
                <w:szCs w:val="18"/>
                <w:lang w:eastAsia="zh-CN"/>
              </w:rPr>
              <w:t>DC_5A_n7A</w:t>
            </w:r>
          </w:p>
          <w:p w14:paraId="56370809" w14:textId="77777777" w:rsidR="00B72436" w:rsidRPr="00B72436" w:rsidRDefault="00B72436" w:rsidP="00B72436">
            <w:pPr>
              <w:keepNext/>
              <w:keepLines/>
              <w:autoSpaceDN w:val="0"/>
              <w:spacing w:after="0"/>
              <w:jc w:val="center"/>
              <w:rPr>
                <w:rFonts w:ascii="Arial" w:eastAsia="宋体" w:hAnsi="Arial"/>
                <w:color w:val="000000"/>
                <w:sz w:val="18"/>
                <w:szCs w:val="18"/>
                <w:vertAlign w:val="superscript"/>
                <w:lang w:eastAsia="zh-CN"/>
              </w:rPr>
            </w:pPr>
            <w:r w:rsidRPr="00B72436">
              <w:rPr>
                <w:rFonts w:ascii="Arial" w:eastAsia="宋体" w:hAnsi="Arial"/>
                <w:color w:val="000000"/>
                <w:sz w:val="18"/>
                <w:szCs w:val="18"/>
                <w:lang w:eastAsia="zh-CN"/>
              </w:rPr>
              <w:t>DC_7A_n7A</w:t>
            </w:r>
            <w:r w:rsidRPr="00B72436">
              <w:rPr>
                <w:rFonts w:ascii="Arial" w:eastAsia="宋体" w:hAnsi="Arial"/>
                <w:color w:val="000000"/>
                <w:sz w:val="18"/>
                <w:szCs w:val="18"/>
                <w:vertAlign w:val="superscript"/>
                <w:lang w:eastAsia="zh-CN"/>
              </w:rPr>
              <w:t>4</w:t>
            </w:r>
          </w:p>
          <w:p w14:paraId="183C1485" w14:textId="77777777" w:rsidR="00B72436" w:rsidRPr="00B72436" w:rsidRDefault="00B72436" w:rsidP="00B72436">
            <w:pPr>
              <w:keepNext/>
              <w:keepLines/>
              <w:autoSpaceDN w:val="0"/>
              <w:spacing w:after="0"/>
              <w:jc w:val="center"/>
              <w:rPr>
                <w:rFonts w:ascii="Arial" w:eastAsia="宋体" w:hAnsi="Arial"/>
                <w:color w:val="000000"/>
                <w:sz w:val="18"/>
                <w:szCs w:val="18"/>
                <w:lang w:val="fr-FR" w:eastAsia="zh-CN"/>
              </w:rPr>
            </w:pPr>
            <w:r w:rsidRPr="00B72436">
              <w:rPr>
                <w:rFonts w:ascii="Arial" w:eastAsia="宋体" w:hAnsi="Arial"/>
                <w:color w:val="000000"/>
                <w:sz w:val="18"/>
                <w:szCs w:val="18"/>
                <w:lang w:val="fr-FR" w:eastAsia="zh-CN"/>
              </w:rPr>
              <w:t>DC_66A_n7A</w:t>
            </w:r>
          </w:p>
        </w:tc>
      </w:tr>
      <w:tr w:rsidR="00B72436" w:rsidRPr="00B72436" w14:paraId="538472D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91B7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DC_2A-5A-7A-66A_n66A</w:t>
            </w:r>
          </w:p>
          <w:p w14:paraId="4A60114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6284AC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16CA9E2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DC_5A_n66A</w:t>
            </w:r>
          </w:p>
          <w:p w14:paraId="7622606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DC_7A_n66A</w:t>
            </w:r>
          </w:p>
          <w:p w14:paraId="1FD8997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DC_66A_n66A</w:t>
            </w:r>
            <w:r w:rsidRPr="00B72436">
              <w:rPr>
                <w:rFonts w:ascii="Arial" w:eastAsia="宋体" w:hAnsi="Arial"/>
                <w:sz w:val="18"/>
                <w:vertAlign w:val="superscript"/>
                <w:lang w:eastAsia="ja-JP"/>
              </w:rPr>
              <w:t>4</w:t>
            </w:r>
          </w:p>
        </w:tc>
      </w:tr>
      <w:tr w:rsidR="00B72436" w:rsidRPr="00B72436" w14:paraId="02FAAE6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5E784"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FF64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49CA1E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DC_5A_n66A</w:t>
            </w:r>
          </w:p>
          <w:p w14:paraId="6A0015A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DC_7A_n66A</w:t>
            </w:r>
          </w:p>
          <w:p w14:paraId="204B474A"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eastAsia="ja-JP"/>
              </w:rPr>
              <w:t>DC_66A_n66A</w:t>
            </w:r>
            <w:r w:rsidRPr="00B72436">
              <w:rPr>
                <w:rFonts w:ascii="Arial" w:eastAsia="宋体" w:hAnsi="Arial"/>
                <w:sz w:val="18"/>
                <w:vertAlign w:val="superscript"/>
                <w:lang w:val="fr-FR" w:eastAsia="ja-JP"/>
              </w:rPr>
              <w:t>4</w:t>
            </w:r>
          </w:p>
        </w:tc>
      </w:tr>
      <w:tr w:rsidR="00B72436" w:rsidRPr="00B72436" w14:paraId="020940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0D0E6" w14:textId="77777777" w:rsidR="00B72436" w:rsidRPr="00B72436" w:rsidRDefault="00B72436" w:rsidP="00B72436">
            <w:pPr>
              <w:keepNext/>
              <w:keepLines/>
              <w:autoSpaceDN w:val="0"/>
              <w:spacing w:after="0"/>
              <w:jc w:val="center"/>
              <w:rPr>
                <w:rFonts w:ascii="Arial" w:eastAsia="宋体" w:hAnsi="Arial"/>
                <w:color w:val="000000"/>
                <w:sz w:val="18"/>
                <w:lang w:val="fr-FR"/>
              </w:rPr>
            </w:pPr>
            <w:r w:rsidRPr="00B72436">
              <w:rPr>
                <w:rFonts w:ascii="Arial" w:eastAsia="宋体"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5AE598" w14:textId="77777777" w:rsidR="00B72436" w:rsidRPr="00B72436" w:rsidRDefault="00B72436" w:rsidP="00B72436">
            <w:pPr>
              <w:keepNext/>
              <w:keepLines/>
              <w:autoSpaceDN w:val="0"/>
              <w:spacing w:after="0"/>
              <w:jc w:val="center"/>
              <w:rPr>
                <w:rFonts w:ascii="Arial" w:eastAsia="宋体" w:hAnsi="Arial"/>
                <w:color w:val="000000"/>
                <w:sz w:val="18"/>
                <w:lang w:val="en-US"/>
              </w:rPr>
            </w:pPr>
            <w:r w:rsidRPr="00B72436">
              <w:rPr>
                <w:rFonts w:ascii="Arial" w:eastAsia="宋体" w:hAnsi="Arial"/>
                <w:color w:val="000000"/>
                <w:sz w:val="18"/>
                <w:lang w:val="en-US"/>
              </w:rPr>
              <w:t>DC_2A_n77A</w:t>
            </w:r>
          </w:p>
          <w:p w14:paraId="6226C11F" w14:textId="77777777" w:rsidR="00B72436" w:rsidRPr="00B72436" w:rsidRDefault="00B72436" w:rsidP="00B72436">
            <w:pPr>
              <w:keepNext/>
              <w:keepLines/>
              <w:autoSpaceDN w:val="0"/>
              <w:spacing w:after="0"/>
              <w:jc w:val="center"/>
              <w:rPr>
                <w:rFonts w:ascii="Arial" w:eastAsia="宋体" w:hAnsi="Arial"/>
                <w:color w:val="000000"/>
                <w:sz w:val="18"/>
                <w:lang w:val="en-US"/>
              </w:rPr>
            </w:pPr>
            <w:r w:rsidRPr="00B72436">
              <w:rPr>
                <w:rFonts w:ascii="Arial" w:eastAsia="宋体" w:hAnsi="Arial"/>
                <w:color w:val="000000"/>
                <w:sz w:val="18"/>
                <w:lang w:val="en-US"/>
              </w:rPr>
              <w:t>DC_5A_n77A</w:t>
            </w:r>
          </w:p>
          <w:p w14:paraId="03CBB85A" w14:textId="77777777" w:rsidR="00B72436" w:rsidRPr="00B72436" w:rsidRDefault="00B72436" w:rsidP="00B72436">
            <w:pPr>
              <w:keepNext/>
              <w:keepLines/>
              <w:autoSpaceDN w:val="0"/>
              <w:spacing w:after="0"/>
              <w:jc w:val="center"/>
              <w:rPr>
                <w:rFonts w:ascii="Arial" w:eastAsia="宋体" w:hAnsi="Arial"/>
                <w:color w:val="000000"/>
                <w:sz w:val="18"/>
                <w:lang w:val="en-US"/>
              </w:rPr>
            </w:pPr>
            <w:r w:rsidRPr="00B72436">
              <w:rPr>
                <w:rFonts w:ascii="Arial" w:eastAsia="宋体" w:hAnsi="Arial"/>
                <w:color w:val="000000"/>
                <w:sz w:val="18"/>
                <w:lang w:val="en-US"/>
              </w:rPr>
              <w:t>DC_7A_n77A</w:t>
            </w:r>
          </w:p>
          <w:p w14:paraId="396C125D"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color w:val="000000"/>
                <w:sz w:val="18"/>
                <w:lang w:val="en-US"/>
              </w:rPr>
              <w:t>DC_66A_n77A</w:t>
            </w:r>
          </w:p>
        </w:tc>
      </w:tr>
      <w:tr w:rsidR="00E54C5B" w:rsidRPr="00B72436" w14:paraId="77C5DB86" w14:textId="77777777" w:rsidTr="00B72436">
        <w:trPr>
          <w:trHeight w:val="187"/>
          <w:jc w:val="center"/>
          <w:ins w:id="57" w:author="Yuanyuan Zhang" w:date="2023-10-18T11:37:00Z"/>
        </w:trPr>
        <w:tc>
          <w:tcPr>
            <w:tcW w:w="3397" w:type="dxa"/>
            <w:tcBorders>
              <w:top w:val="single" w:sz="4" w:space="0" w:color="auto"/>
              <w:left w:val="single" w:sz="4" w:space="0" w:color="auto"/>
              <w:bottom w:val="single" w:sz="4" w:space="0" w:color="auto"/>
              <w:right w:val="single" w:sz="4" w:space="0" w:color="auto"/>
            </w:tcBorders>
            <w:noWrap/>
          </w:tcPr>
          <w:p w14:paraId="1785CED1" w14:textId="39DEA289" w:rsidR="00E54C5B" w:rsidRPr="00B72436" w:rsidRDefault="00E54C5B" w:rsidP="00B72436">
            <w:pPr>
              <w:keepNext/>
              <w:keepLines/>
              <w:autoSpaceDN w:val="0"/>
              <w:spacing w:after="0"/>
              <w:jc w:val="center"/>
              <w:rPr>
                <w:ins w:id="58" w:author="Yuanyuan Zhang" w:date="2023-10-18T11:37:00Z"/>
                <w:rFonts w:ascii="Arial" w:eastAsia="宋体" w:hAnsi="Arial"/>
                <w:color w:val="000000"/>
                <w:sz w:val="18"/>
                <w:lang w:val="en-US"/>
              </w:rPr>
            </w:pPr>
            <w:ins w:id="59" w:author="Yuanyuan Zhang" w:date="2023-10-18T11:37:00Z">
              <w:r w:rsidRPr="00E54C5B">
                <w:rPr>
                  <w:rFonts w:ascii="Arial" w:eastAsia="宋体" w:hAnsi="Arial"/>
                  <w:color w:val="000000"/>
                  <w:sz w:val="18"/>
                  <w:lang w:val="en-US"/>
                </w:rPr>
                <w:t>DC_2A-5A-7A-66A_n77(2A)</w:t>
              </w:r>
            </w:ins>
          </w:p>
        </w:tc>
        <w:tc>
          <w:tcPr>
            <w:tcW w:w="3544" w:type="dxa"/>
            <w:tcBorders>
              <w:top w:val="single" w:sz="4" w:space="0" w:color="auto"/>
              <w:left w:val="single" w:sz="4" w:space="0" w:color="auto"/>
              <w:bottom w:val="single" w:sz="4" w:space="0" w:color="auto"/>
              <w:right w:val="single" w:sz="4" w:space="0" w:color="auto"/>
            </w:tcBorders>
            <w:vAlign w:val="center"/>
          </w:tcPr>
          <w:p w14:paraId="28B4155D" w14:textId="77777777" w:rsidR="00E54C5B" w:rsidRPr="00E54C5B" w:rsidRDefault="00E54C5B" w:rsidP="00E54C5B">
            <w:pPr>
              <w:keepNext/>
              <w:keepLines/>
              <w:autoSpaceDN w:val="0"/>
              <w:spacing w:after="0"/>
              <w:jc w:val="center"/>
              <w:rPr>
                <w:ins w:id="60" w:author="Yuanyuan Zhang" w:date="2023-10-18T11:37:00Z"/>
                <w:rFonts w:ascii="Arial" w:eastAsia="宋体" w:hAnsi="Arial"/>
                <w:color w:val="000000"/>
                <w:sz w:val="18"/>
                <w:lang w:val="en-US"/>
              </w:rPr>
            </w:pPr>
            <w:ins w:id="61" w:author="Yuanyuan Zhang" w:date="2023-10-18T11:37:00Z">
              <w:r w:rsidRPr="00E54C5B">
                <w:rPr>
                  <w:rFonts w:ascii="Arial" w:eastAsia="宋体" w:hAnsi="Arial"/>
                  <w:color w:val="000000"/>
                  <w:sz w:val="18"/>
                  <w:lang w:val="en-US"/>
                </w:rPr>
                <w:t>DC_2A_n77A</w:t>
              </w:r>
            </w:ins>
          </w:p>
          <w:p w14:paraId="1FA46C5A" w14:textId="77777777" w:rsidR="00E54C5B" w:rsidRPr="00E54C5B" w:rsidRDefault="00E54C5B" w:rsidP="00E54C5B">
            <w:pPr>
              <w:keepNext/>
              <w:keepLines/>
              <w:autoSpaceDN w:val="0"/>
              <w:spacing w:after="0"/>
              <w:jc w:val="center"/>
              <w:rPr>
                <w:ins w:id="62" w:author="Yuanyuan Zhang" w:date="2023-10-18T11:37:00Z"/>
                <w:rFonts w:ascii="Arial" w:eastAsia="宋体" w:hAnsi="Arial"/>
                <w:color w:val="000000"/>
                <w:sz w:val="18"/>
                <w:lang w:val="en-US"/>
              </w:rPr>
            </w:pPr>
            <w:ins w:id="63" w:author="Yuanyuan Zhang" w:date="2023-10-18T11:37:00Z">
              <w:r w:rsidRPr="00E54C5B">
                <w:rPr>
                  <w:rFonts w:ascii="Arial" w:eastAsia="宋体" w:hAnsi="Arial"/>
                  <w:color w:val="000000"/>
                  <w:sz w:val="18"/>
                  <w:lang w:val="en-US"/>
                </w:rPr>
                <w:t>DC_5A_n77A</w:t>
              </w:r>
            </w:ins>
          </w:p>
          <w:p w14:paraId="01DD6AD4" w14:textId="77777777" w:rsidR="00E54C5B" w:rsidRPr="00E54C5B" w:rsidRDefault="00E54C5B" w:rsidP="00E54C5B">
            <w:pPr>
              <w:keepNext/>
              <w:keepLines/>
              <w:autoSpaceDN w:val="0"/>
              <w:spacing w:after="0"/>
              <w:jc w:val="center"/>
              <w:rPr>
                <w:ins w:id="64" w:author="Yuanyuan Zhang" w:date="2023-10-18T11:37:00Z"/>
                <w:rFonts w:ascii="Arial" w:eastAsia="宋体" w:hAnsi="Arial"/>
                <w:color w:val="000000"/>
                <w:sz w:val="18"/>
                <w:lang w:val="en-US"/>
              </w:rPr>
            </w:pPr>
            <w:ins w:id="65" w:author="Yuanyuan Zhang" w:date="2023-10-18T11:37:00Z">
              <w:r w:rsidRPr="00E54C5B">
                <w:rPr>
                  <w:rFonts w:ascii="Arial" w:eastAsia="宋体" w:hAnsi="Arial"/>
                  <w:color w:val="000000"/>
                  <w:sz w:val="18"/>
                  <w:lang w:val="en-US"/>
                </w:rPr>
                <w:t>DC_7A_n77A</w:t>
              </w:r>
            </w:ins>
          </w:p>
          <w:p w14:paraId="035BE752" w14:textId="2657E7FC" w:rsidR="00E54C5B" w:rsidRPr="00B72436" w:rsidRDefault="00E54C5B" w:rsidP="00E54C5B">
            <w:pPr>
              <w:keepNext/>
              <w:keepLines/>
              <w:autoSpaceDN w:val="0"/>
              <w:spacing w:after="0"/>
              <w:jc w:val="center"/>
              <w:rPr>
                <w:ins w:id="66" w:author="Yuanyuan Zhang" w:date="2023-10-18T11:37:00Z"/>
                <w:rFonts w:ascii="Arial" w:eastAsia="宋体" w:hAnsi="Arial"/>
                <w:color w:val="000000"/>
                <w:sz w:val="18"/>
                <w:lang w:val="en-US"/>
              </w:rPr>
            </w:pPr>
            <w:ins w:id="67" w:author="Yuanyuan Zhang" w:date="2023-10-18T11:37:00Z">
              <w:r w:rsidRPr="00E54C5B">
                <w:rPr>
                  <w:rFonts w:ascii="Arial" w:eastAsia="宋体" w:hAnsi="Arial"/>
                  <w:color w:val="000000"/>
                  <w:sz w:val="18"/>
                  <w:lang w:val="en-US"/>
                </w:rPr>
                <w:t>DC_66A_n77A</w:t>
              </w:r>
            </w:ins>
          </w:p>
        </w:tc>
      </w:tr>
      <w:tr w:rsidR="00B72436" w:rsidRPr="00B72436" w14:paraId="5D2A78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BB48D"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7A6009" w14:textId="77777777" w:rsidR="00B72436" w:rsidRPr="00B72436" w:rsidRDefault="00B72436" w:rsidP="00B72436">
            <w:pPr>
              <w:keepNext/>
              <w:keepLines/>
              <w:autoSpaceDN w:val="0"/>
              <w:spacing w:after="0" w:line="254" w:lineRule="auto"/>
              <w:jc w:val="center"/>
              <w:rPr>
                <w:rFonts w:ascii="Arial" w:eastAsia="MS Mincho" w:hAnsi="Arial"/>
                <w:color w:val="000000"/>
                <w:sz w:val="18"/>
                <w:lang w:val="en-US"/>
              </w:rPr>
            </w:pPr>
            <w:r w:rsidRPr="00B72436">
              <w:rPr>
                <w:rFonts w:ascii="Arial" w:eastAsia="宋体" w:hAnsi="Arial"/>
                <w:color w:val="000000"/>
                <w:sz w:val="18"/>
                <w:lang w:val="en-US"/>
              </w:rPr>
              <w:t>DC_2A_n78A</w:t>
            </w:r>
          </w:p>
          <w:p w14:paraId="39C32FCF" w14:textId="77777777" w:rsidR="00B72436" w:rsidRPr="00B72436" w:rsidRDefault="00B72436" w:rsidP="00B72436">
            <w:pPr>
              <w:keepNext/>
              <w:keepLines/>
              <w:autoSpaceDN w:val="0"/>
              <w:spacing w:after="0" w:line="254" w:lineRule="auto"/>
              <w:jc w:val="center"/>
              <w:rPr>
                <w:rFonts w:ascii="Arial" w:eastAsia="宋体" w:hAnsi="Arial"/>
                <w:color w:val="000000"/>
                <w:sz w:val="18"/>
                <w:lang w:val="en-US"/>
              </w:rPr>
            </w:pPr>
            <w:r w:rsidRPr="00B72436">
              <w:rPr>
                <w:rFonts w:ascii="Arial" w:eastAsia="宋体" w:hAnsi="Arial"/>
                <w:color w:val="000000"/>
                <w:sz w:val="18"/>
                <w:lang w:val="en-US"/>
              </w:rPr>
              <w:t>DC_5A_n78A</w:t>
            </w:r>
          </w:p>
          <w:p w14:paraId="100DD951" w14:textId="77777777" w:rsidR="00B72436" w:rsidRPr="00B72436" w:rsidRDefault="00B72436" w:rsidP="00B72436">
            <w:pPr>
              <w:keepNext/>
              <w:keepLines/>
              <w:autoSpaceDN w:val="0"/>
              <w:spacing w:after="0" w:line="254" w:lineRule="auto"/>
              <w:jc w:val="center"/>
              <w:rPr>
                <w:rFonts w:ascii="Arial" w:eastAsia="宋体" w:hAnsi="Arial"/>
                <w:color w:val="000000"/>
                <w:sz w:val="18"/>
                <w:lang w:val="en-US"/>
              </w:rPr>
            </w:pPr>
            <w:r w:rsidRPr="00B72436">
              <w:rPr>
                <w:rFonts w:ascii="Arial" w:eastAsia="宋体" w:hAnsi="Arial"/>
                <w:color w:val="000000"/>
                <w:sz w:val="18"/>
                <w:lang w:val="en-US"/>
              </w:rPr>
              <w:t>DC_7A_n78A</w:t>
            </w:r>
          </w:p>
          <w:p w14:paraId="7E56A5F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olor w:val="000000"/>
                <w:sz w:val="18"/>
                <w:lang w:val="en-US"/>
              </w:rPr>
              <w:t>DC_66A_n78A</w:t>
            </w:r>
          </w:p>
        </w:tc>
      </w:tr>
      <w:tr w:rsidR="00B72436" w:rsidRPr="00B72436" w14:paraId="426E2E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962F5" w14:textId="77777777" w:rsidR="00B72436" w:rsidRPr="00B72436" w:rsidRDefault="00B72436" w:rsidP="00B72436">
            <w:pPr>
              <w:keepNext/>
              <w:keepLines/>
              <w:autoSpaceDN w:val="0"/>
              <w:spacing w:after="0"/>
              <w:jc w:val="center"/>
              <w:rPr>
                <w:rFonts w:ascii="Arial" w:eastAsia="宋体" w:hAnsi="Arial"/>
                <w:color w:val="000000"/>
                <w:sz w:val="18"/>
                <w:lang w:val="en-US"/>
              </w:rPr>
            </w:pPr>
            <w:r w:rsidRPr="00B72436">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62EF8" w14:textId="77777777" w:rsidR="00B72436" w:rsidRPr="00B72436" w:rsidRDefault="00B72436" w:rsidP="00B72436">
            <w:pPr>
              <w:keepNext/>
              <w:keepLines/>
              <w:autoSpaceDN w:val="0"/>
              <w:spacing w:after="0" w:line="254" w:lineRule="auto"/>
              <w:jc w:val="center"/>
              <w:rPr>
                <w:rFonts w:ascii="Arial" w:eastAsia="Malgun Gothic" w:hAnsi="Arial"/>
                <w:color w:val="000000"/>
                <w:sz w:val="18"/>
                <w:lang w:val="en-US"/>
              </w:rPr>
            </w:pPr>
            <w:r w:rsidRPr="00B72436">
              <w:rPr>
                <w:rFonts w:ascii="Arial" w:eastAsia="Malgun Gothic" w:hAnsi="Arial"/>
                <w:color w:val="000000"/>
                <w:sz w:val="18"/>
                <w:lang w:val="en-US"/>
              </w:rPr>
              <w:t>DC_2A_n66A</w:t>
            </w:r>
          </w:p>
          <w:p w14:paraId="1F448B08" w14:textId="77777777" w:rsidR="00B72436" w:rsidRPr="00B72436" w:rsidRDefault="00B72436" w:rsidP="00B72436">
            <w:pPr>
              <w:keepNext/>
              <w:keepLines/>
              <w:autoSpaceDN w:val="0"/>
              <w:spacing w:after="0" w:line="254" w:lineRule="auto"/>
              <w:jc w:val="center"/>
              <w:rPr>
                <w:rFonts w:ascii="Arial" w:eastAsia="Malgun Gothic" w:hAnsi="Arial"/>
                <w:color w:val="000000"/>
                <w:sz w:val="18"/>
                <w:lang w:val="en-US"/>
              </w:rPr>
            </w:pPr>
            <w:r w:rsidRPr="00B72436">
              <w:rPr>
                <w:rFonts w:ascii="Arial" w:eastAsia="Malgun Gothic" w:hAnsi="Arial"/>
                <w:color w:val="000000"/>
                <w:sz w:val="18"/>
                <w:lang w:val="en-US"/>
              </w:rPr>
              <w:t>DC_2A_n78A</w:t>
            </w:r>
          </w:p>
          <w:p w14:paraId="23966875" w14:textId="77777777" w:rsidR="00B72436" w:rsidRPr="00B72436" w:rsidRDefault="00B72436" w:rsidP="00B72436">
            <w:pPr>
              <w:keepNext/>
              <w:keepLines/>
              <w:autoSpaceDN w:val="0"/>
              <w:spacing w:after="0" w:line="254" w:lineRule="auto"/>
              <w:jc w:val="center"/>
              <w:rPr>
                <w:rFonts w:ascii="Arial" w:eastAsia="Malgun Gothic" w:hAnsi="Arial"/>
                <w:color w:val="000000"/>
                <w:sz w:val="18"/>
                <w:lang w:val="en-US"/>
              </w:rPr>
            </w:pPr>
            <w:r w:rsidRPr="00B72436">
              <w:rPr>
                <w:rFonts w:ascii="Arial" w:eastAsia="Malgun Gothic" w:hAnsi="Arial"/>
                <w:color w:val="000000"/>
                <w:sz w:val="18"/>
                <w:lang w:val="en-US"/>
              </w:rPr>
              <w:t>DC_5A_n66A</w:t>
            </w:r>
          </w:p>
          <w:p w14:paraId="5C3223F9" w14:textId="77777777" w:rsidR="00B72436" w:rsidRPr="00B72436" w:rsidRDefault="00B72436" w:rsidP="00B72436">
            <w:pPr>
              <w:keepNext/>
              <w:keepLines/>
              <w:autoSpaceDN w:val="0"/>
              <w:spacing w:after="0" w:line="254" w:lineRule="auto"/>
              <w:jc w:val="center"/>
              <w:rPr>
                <w:rFonts w:ascii="Arial" w:eastAsia="Malgun Gothic" w:hAnsi="Arial"/>
                <w:color w:val="000000"/>
                <w:sz w:val="18"/>
                <w:lang w:val="en-US"/>
              </w:rPr>
            </w:pPr>
            <w:r w:rsidRPr="00B72436">
              <w:rPr>
                <w:rFonts w:ascii="Arial" w:eastAsia="Malgun Gothic" w:hAnsi="Arial"/>
                <w:color w:val="000000"/>
                <w:sz w:val="18"/>
                <w:lang w:val="en-US"/>
              </w:rPr>
              <w:t>DC_5A_n78A</w:t>
            </w:r>
          </w:p>
          <w:p w14:paraId="0A9AEEA3" w14:textId="77777777" w:rsidR="00B72436" w:rsidRPr="00B72436" w:rsidRDefault="00B72436" w:rsidP="00B72436">
            <w:pPr>
              <w:keepNext/>
              <w:keepLines/>
              <w:autoSpaceDN w:val="0"/>
              <w:spacing w:after="0" w:line="254" w:lineRule="auto"/>
              <w:jc w:val="center"/>
              <w:rPr>
                <w:rFonts w:ascii="Arial" w:eastAsia="Malgun Gothic" w:hAnsi="Arial"/>
                <w:color w:val="000000"/>
                <w:sz w:val="18"/>
                <w:lang w:val="en-US"/>
              </w:rPr>
            </w:pPr>
            <w:r w:rsidRPr="00B72436">
              <w:rPr>
                <w:rFonts w:ascii="Arial" w:eastAsia="Malgun Gothic" w:hAnsi="Arial"/>
                <w:color w:val="000000"/>
                <w:sz w:val="18"/>
                <w:lang w:val="en-US"/>
              </w:rPr>
              <w:t>DC_7A_n66A</w:t>
            </w:r>
          </w:p>
          <w:p w14:paraId="74C19B42" w14:textId="77777777" w:rsidR="00B72436" w:rsidRPr="00B72436" w:rsidRDefault="00B72436" w:rsidP="00B72436">
            <w:pPr>
              <w:keepNext/>
              <w:keepLines/>
              <w:autoSpaceDN w:val="0"/>
              <w:spacing w:after="0" w:line="254" w:lineRule="auto"/>
              <w:jc w:val="center"/>
              <w:rPr>
                <w:rFonts w:ascii="Arial" w:eastAsia="宋体" w:hAnsi="Arial"/>
                <w:color w:val="000000"/>
                <w:sz w:val="18"/>
                <w:lang w:val="en-US"/>
              </w:rPr>
            </w:pPr>
            <w:r w:rsidRPr="00B72436">
              <w:rPr>
                <w:rFonts w:ascii="Arial" w:eastAsia="Malgun Gothic" w:hAnsi="Arial"/>
                <w:color w:val="000000"/>
                <w:sz w:val="18"/>
                <w:lang w:val="en-US"/>
              </w:rPr>
              <w:t>DC_7A_n78A</w:t>
            </w:r>
          </w:p>
        </w:tc>
      </w:tr>
      <w:tr w:rsidR="00B72436" w:rsidRPr="00B72436" w14:paraId="07F4A0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AC64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4C4714C"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DC_2A_n2A</w:t>
            </w:r>
            <w:r w:rsidRPr="00B72436">
              <w:rPr>
                <w:rFonts w:ascii="Arial" w:eastAsia="宋体" w:hAnsi="Arial"/>
                <w:sz w:val="18"/>
                <w:vertAlign w:val="superscript"/>
                <w:lang w:val="sv-SE" w:eastAsia="sv-SE"/>
              </w:rPr>
              <w:t>4</w:t>
            </w:r>
          </w:p>
          <w:p w14:paraId="1F3B479A"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DC_5A_n2A</w:t>
            </w:r>
          </w:p>
          <w:p w14:paraId="4036B45D"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DC_30A_n2A</w:t>
            </w:r>
          </w:p>
          <w:p w14:paraId="0DB230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sv-SE" w:eastAsia="sv-SE"/>
              </w:rPr>
              <w:t>DC_66A_n2A</w:t>
            </w:r>
          </w:p>
        </w:tc>
      </w:tr>
      <w:tr w:rsidR="00B72436" w:rsidRPr="00B72436" w14:paraId="73DC5C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06390"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5FE86706"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DC_2A_n66A</w:t>
            </w:r>
          </w:p>
          <w:p w14:paraId="71C5379B"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DC_5A_n66A</w:t>
            </w:r>
          </w:p>
          <w:p w14:paraId="35F31AC3"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DC_30A_n66A</w:t>
            </w:r>
          </w:p>
          <w:p w14:paraId="4A568295"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DC_66A_n66A</w:t>
            </w:r>
            <w:r w:rsidRPr="00B72436">
              <w:rPr>
                <w:rFonts w:ascii="Arial" w:eastAsia="宋体" w:hAnsi="Arial"/>
                <w:sz w:val="18"/>
                <w:vertAlign w:val="superscript"/>
                <w:lang w:val="sv-SE" w:eastAsia="sv-SE"/>
              </w:rPr>
              <w:t>4</w:t>
            </w:r>
          </w:p>
        </w:tc>
      </w:tr>
      <w:tr w:rsidR="00B72436" w:rsidRPr="00B72436" w14:paraId="2BE4AF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59A8D"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sz w:val="18"/>
              </w:rPr>
              <w:t>DC_2A-5A-30A-66A_n77A</w:t>
            </w:r>
            <w:r w:rsidRPr="00B72436">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96FD6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8</w:t>
            </w:r>
          </w:p>
          <w:p w14:paraId="2383F44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DC_5A_n77A</w:t>
            </w:r>
            <w:r w:rsidRPr="00B72436">
              <w:rPr>
                <w:rFonts w:ascii="Arial" w:eastAsia="宋体" w:hAnsi="Arial"/>
                <w:bCs/>
                <w:sz w:val="18"/>
                <w:vertAlign w:val="superscript"/>
                <w:lang w:eastAsia="fi-FI"/>
              </w:rPr>
              <w:t>8</w:t>
            </w:r>
          </w:p>
          <w:p w14:paraId="183FAA9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8</w:t>
            </w:r>
          </w:p>
          <w:p w14:paraId="5D80A91D"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8</w:t>
            </w:r>
          </w:p>
        </w:tc>
      </w:tr>
      <w:tr w:rsidR="00B72436" w:rsidRPr="00B72436" w14:paraId="5280DD3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2266B"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28D07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24D2D10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46A9EB4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DC_5A_n77A</w:t>
            </w:r>
          </w:p>
          <w:p w14:paraId="7FB41F0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DC_66A_n5A</w:t>
            </w:r>
          </w:p>
          <w:p w14:paraId="3C16D1F1"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cs="Arial"/>
                <w:sz w:val="18"/>
                <w:szCs w:val="18"/>
              </w:rPr>
              <w:t>DC_66A_n77A</w:t>
            </w:r>
          </w:p>
        </w:tc>
      </w:tr>
      <w:tr w:rsidR="00B72436" w:rsidRPr="00B72436" w14:paraId="7522AC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B2AE6B"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D9FDE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56EDBE1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79A23CE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DC_5A_n77A</w:t>
            </w:r>
          </w:p>
          <w:p w14:paraId="6007BE9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DC_66A_n5A</w:t>
            </w:r>
          </w:p>
          <w:p w14:paraId="24268756"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cs="Arial"/>
                <w:sz w:val="18"/>
                <w:szCs w:val="18"/>
              </w:rPr>
              <w:t>DC_66A_n77A</w:t>
            </w:r>
          </w:p>
        </w:tc>
      </w:tr>
      <w:tr w:rsidR="00B72436" w:rsidRPr="00B72436" w14:paraId="4DFC7D8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96E8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DC_2A-5A-66A_n2A-n77A</w:t>
            </w:r>
            <w:r w:rsidRPr="00B72436">
              <w:rPr>
                <w:rFonts w:ascii="Arial" w:eastAsia="宋体" w:hAnsi="Arial" w:cs="Arial"/>
                <w:b/>
                <w:sz w:val="18"/>
                <w:vertAlign w:val="superscript"/>
                <w:lang w:eastAsia="zh-CN"/>
              </w:rPr>
              <w:t>8</w:t>
            </w:r>
          </w:p>
          <w:p w14:paraId="72212C5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zh-CN"/>
              </w:rPr>
              <w:t>DC_2A-5A-66A-66A_n2A-n77A</w:t>
            </w:r>
            <w:r w:rsidRPr="00B72436">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F11D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DC_5A_n2A</w:t>
            </w:r>
          </w:p>
          <w:p w14:paraId="404D730D" w14:textId="77777777" w:rsidR="00B72436" w:rsidRPr="00B72436" w:rsidRDefault="00B72436" w:rsidP="00B72436">
            <w:pPr>
              <w:keepNext/>
              <w:keepLines/>
              <w:autoSpaceDN w:val="0"/>
              <w:spacing w:after="0"/>
              <w:jc w:val="center"/>
              <w:rPr>
                <w:rFonts w:ascii="Arial" w:eastAsia="宋体" w:hAnsi="Arial" w:cs="Arial"/>
                <w:sz w:val="18"/>
                <w:lang w:eastAsia="fi-FI"/>
              </w:rPr>
            </w:pPr>
            <w:r w:rsidRPr="00B72436">
              <w:rPr>
                <w:rFonts w:ascii="Arial" w:eastAsia="宋体" w:hAnsi="Arial" w:cs="Arial"/>
                <w:sz w:val="18"/>
                <w:lang w:eastAsia="fi-FI"/>
              </w:rPr>
              <w:t>DC_2A_n77A</w:t>
            </w:r>
            <w:r w:rsidRPr="00B72436">
              <w:rPr>
                <w:rFonts w:ascii="Arial" w:eastAsia="宋体" w:hAnsi="Arial" w:cs="Arial"/>
                <w:b/>
                <w:sz w:val="18"/>
                <w:vertAlign w:val="superscript"/>
                <w:lang w:eastAsia="zh-CN"/>
              </w:rPr>
              <w:t>8</w:t>
            </w:r>
          </w:p>
          <w:p w14:paraId="764387DF" w14:textId="77777777" w:rsidR="00B72436" w:rsidRPr="00B72436" w:rsidRDefault="00B72436" w:rsidP="00B72436">
            <w:pPr>
              <w:keepNext/>
              <w:keepLines/>
              <w:autoSpaceDN w:val="0"/>
              <w:spacing w:after="0"/>
              <w:jc w:val="center"/>
              <w:rPr>
                <w:rFonts w:ascii="Arial" w:eastAsia="宋体" w:hAnsi="Arial" w:cs="Arial"/>
                <w:sz w:val="18"/>
                <w:lang w:eastAsia="fi-FI"/>
              </w:rPr>
            </w:pPr>
            <w:r w:rsidRPr="00B72436">
              <w:rPr>
                <w:rFonts w:ascii="Arial" w:eastAsia="宋体" w:hAnsi="Arial" w:cs="Arial"/>
                <w:sz w:val="18"/>
                <w:lang w:eastAsia="fi-FI"/>
              </w:rPr>
              <w:t>DC_5A_n77A</w:t>
            </w:r>
            <w:r w:rsidRPr="00B72436">
              <w:rPr>
                <w:rFonts w:ascii="Arial" w:eastAsia="宋体" w:hAnsi="Arial" w:cs="Arial"/>
                <w:b/>
                <w:sz w:val="18"/>
                <w:vertAlign w:val="superscript"/>
                <w:lang w:eastAsia="zh-CN"/>
              </w:rPr>
              <w:t>8</w:t>
            </w:r>
          </w:p>
          <w:p w14:paraId="17C0612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4A5C322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fi-FI"/>
              </w:rPr>
              <w:t>DC_66A_n77A</w:t>
            </w:r>
            <w:r w:rsidRPr="00B72436">
              <w:rPr>
                <w:rFonts w:ascii="Arial" w:eastAsia="宋体" w:hAnsi="Arial" w:cs="Arial"/>
                <w:sz w:val="18"/>
                <w:vertAlign w:val="superscript"/>
                <w:lang w:eastAsia="zh-CN"/>
              </w:rPr>
              <w:t>8</w:t>
            </w:r>
          </w:p>
        </w:tc>
      </w:tr>
      <w:tr w:rsidR="00B72436" w:rsidRPr="00B72436" w14:paraId="0CCCE2A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84D7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712C51"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DC_2A_n2A</w:t>
            </w:r>
            <w:r w:rsidRPr="00B72436">
              <w:rPr>
                <w:rFonts w:ascii="Arial" w:eastAsia="Malgun Gothic" w:hAnsi="Arial" w:cs="Arial"/>
                <w:sz w:val="18"/>
                <w:vertAlign w:val="superscript"/>
                <w:lang w:eastAsia="zh-CN"/>
              </w:rPr>
              <w:t>4</w:t>
            </w:r>
          </w:p>
          <w:p w14:paraId="16BE07F4"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DC_2A_n78A</w:t>
            </w:r>
          </w:p>
          <w:p w14:paraId="1343DE08"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DC_5A_n2A</w:t>
            </w:r>
          </w:p>
          <w:p w14:paraId="2DA989D6"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DC_5A_n78A</w:t>
            </w:r>
          </w:p>
          <w:p w14:paraId="5C19A1AB"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DC_66A_n2A</w:t>
            </w:r>
          </w:p>
          <w:p w14:paraId="5E5C0F8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lang w:eastAsia="zh-CN"/>
              </w:rPr>
              <w:t>DC_66A_n78A</w:t>
            </w:r>
          </w:p>
        </w:tc>
      </w:tr>
      <w:tr w:rsidR="00B72436" w:rsidRPr="00B72436" w14:paraId="3ACD12D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EBE2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zh-CN"/>
              </w:rPr>
              <w:t>DC_2A-5A-66A_n66A-n77A</w:t>
            </w:r>
            <w:r w:rsidRPr="00B72436">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7200E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1199D891" w14:textId="77777777" w:rsidR="00B72436" w:rsidRPr="00B72436" w:rsidRDefault="00B72436" w:rsidP="00B72436">
            <w:pPr>
              <w:keepNext/>
              <w:keepLines/>
              <w:autoSpaceDN w:val="0"/>
              <w:spacing w:after="0"/>
              <w:jc w:val="center"/>
              <w:rPr>
                <w:rFonts w:ascii="Arial" w:eastAsia="宋体" w:hAnsi="Arial" w:cs="Arial"/>
                <w:sz w:val="18"/>
                <w:lang w:eastAsia="fi-FI"/>
              </w:rPr>
            </w:pPr>
            <w:r w:rsidRPr="00B72436">
              <w:rPr>
                <w:rFonts w:ascii="Arial" w:eastAsia="宋体" w:hAnsi="Arial" w:cs="Arial"/>
                <w:sz w:val="18"/>
                <w:lang w:eastAsia="fi-FI"/>
              </w:rPr>
              <w:t>DC_2A_n77A</w:t>
            </w:r>
            <w:r w:rsidRPr="00B72436">
              <w:rPr>
                <w:rFonts w:ascii="Arial" w:eastAsia="宋体" w:hAnsi="Arial" w:cs="Arial"/>
                <w:b/>
                <w:sz w:val="18"/>
                <w:vertAlign w:val="superscript"/>
                <w:lang w:eastAsia="zh-CN"/>
              </w:rPr>
              <w:t>8</w:t>
            </w:r>
          </w:p>
          <w:p w14:paraId="5615F80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DC_5A_n66A</w:t>
            </w:r>
          </w:p>
          <w:p w14:paraId="23DA38EF" w14:textId="77777777" w:rsidR="00B72436" w:rsidRPr="00B72436" w:rsidRDefault="00B72436" w:rsidP="00B72436">
            <w:pPr>
              <w:keepNext/>
              <w:keepLines/>
              <w:autoSpaceDN w:val="0"/>
              <w:spacing w:after="0"/>
              <w:jc w:val="center"/>
              <w:rPr>
                <w:rFonts w:ascii="Arial" w:eastAsia="宋体" w:hAnsi="Arial" w:cs="Arial"/>
                <w:sz w:val="18"/>
                <w:lang w:eastAsia="fi-FI"/>
              </w:rPr>
            </w:pPr>
            <w:r w:rsidRPr="00B72436">
              <w:rPr>
                <w:rFonts w:ascii="Arial" w:eastAsia="宋体" w:hAnsi="Arial" w:cs="Arial"/>
                <w:sz w:val="18"/>
                <w:lang w:eastAsia="fi-FI"/>
              </w:rPr>
              <w:t>DC_5A_n77A</w:t>
            </w:r>
            <w:r w:rsidRPr="00B72436">
              <w:rPr>
                <w:rFonts w:ascii="Arial" w:eastAsia="宋体" w:hAnsi="Arial" w:cs="Arial"/>
                <w:b/>
                <w:sz w:val="18"/>
                <w:vertAlign w:val="superscript"/>
                <w:lang w:eastAsia="zh-CN"/>
              </w:rPr>
              <w:t>8</w:t>
            </w:r>
          </w:p>
          <w:p w14:paraId="05C6E85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fi-FI"/>
              </w:rPr>
              <w:t>DC_66A_n77A</w:t>
            </w:r>
            <w:r w:rsidRPr="00B72436">
              <w:rPr>
                <w:rFonts w:ascii="Arial" w:eastAsia="宋体" w:hAnsi="Arial" w:cs="Arial"/>
                <w:sz w:val="18"/>
                <w:vertAlign w:val="superscript"/>
                <w:lang w:eastAsia="zh-CN"/>
              </w:rPr>
              <w:t>8</w:t>
            </w:r>
          </w:p>
        </w:tc>
      </w:tr>
      <w:tr w:rsidR="00B72436" w:rsidRPr="00B72436" w14:paraId="799C870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7F6BA"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A121C1"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DC_2A_n2A</w:t>
            </w:r>
            <w:r w:rsidRPr="00B72436">
              <w:rPr>
                <w:rFonts w:ascii="Arial" w:eastAsia="Malgun Gothic" w:hAnsi="Arial" w:cs="Arial"/>
                <w:sz w:val="18"/>
                <w:vertAlign w:val="superscript"/>
                <w:lang w:eastAsia="zh-CN"/>
              </w:rPr>
              <w:t>4</w:t>
            </w:r>
          </w:p>
          <w:p w14:paraId="6D9896F8"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DC_2A_n78A</w:t>
            </w:r>
          </w:p>
          <w:p w14:paraId="11E4883B"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DC_7A_n2A</w:t>
            </w:r>
          </w:p>
          <w:p w14:paraId="074AF4B6"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DC_7A_n78A</w:t>
            </w:r>
          </w:p>
          <w:p w14:paraId="619AA336" w14:textId="77777777" w:rsidR="00B72436" w:rsidRPr="00B72436" w:rsidRDefault="00B72436" w:rsidP="00B72436">
            <w:pPr>
              <w:keepNext/>
              <w:keepLines/>
              <w:autoSpaceDN w:val="0"/>
              <w:spacing w:after="0"/>
              <w:jc w:val="center"/>
              <w:rPr>
                <w:rFonts w:ascii="Arial" w:eastAsia="Malgun Gothic" w:hAnsi="Arial" w:cs="Arial"/>
                <w:sz w:val="18"/>
                <w:lang w:eastAsia="zh-CN"/>
              </w:rPr>
            </w:pPr>
            <w:r w:rsidRPr="00B72436">
              <w:rPr>
                <w:rFonts w:ascii="Arial" w:eastAsia="Malgun Gothic" w:hAnsi="Arial" w:cs="Arial"/>
                <w:sz w:val="18"/>
                <w:lang w:eastAsia="zh-CN"/>
              </w:rPr>
              <w:t>DC_12A_n2A</w:t>
            </w:r>
          </w:p>
          <w:p w14:paraId="0474383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Malgun Gothic" w:hAnsi="Arial" w:cs="Arial"/>
                <w:sz w:val="18"/>
                <w:lang w:eastAsia="zh-CN"/>
              </w:rPr>
              <w:t>DC_12A_n78A</w:t>
            </w:r>
          </w:p>
        </w:tc>
      </w:tr>
      <w:tr w:rsidR="00B72436" w:rsidRPr="00B72436" w14:paraId="3724FC5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48EC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w:t>
            </w:r>
            <w:r w:rsidRPr="00B72436">
              <w:rPr>
                <w:rFonts w:ascii="Arial" w:eastAsia="宋体"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3516388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DC_7A_n2A</w:t>
            </w:r>
          </w:p>
          <w:p w14:paraId="3083F49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DC_12A_n2A</w:t>
            </w:r>
          </w:p>
          <w:p w14:paraId="514AA19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DC_66A_n2A</w:t>
            </w:r>
          </w:p>
        </w:tc>
      </w:tr>
      <w:tr w:rsidR="00B72436" w:rsidRPr="00B72436" w14:paraId="2ED6D436" w14:textId="77777777" w:rsidTr="00B72436">
        <w:trPr>
          <w:trHeight w:val="187"/>
          <w:jc w:val="center"/>
          <w:ins w:id="68" w:author="Yuanyuan Zhang" w:date="2023-10-18T11:33:00Z"/>
        </w:trPr>
        <w:tc>
          <w:tcPr>
            <w:tcW w:w="3397" w:type="dxa"/>
            <w:tcBorders>
              <w:top w:val="single" w:sz="4" w:space="0" w:color="auto"/>
              <w:left w:val="single" w:sz="4" w:space="0" w:color="auto"/>
              <w:bottom w:val="single" w:sz="4" w:space="0" w:color="auto"/>
              <w:right w:val="single" w:sz="4" w:space="0" w:color="auto"/>
            </w:tcBorders>
            <w:noWrap/>
          </w:tcPr>
          <w:p w14:paraId="3292E447" w14:textId="195A4A91" w:rsidR="00B72436" w:rsidRPr="00B72436" w:rsidRDefault="00B72436" w:rsidP="00B72436">
            <w:pPr>
              <w:keepNext/>
              <w:keepLines/>
              <w:autoSpaceDN w:val="0"/>
              <w:spacing w:after="0"/>
              <w:jc w:val="center"/>
              <w:rPr>
                <w:ins w:id="69" w:author="Yuanyuan Zhang" w:date="2023-10-18T11:33:00Z"/>
                <w:rFonts w:ascii="Arial" w:eastAsia="宋体" w:hAnsi="Arial"/>
                <w:sz w:val="18"/>
                <w:lang w:eastAsia="sv-SE"/>
              </w:rPr>
            </w:pPr>
            <w:ins w:id="70" w:author="Yuanyuan Zhang" w:date="2023-10-18T11:33:00Z">
              <w:r w:rsidRPr="00B72436">
                <w:rPr>
                  <w:rFonts w:ascii="Arial" w:eastAsia="宋体" w:hAnsi="Arial"/>
                  <w:sz w:val="18"/>
                  <w:lang w:eastAsia="sv-SE"/>
                </w:rPr>
                <w:t>DC_2A-7A-12A-66A_n66A</w:t>
              </w:r>
            </w:ins>
          </w:p>
        </w:tc>
        <w:tc>
          <w:tcPr>
            <w:tcW w:w="3544" w:type="dxa"/>
            <w:tcBorders>
              <w:top w:val="single" w:sz="4" w:space="0" w:color="auto"/>
              <w:left w:val="single" w:sz="4" w:space="0" w:color="auto"/>
              <w:bottom w:val="single" w:sz="4" w:space="0" w:color="auto"/>
              <w:right w:val="single" w:sz="4" w:space="0" w:color="auto"/>
            </w:tcBorders>
          </w:tcPr>
          <w:p w14:paraId="7B3F4F82" w14:textId="77777777" w:rsidR="00B72436" w:rsidRPr="00B72436" w:rsidRDefault="00B72436" w:rsidP="00B72436">
            <w:pPr>
              <w:keepNext/>
              <w:keepLines/>
              <w:autoSpaceDN w:val="0"/>
              <w:spacing w:after="0"/>
              <w:jc w:val="center"/>
              <w:rPr>
                <w:ins w:id="71" w:author="Yuanyuan Zhang" w:date="2023-10-18T11:33:00Z"/>
                <w:rFonts w:ascii="Arial" w:eastAsia="宋体" w:hAnsi="Arial"/>
                <w:sz w:val="18"/>
                <w:lang w:eastAsia="sv-SE"/>
              </w:rPr>
            </w:pPr>
            <w:ins w:id="72" w:author="Yuanyuan Zhang" w:date="2023-10-18T11:33:00Z">
              <w:r w:rsidRPr="00B72436">
                <w:rPr>
                  <w:rFonts w:ascii="Arial" w:eastAsia="宋体" w:hAnsi="Arial"/>
                  <w:sz w:val="18"/>
                  <w:lang w:eastAsia="sv-SE"/>
                </w:rPr>
                <w:t>DC_2A_n66A</w:t>
              </w:r>
            </w:ins>
          </w:p>
          <w:p w14:paraId="46DA2536" w14:textId="77777777" w:rsidR="00B72436" w:rsidRPr="00B72436" w:rsidRDefault="00B72436" w:rsidP="00B72436">
            <w:pPr>
              <w:keepNext/>
              <w:keepLines/>
              <w:autoSpaceDN w:val="0"/>
              <w:spacing w:after="0"/>
              <w:jc w:val="center"/>
              <w:rPr>
                <w:ins w:id="73" w:author="Yuanyuan Zhang" w:date="2023-10-18T11:33:00Z"/>
                <w:rFonts w:ascii="Arial" w:eastAsia="宋体" w:hAnsi="Arial"/>
                <w:sz w:val="18"/>
                <w:lang w:eastAsia="sv-SE"/>
              </w:rPr>
            </w:pPr>
            <w:ins w:id="74" w:author="Yuanyuan Zhang" w:date="2023-10-18T11:33:00Z">
              <w:r w:rsidRPr="00B72436">
                <w:rPr>
                  <w:rFonts w:ascii="Arial" w:eastAsia="宋体" w:hAnsi="Arial"/>
                  <w:sz w:val="18"/>
                  <w:lang w:eastAsia="sv-SE"/>
                </w:rPr>
                <w:t>DC_7A_n66A</w:t>
              </w:r>
            </w:ins>
          </w:p>
          <w:p w14:paraId="39D2738A" w14:textId="77777777" w:rsidR="00B72436" w:rsidRPr="00B72436" w:rsidRDefault="00B72436" w:rsidP="00B72436">
            <w:pPr>
              <w:keepNext/>
              <w:keepLines/>
              <w:autoSpaceDN w:val="0"/>
              <w:spacing w:after="0"/>
              <w:jc w:val="center"/>
              <w:rPr>
                <w:ins w:id="75" w:author="Yuanyuan Zhang" w:date="2023-10-18T11:33:00Z"/>
                <w:rFonts w:ascii="Arial" w:eastAsia="宋体" w:hAnsi="Arial"/>
                <w:sz w:val="18"/>
                <w:lang w:eastAsia="sv-SE"/>
              </w:rPr>
            </w:pPr>
            <w:ins w:id="76" w:author="Yuanyuan Zhang" w:date="2023-10-18T11:33:00Z">
              <w:r w:rsidRPr="00B72436">
                <w:rPr>
                  <w:rFonts w:ascii="Arial" w:eastAsia="宋体" w:hAnsi="Arial"/>
                  <w:sz w:val="18"/>
                  <w:lang w:eastAsia="sv-SE"/>
                </w:rPr>
                <w:t>DC_12A_n66A</w:t>
              </w:r>
            </w:ins>
          </w:p>
          <w:p w14:paraId="484C3695" w14:textId="03B58AD0" w:rsidR="00B72436" w:rsidRPr="00B72436" w:rsidRDefault="00B72436" w:rsidP="00B72436">
            <w:pPr>
              <w:keepNext/>
              <w:keepLines/>
              <w:autoSpaceDN w:val="0"/>
              <w:spacing w:after="0"/>
              <w:jc w:val="center"/>
              <w:rPr>
                <w:ins w:id="77" w:author="Yuanyuan Zhang" w:date="2023-10-18T11:33:00Z"/>
                <w:rFonts w:ascii="Arial" w:eastAsia="宋体" w:hAnsi="Arial"/>
                <w:sz w:val="18"/>
                <w:lang w:eastAsia="sv-SE"/>
              </w:rPr>
            </w:pPr>
            <w:ins w:id="78" w:author="Yuanyuan Zhang" w:date="2023-10-18T11:33:00Z">
              <w:r w:rsidRPr="00B72436">
                <w:rPr>
                  <w:rFonts w:ascii="Arial" w:eastAsia="宋体" w:hAnsi="Arial"/>
                  <w:sz w:val="18"/>
                  <w:lang w:eastAsia="sv-SE"/>
                </w:rPr>
                <w:t>DC_66A_n66A</w:t>
              </w:r>
              <w:r w:rsidRPr="00B72436">
                <w:rPr>
                  <w:rFonts w:ascii="Arial" w:eastAsia="宋体" w:hAnsi="Arial"/>
                  <w:sz w:val="18"/>
                  <w:vertAlign w:val="superscript"/>
                  <w:lang w:eastAsia="sv-SE"/>
                </w:rPr>
                <w:t>4</w:t>
              </w:r>
            </w:ins>
          </w:p>
        </w:tc>
      </w:tr>
      <w:tr w:rsidR="00B72436" w:rsidRPr="00B72436" w14:paraId="665092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04B3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3D82B27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p>
          <w:p w14:paraId="5A0509C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DC_7A_n77A</w:t>
            </w:r>
          </w:p>
          <w:p w14:paraId="0E55A20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DC_12A_n77A</w:t>
            </w:r>
          </w:p>
          <w:p w14:paraId="063625B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DC_66A_n77A</w:t>
            </w:r>
          </w:p>
        </w:tc>
      </w:tr>
      <w:tr w:rsidR="00B72436" w:rsidRPr="00B72436" w14:paraId="408073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E2FF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sv-SE"/>
              </w:rPr>
              <w:t>DC_</w:t>
            </w:r>
            <w:r w:rsidRPr="00B72436">
              <w:rPr>
                <w:rFonts w:ascii="Arial" w:eastAsia="宋体"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7541FA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DC_2A_n78A</w:t>
            </w:r>
          </w:p>
          <w:p w14:paraId="414F379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1714613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DC_12A_n78A</w:t>
            </w:r>
          </w:p>
          <w:p w14:paraId="03E342A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sv-SE"/>
              </w:rPr>
              <w:t>DC_66A_n78A</w:t>
            </w:r>
          </w:p>
        </w:tc>
      </w:tr>
      <w:tr w:rsidR="00B72436" w:rsidRPr="00B72436" w14:paraId="3307EA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B10B9"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DC_2A-</w:t>
            </w:r>
            <w:r w:rsidRPr="00B72436">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11D574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DC_2A_n78A</w:t>
            </w:r>
          </w:p>
          <w:p w14:paraId="3DAA495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48CC3C7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DC_12A_n78A</w:t>
            </w:r>
          </w:p>
          <w:p w14:paraId="5E385B00"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DC_66A_n78A</w:t>
            </w:r>
          </w:p>
        </w:tc>
      </w:tr>
      <w:tr w:rsidR="00B72436" w:rsidRPr="00B72436" w14:paraId="5E91411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E6ECD"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11AD9C2C" w14:textId="77777777" w:rsidR="00B72436" w:rsidRPr="00B72436" w:rsidRDefault="00B72436" w:rsidP="00B72436">
            <w:pPr>
              <w:keepNext/>
              <w:keepLines/>
              <w:autoSpaceDN w:val="0"/>
              <w:spacing w:after="0"/>
              <w:jc w:val="center"/>
              <w:rPr>
                <w:rFonts w:ascii="Arial" w:eastAsia="Malgun Gothic" w:hAnsi="Arial"/>
                <w:color w:val="000000"/>
                <w:sz w:val="18"/>
                <w:lang w:val="en-US" w:eastAsia="sv-SE"/>
              </w:rPr>
            </w:pPr>
            <w:r w:rsidRPr="00B72436">
              <w:rPr>
                <w:rFonts w:ascii="Arial" w:eastAsia="Malgun Gothic" w:hAnsi="Arial"/>
                <w:color w:val="000000"/>
                <w:sz w:val="18"/>
                <w:lang w:val="en-US" w:eastAsia="sv-SE"/>
              </w:rPr>
              <w:t>DC_2A_n66A</w:t>
            </w:r>
          </w:p>
          <w:p w14:paraId="4C4CF476" w14:textId="77777777" w:rsidR="00B72436" w:rsidRPr="00B72436" w:rsidRDefault="00B72436" w:rsidP="00B72436">
            <w:pPr>
              <w:keepNext/>
              <w:keepLines/>
              <w:autoSpaceDN w:val="0"/>
              <w:spacing w:after="0"/>
              <w:jc w:val="center"/>
              <w:rPr>
                <w:rFonts w:ascii="Arial" w:eastAsia="Malgun Gothic" w:hAnsi="Arial"/>
                <w:color w:val="000000"/>
                <w:sz w:val="18"/>
                <w:lang w:val="en-US" w:eastAsia="sv-SE"/>
              </w:rPr>
            </w:pPr>
            <w:r w:rsidRPr="00B72436">
              <w:rPr>
                <w:rFonts w:ascii="Arial" w:eastAsia="Malgun Gothic" w:hAnsi="Arial"/>
                <w:color w:val="000000"/>
                <w:sz w:val="18"/>
                <w:lang w:val="en-US" w:eastAsia="sv-SE"/>
              </w:rPr>
              <w:t>DC_2A_n78A</w:t>
            </w:r>
          </w:p>
          <w:p w14:paraId="3F4B40B6" w14:textId="77777777" w:rsidR="00B72436" w:rsidRPr="00B72436" w:rsidRDefault="00B72436" w:rsidP="00B72436">
            <w:pPr>
              <w:keepNext/>
              <w:keepLines/>
              <w:autoSpaceDN w:val="0"/>
              <w:spacing w:after="0"/>
              <w:jc w:val="center"/>
              <w:rPr>
                <w:rFonts w:ascii="Arial" w:eastAsia="Malgun Gothic" w:hAnsi="Arial"/>
                <w:color w:val="000000"/>
                <w:sz w:val="18"/>
                <w:lang w:val="en-US" w:eastAsia="sv-SE"/>
              </w:rPr>
            </w:pPr>
            <w:r w:rsidRPr="00B72436">
              <w:rPr>
                <w:rFonts w:ascii="Arial" w:eastAsia="Malgun Gothic" w:hAnsi="Arial"/>
                <w:color w:val="000000"/>
                <w:sz w:val="18"/>
                <w:lang w:val="en-US" w:eastAsia="sv-SE"/>
              </w:rPr>
              <w:t>DC_7A_n66A</w:t>
            </w:r>
          </w:p>
          <w:p w14:paraId="44FE6AE5" w14:textId="77777777" w:rsidR="00B72436" w:rsidRPr="00B72436" w:rsidRDefault="00B72436" w:rsidP="00B72436">
            <w:pPr>
              <w:keepNext/>
              <w:keepLines/>
              <w:autoSpaceDN w:val="0"/>
              <w:spacing w:after="0"/>
              <w:jc w:val="center"/>
              <w:rPr>
                <w:rFonts w:ascii="Arial" w:eastAsia="Malgun Gothic" w:hAnsi="Arial"/>
                <w:color w:val="000000"/>
                <w:sz w:val="18"/>
                <w:lang w:val="en-US" w:eastAsia="sv-SE"/>
              </w:rPr>
            </w:pPr>
            <w:r w:rsidRPr="00B72436">
              <w:rPr>
                <w:rFonts w:ascii="Arial" w:eastAsia="Malgun Gothic" w:hAnsi="Arial"/>
                <w:color w:val="000000"/>
                <w:sz w:val="18"/>
                <w:lang w:val="en-US" w:eastAsia="sv-SE"/>
              </w:rPr>
              <w:t>DC_7A_n78A</w:t>
            </w:r>
          </w:p>
          <w:p w14:paraId="6F57B8CB" w14:textId="77777777" w:rsidR="00B72436" w:rsidRPr="00B72436" w:rsidRDefault="00B72436" w:rsidP="00B72436">
            <w:pPr>
              <w:keepNext/>
              <w:keepLines/>
              <w:autoSpaceDN w:val="0"/>
              <w:spacing w:after="0"/>
              <w:jc w:val="center"/>
              <w:rPr>
                <w:rFonts w:ascii="Arial" w:eastAsia="Malgun Gothic" w:hAnsi="Arial"/>
                <w:color w:val="000000"/>
                <w:sz w:val="18"/>
                <w:lang w:val="en-US" w:eastAsia="sv-SE"/>
              </w:rPr>
            </w:pPr>
            <w:r w:rsidRPr="00B72436">
              <w:rPr>
                <w:rFonts w:ascii="Arial" w:eastAsia="Malgun Gothic" w:hAnsi="Arial"/>
                <w:color w:val="000000"/>
                <w:sz w:val="18"/>
                <w:lang w:val="en-US" w:eastAsia="sv-SE"/>
              </w:rPr>
              <w:t>DC_12A_n66A</w:t>
            </w:r>
          </w:p>
          <w:p w14:paraId="1359294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Malgun Gothic" w:hAnsi="Arial"/>
                <w:color w:val="000000"/>
                <w:sz w:val="18"/>
                <w:lang w:val="en-US" w:eastAsia="sv-SE"/>
              </w:rPr>
              <w:t>DC_12A_n78A</w:t>
            </w:r>
          </w:p>
        </w:tc>
      </w:tr>
      <w:tr w:rsidR="00B72436" w:rsidRPr="00B72436" w14:paraId="60DEA52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9EC7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DC_2A-7A-13A_n25A-n66A</w:t>
            </w:r>
            <w:r w:rsidRPr="00B72436">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71490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620C5DE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0F7C1DA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278A26E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DC_13A_n25A</w:t>
            </w:r>
          </w:p>
          <w:p w14:paraId="7A0304D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DC_13A_n66A</w:t>
            </w:r>
          </w:p>
        </w:tc>
      </w:tr>
      <w:tr w:rsidR="00B72436" w:rsidRPr="00B72436" w14:paraId="4128D66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256E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DC_2A-7A-7A-13A_n25A-n66A</w:t>
            </w:r>
            <w:r w:rsidRPr="00B72436">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7BD8C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6B38C28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7B8BACA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386A726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DC_13A_n25A</w:t>
            </w:r>
          </w:p>
          <w:p w14:paraId="66B4CCF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DC_13A_n66A</w:t>
            </w:r>
          </w:p>
        </w:tc>
      </w:tr>
      <w:tr w:rsidR="00B72436" w:rsidRPr="00B72436" w14:paraId="48AF58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54A9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DC_2A-7C-13A_n25A-n66A</w:t>
            </w:r>
            <w:r w:rsidRPr="00B72436">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FB464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59C4710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DC_7A_n25A</w:t>
            </w:r>
          </w:p>
          <w:p w14:paraId="6030115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2F156E7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DC_13A_n25A</w:t>
            </w:r>
          </w:p>
          <w:p w14:paraId="643B0EB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cs="Arial"/>
                <w:sz w:val="18"/>
                <w:szCs w:val="18"/>
              </w:rPr>
              <w:t>DC_13A_n66A</w:t>
            </w:r>
          </w:p>
        </w:tc>
      </w:tr>
      <w:tr w:rsidR="00B72436" w:rsidRPr="00B72436" w14:paraId="5BC9308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477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DC_2A-7A-13A-66A_n66A</w:t>
            </w:r>
          </w:p>
          <w:p w14:paraId="6EDABDF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58B7DAD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DC_2A_n66A</w:t>
            </w:r>
          </w:p>
          <w:p w14:paraId="2052757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DC_7A_n66A</w:t>
            </w:r>
          </w:p>
          <w:p w14:paraId="1670510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DC_13A_n66A</w:t>
            </w:r>
          </w:p>
          <w:p w14:paraId="6DE0953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DC_66A_n66A</w:t>
            </w:r>
            <w:r w:rsidRPr="00B72436">
              <w:rPr>
                <w:rFonts w:ascii="Arial" w:eastAsia="宋体" w:hAnsi="Arial"/>
                <w:sz w:val="18"/>
                <w:vertAlign w:val="superscript"/>
                <w:lang w:eastAsia="ko-KR"/>
              </w:rPr>
              <w:t>4</w:t>
            </w:r>
          </w:p>
        </w:tc>
      </w:tr>
      <w:tr w:rsidR="00B72436" w:rsidRPr="00B72436" w14:paraId="1FBEE39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69051"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3EB49E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DC_2A_n66A</w:t>
            </w:r>
          </w:p>
          <w:p w14:paraId="147EA13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DC_7A_n66A</w:t>
            </w:r>
          </w:p>
          <w:p w14:paraId="58FACE2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DC_13A_n66A</w:t>
            </w:r>
          </w:p>
          <w:p w14:paraId="28C4C4CE" w14:textId="77777777" w:rsidR="00B72436" w:rsidRPr="00B72436" w:rsidRDefault="00B72436" w:rsidP="00B72436">
            <w:pPr>
              <w:keepNext/>
              <w:keepLines/>
              <w:autoSpaceDN w:val="0"/>
              <w:spacing w:after="0"/>
              <w:jc w:val="center"/>
              <w:rPr>
                <w:rFonts w:ascii="Arial" w:eastAsia="宋体" w:hAnsi="Arial"/>
                <w:sz w:val="18"/>
                <w:lang w:val="fr-FR" w:eastAsia="ko-KR"/>
              </w:rPr>
            </w:pPr>
            <w:r w:rsidRPr="00B72436">
              <w:rPr>
                <w:rFonts w:ascii="Arial" w:eastAsia="宋体" w:hAnsi="Arial"/>
                <w:sz w:val="18"/>
                <w:lang w:val="fr-FR" w:eastAsia="ko-KR"/>
              </w:rPr>
              <w:t>DC_66A_n66A</w:t>
            </w:r>
            <w:r w:rsidRPr="00B72436">
              <w:rPr>
                <w:rFonts w:ascii="Arial" w:eastAsia="宋体" w:hAnsi="Arial"/>
                <w:sz w:val="18"/>
                <w:vertAlign w:val="superscript"/>
                <w:lang w:val="fr-FR" w:eastAsia="ko-KR"/>
              </w:rPr>
              <w:t>4</w:t>
            </w:r>
          </w:p>
        </w:tc>
      </w:tr>
      <w:tr w:rsidR="00B72436" w:rsidRPr="00B72436" w14:paraId="0AD6E2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EAA2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0E430CF0"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DC_2A_n7A</w:t>
            </w:r>
          </w:p>
          <w:p w14:paraId="3D541A72"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lang w:eastAsia="zh-CN"/>
              </w:rPr>
            </w:pPr>
            <w:r w:rsidRPr="00B72436">
              <w:rPr>
                <w:rFonts w:ascii="Arial" w:eastAsia="宋体" w:hAnsi="Arial" w:cs="Arial"/>
                <w:color w:val="000000"/>
                <w:sz w:val="18"/>
                <w:szCs w:val="18"/>
                <w:lang w:eastAsia="zh-CN"/>
              </w:rPr>
              <w:t>DC_7A_n7A</w:t>
            </w:r>
            <w:r w:rsidRPr="00B72436">
              <w:rPr>
                <w:rFonts w:ascii="Arial" w:eastAsia="宋体" w:hAnsi="Arial" w:cs="Arial"/>
                <w:color w:val="000000"/>
                <w:sz w:val="18"/>
                <w:szCs w:val="18"/>
                <w:vertAlign w:val="superscript"/>
                <w:lang w:eastAsia="zh-CN"/>
              </w:rPr>
              <w:t>4</w:t>
            </w:r>
          </w:p>
          <w:p w14:paraId="5E875749"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DC_28A_n7A</w:t>
            </w:r>
          </w:p>
          <w:p w14:paraId="092C7D7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color w:val="000000"/>
                <w:sz w:val="18"/>
                <w:szCs w:val="18"/>
                <w:lang w:eastAsia="zh-CN"/>
              </w:rPr>
              <w:t>DC_66A_n7A</w:t>
            </w:r>
          </w:p>
        </w:tc>
      </w:tr>
      <w:tr w:rsidR="00B72436" w:rsidRPr="00B72436" w14:paraId="3B92DCE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A3EE6"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DC_2A-7A-28A-66A_n66A</w:t>
            </w:r>
          </w:p>
          <w:p w14:paraId="340BF7B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4A29F7C6"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w:t>
            </w:r>
            <w:r w:rsidRPr="00B72436">
              <w:rPr>
                <w:rFonts w:ascii="Arial" w:eastAsia="宋体" w:hAnsi="Arial"/>
                <w:sz w:val="18"/>
                <w:lang w:eastAsia="ja-JP"/>
              </w:rPr>
              <w:t>2</w:t>
            </w:r>
            <w:r w:rsidRPr="00B72436">
              <w:rPr>
                <w:rFonts w:ascii="Arial" w:eastAsia="宋体" w:hAnsi="Arial"/>
                <w:sz w:val="18"/>
                <w:lang w:eastAsia="fi-FI"/>
              </w:rPr>
              <w:t>A_</w:t>
            </w:r>
            <w:r w:rsidRPr="00B72436">
              <w:rPr>
                <w:rFonts w:ascii="Arial" w:eastAsia="宋体" w:hAnsi="Arial"/>
                <w:sz w:val="18"/>
                <w:lang w:eastAsia="ja-JP"/>
              </w:rPr>
              <w:t>n66</w:t>
            </w:r>
            <w:r w:rsidRPr="00B72436">
              <w:rPr>
                <w:rFonts w:ascii="Arial" w:eastAsia="宋体" w:hAnsi="Arial"/>
                <w:sz w:val="18"/>
                <w:lang w:eastAsia="fi-FI"/>
              </w:rPr>
              <w:t>A</w:t>
            </w:r>
          </w:p>
          <w:p w14:paraId="471342CB" w14:textId="77777777" w:rsidR="00B72436" w:rsidRPr="00B72436" w:rsidRDefault="00B72436" w:rsidP="00B72436">
            <w:pPr>
              <w:keepNext/>
              <w:keepLines/>
              <w:autoSpaceDN w:val="0"/>
              <w:spacing w:after="0"/>
              <w:jc w:val="center"/>
              <w:rPr>
                <w:rFonts w:ascii="Arial" w:eastAsia="宋体" w:hAnsi="Arial"/>
                <w:b/>
                <w:sz w:val="18"/>
                <w:lang w:eastAsia="ja-JP"/>
              </w:rPr>
            </w:pPr>
            <w:r w:rsidRPr="00B72436">
              <w:rPr>
                <w:rFonts w:ascii="Arial" w:eastAsia="宋体" w:hAnsi="Arial"/>
                <w:sz w:val="18"/>
                <w:lang w:eastAsia="fi-FI"/>
              </w:rPr>
              <w:t>DC_7A_</w:t>
            </w:r>
            <w:r w:rsidRPr="00B72436">
              <w:rPr>
                <w:rFonts w:ascii="Arial" w:eastAsia="宋体" w:hAnsi="Arial"/>
                <w:sz w:val="18"/>
                <w:lang w:eastAsia="ja-JP"/>
              </w:rPr>
              <w:t>n66A</w:t>
            </w:r>
          </w:p>
          <w:p w14:paraId="48F633BF"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w:t>
            </w:r>
            <w:r w:rsidRPr="00B72436">
              <w:rPr>
                <w:rFonts w:ascii="Arial" w:eastAsia="宋体" w:hAnsi="Arial"/>
                <w:sz w:val="18"/>
                <w:lang w:eastAsia="ja-JP"/>
              </w:rPr>
              <w:t>28</w:t>
            </w:r>
            <w:r w:rsidRPr="00B72436">
              <w:rPr>
                <w:rFonts w:ascii="Arial" w:eastAsia="宋体" w:hAnsi="Arial"/>
                <w:sz w:val="18"/>
                <w:lang w:eastAsia="fi-FI"/>
              </w:rPr>
              <w:t>A_</w:t>
            </w:r>
            <w:r w:rsidRPr="00B72436">
              <w:rPr>
                <w:rFonts w:ascii="Arial" w:eastAsia="宋体" w:hAnsi="Arial"/>
                <w:sz w:val="18"/>
                <w:lang w:eastAsia="ja-JP"/>
              </w:rPr>
              <w:t>n66</w:t>
            </w:r>
            <w:r w:rsidRPr="00B72436">
              <w:rPr>
                <w:rFonts w:ascii="Arial" w:eastAsia="宋体" w:hAnsi="Arial"/>
                <w:sz w:val="18"/>
                <w:lang w:eastAsia="fi-FI"/>
              </w:rPr>
              <w:t>A</w:t>
            </w:r>
          </w:p>
          <w:p w14:paraId="282C039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fi-FI"/>
              </w:rPr>
              <w:t>DC_</w:t>
            </w:r>
            <w:r w:rsidRPr="00B72436">
              <w:rPr>
                <w:rFonts w:ascii="Arial" w:eastAsia="宋体" w:hAnsi="Arial"/>
                <w:sz w:val="18"/>
                <w:lang w:eastAsia="ja-JP"/>
              </w:rPr>
              <w:t>66</w:t>
            </w:r>
            <w:r w:rsidRPr="00B72436">
              <w:rPr>
                <w:rFonts w:ascii="Arial" w:eastAsia="宋体" w:hAnsi="Arial"/>
                <w:sz w:val="18"/>
                <w:lang w:eastAsia="fi-FI"/>
              </w:rPr>
              <w:t>A_</w:t>
            </w:r>
            <w:r w:rsidRPr="00B72436">
              <w:rPr>
                <w:rFonts w:ascii="Arial" w:eastAsia="宋体" w:hAnsi="Arial"/>
                <w:sz w:val="18"/>
                <w:lang w:eastAsia="ja-JP"/>
              </w:rPr>
              <w:t>n66</w:t>
            </w:r>
            <w:r w:rsidRPr="00B72436">
              <w:rPr>
                <w:rFonts w:ascii="Arial" w:eastAsia="宋体" w:hAnsi="Arial"/>
                <w:sz w:val="18"/>
                <w:lang w:eastAsia="fi-FI"/>
              </w:rPr>
              <w:t>A</w:t>
            </w:r>
            <w:r w:rsidRPr="00B72436">
              <w:rPr>
                <w:rFonts w:ascii="Arial" w:eastAsia="宋体" w:hAnsi="Arial"/>
                <w:sz w:val="18"/>
                <w:vertAlign w:val="superscript"/>
                <w:lang w:eastAsia="fi-FI"/>
              </w:rPr>
              <w:t>4</w:t>
            </w:r>
          </w:p>
        </w:tc>
      </w:tr>
      <w:tr w:rsidR="00B72436" w:rsidRPr="00B72436" w14:paraId="525F7DD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32297F"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DC_2A-7A-29A-66A_n78A</w:t>
            </w:r>
          </w:p>
          <w:p w14:paraId="7B6EA5DB"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DDAFA7" w14:textId="77777777" w:rsidR="00B72436" w:rsidRPr="00B72436" w:rsidRDefault="00B72436" w:rsidP="00B72436">
            <w:pPr>
              <w:keepNext/>
              <w:keepLines/>
              <w:autoSpaceDN w:val="0"/>
              <w:spacing w:after="0"/>
              <w:jc w:val="center"/>
              <w:rPr>
                <w:rFonts w:ascii="Arial" w:eastAsia="Times New Roman" w:hAnsi="Arial"/>
                <w:sz w:val="18"/>
                <w:lang w:eastAsia="ja-JP"/>
              </w:rPr>
            </w:pPr>
            <w:r w:rsidRPr="00B72436">
              <w:rPr>
                <w:rFonts w:ascii="Arial" w:eastAsia="宋体" w:hAnsi="Arial"/>
                <w:sz w:val="18"/>
                <w:lang w:eastAsia="ja-JP"/>
              </w:rPr>
              <w:t>DC_2A_n78A</w:t>
            </w:r>
          </w:p>
          <w:p w14:paraId="79A885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p w14:paraId="5115F4D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DC_66A_n78A</w:t>
            </w:r>
          </w:p>
        </w:tc>
      </w:tr>
      <w:tr w:rsidR="00B72436" w:rsidRPr="00B72436" w14:paraId="52E5686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BFD8C"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EAA62C" w14:textId="77777777" w:rsidR="00B72436" w:rsidRPr="00B72436" w:rsidRDefault="00B72436" w:rsidP="00B72436">
            <w:pPr>
              <w:keepNext/>
              <w:keepLines/>
              <w:autoSpaceDN w:val="0"/>
              <w:spacing w:after="0"/>
              <w:jc w:val="center"/>
              <w:rPr>
                <w:rFonts w:ascii="Arial" w:eastAsia="Times New Roman" w:hAnsi="Arial"/>
                <w:sz w:val="18"/>
                <w:lang w:eastAsia="ja-JP"/>
              </w:rPr>
            </w:pPr>
            <w:r w:rsidRPr="00B72436">
              <w:rPr>
                <w:rFonts w:ascii="Arial" w:eastAsia="宋体" w:hAnsi="Arial"/>
                <w:sz w:val="18"/>
                <w:lang w:eastAsia="ja-JP"/>
              </w:rPr>
              <w:t>DC_2A_n78A</w:t>
            </w:r>
          </w:p>
          <w:p w14:paraId="1DF5B64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p w14:paraId="765FC3B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DC_66A_n78A</w:t>
            </w:r>
          </w:p>
        </w:tc>
      </w:tr>
      <w:tr w:rsidR="00B72436" w:rsidRPr="00B72436" w14:paraId="4972737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E4091F"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3EB6D6"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DC_2A_n2A</w:t>
            </w:r>
            <w:r w:rsidRPr="00B72436">
              <w:rPr>
                <w:rFonts w:ascii="Arial" w:eastAsia="Yu Mincho" w:hAnsi="Arial" w:cs="Arial"/>
                <w:kern w:val="2"/>
                <w:sz w:val="18"/>
                <w:vertAlign w:val="superscript"/>
                <w:lang w:val="en-US" w:eastAsia="ja-JP"/>
              </w:rPr>
              <w:t>4</w:t>
            </w:r>
          </w:p>
          <w:p w14:paraId="78F92201"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DC_2A_n71A</w:t>
            </w:r>
          </w:p>
          <w:p w14:paraId="089A80A5"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DC_7A_n2A</w:t>
            </w:r>
          </w:p>
          <w:p w14:paraId="2A45EC38"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DC_7A_n71A</w:t>
            </w:r>
          </w:p>
          <w:p w14:paraId="5783F59C"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DC_66A_n2A</w:t>
            </w:r>
          </w:p>
          <w:p w14:paraId="7C7256A2"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DC_66A_n71A</w:t>
            </w:r>
          </w:p>
        </w:tc>
      </w:tr>
      <w:tr w:rsidR="00B72436" w:rsidRPr="00B72436" w14:paraId="55F10F7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3BA26"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C9268F"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DC_2A_n2A</w:t>
            </w:r>
            <w:r w:rsidRPr="00B72436">
              <w:rPr>
                <w:rFonts w:ascii="Arial" w:eastAsia="Yu Mincho" w:hAnsi="Arial" w:cs="Arial"/>
                <w:kern w:val="2"/>
                <w:sz w:val="18"/>
                <w:vertAlign w:val="superscript"/>
                <w:lang w:val="en-US" w:eastAsia="ja-JP"/>
              </w:rPr>
              <w:t>4</w:t>
            </w:r>
          </w:p>
          <w:p w14:paraId="08D9253A"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DC_2A_n78A</w:t>
            </w:r>
          </w:p>
          <w:p w14:paraId="0D75DD6B"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DC_7A_n2A</w:t>
            </w:r>
          </w:p>
          <w:p w14:paraId="7DBBFFF3"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DC_7A_n78A</w:t>
            </w:r>
          </w:p>
          <w:p w14:paraId="30570251"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DC_66A_n2A</w:t>
            </w:r>
          </w:p>
          <w:p w14:paraId="1500ACC7" w14:textId="77777777" w:rsidR="00B72436" w:rsidRPr="00B72436" w:rsidRDefault="00B72436" w:rsidP="00B72436">
            <w:pPr>
              <w:keepNext/>
              <w:keepLines/>
              <w:autoSpaceDN w:val="0"/>
              <w:spacing w:after="0"/>
              <w:jc w:val="center"/>
              <w:rPr>
                <w:rFonts w:ascii="Arial" w:eastAsia="Yu Mincho" w:hAnsi="Arial" w:cs="Arial"/>
                <w:kern w:val="2"/>
                <w:sz w:val="18"/>
                <w:lang w:val="en-US" w:eastAsia="ja-JP"/>
              </w:rPr>
            </w:pPr>
            <w:r w:rsidRPr="00B72436">
              <w:rPr>
                <w:rFonts w:ascii="Arial" w:eastAsia="Yu Mincho" w:hAnsi="Arial" w:cs="Arial"/>
                <w:kern w:val="2"/>
                <w:sz w:val="18"/>
                <w:lang w:val="en-US" w:eastAsia="ja-JP"/>
              </w:rPr>
              <w:t>DC_66A_n78A</w:t>
            </w:r>
          </w:p>
        </w:tc>
      </w:tr>
      <w:tr w:rsidR="00B72436" w:rsidRPr="00B72436" w14:paraId="5A30818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BBC93"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rPr>
              <w:t>DC_2A-7A-66A_n25A-n66A</w:t>
            </w:r>
            <w:r w:rsidRPr="00B72436">
              <w:rPr>
                <w:rFonts w:ascii="Arial" w:eastAsia="宋体" w:hAnsi="Arial"/>
                <w:sz w:val="18"/>
                <w:vertAlign w:val="superscript"/>
                <w:lang w:eastAsia="ja-JP"/>
              </w:rPr>
              <w:t>6</w:t>
            </w:r>
            <w:r w:rsidRPr="00B7243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AE138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r w:rsidRPr="00B72436">
              <w:rPr>
                <w:rFonts w:ascii="Arial" w:eastAsia="宋体" w:hAnsi="Arial" w:cs="Arial"/>
                <w:sz w:val="18"/>
                <w:szCs w:val="18"/>
              </w:rPr>
              <w:br/>
              <w:t>DC_66A_n25A</w:t>
            </w:r>
          </w:p>
        </w:tc>
      </w:tr>
      <w:tr w:rsidR="00B72436" w:rsidRPr="00B72436" w14:paraId="44FAA0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E6F80F"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rPr>
              <w:t>DC_2A-7A-7A-66A_n25A-n66A</w:t>
            </w:r>
            <w:r w:rsidRPr="00B72436">
              <w:rPr>
                <w:rFonts w:ascii="Arial" w:eastAsia="宋体" w:hAnsi="Arial"/>
                <w:sz w:val="18"/>
                <w:vertAlign w:val="superscript"/>
                <w:lang w:eastAsia="ja-JP"/>
              </w:rPr>
              <w:t>6</w:t>
            </w:r>
            <w:r w:rsidRPr="00B7243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C7184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r w:rsidRPr="00B72436">
              <w:rPr>
                <w:rFonts w:ascii="Arial" w:eastAsia="宋体" w:hAnsi="Arial" w:cs="Arial"/>
                <w:sz w:val="18"/>
                <w:szCs w:val="18"/>
              </w:rPr>
              <w:br/>
              <w:t>DC_66A_n25A</w:t>
            </w:r>
          </w:p>
        </w:tc>
      </w:tr>
      <w:tr w:rsidR="00B72436" w:rsidRPr="00B72436" w14:paraId="242F54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5BA7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szCs w:val="18"/>
              </w:rPr>
              <w:t>DC_2A-7C-66A_n25A-n66A</w:t>
            </w:r>
            <w:r w:rsidRPr="00B72436">
              <w:rPr>
                <w:rFonts w:ascii="Arial" w:eastAsia="宋体" w:hAnsi="Arial"/>
                <w:sz w:val="18"/>
                <w:vertAlign w:val="superscript"/>
                <w:lang w:eastAsia="ja-JP"/>
              </w:rPr>
              <w:t>,6</w:t>
            </w:r>
            <w:r w:rsidRPr="00B7243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005E53"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cs="Arial"/>
                <w:sz w:val="18"/>
                <w:szCs w:val="18"/>
              </w:rPr>
              <w:t>DC_2A_n66A</w:t>
            </w:r>
            <w:r w:rsidRPr="00B72436">
              <w:rPr>
                <w:rFonts w:ascii="Arial" w:eastAsia="宋体" w:hAnsi="Arial" w:cs="Arial"/>
                <w:sz w:val="18"/>
                <w:szCs w:val="18"/>
              </w:rPr>
              <w:br/>
              <w:t>DC_7A_n25A</w:t>
            </w:r>
            <w:r w:rsidRPr="00B72436">
              <w:rPr>
                <w:rFonts w:ascii="Arial" w:eastAsia="宋体" w:hAnsi="Arial" w:cs="Arial"/>
                <w:sz w:val="18"/>
                <w:szCs w:val="18"/>
              </w:rPr>
              <w:br/>
              <w:t>DC_7A_n66A</w:t>
            </w:r>
            <w:r w:rsidRPr="00B72436">
              <w:rPr>
                <w:rFonts w:ascii="Arial" w:eastAsia="宋体" w:hAnsi="Arial" w:cs="Arial"/>
                <w:sz w:val="18"/>
                <w:szCs w:val="18"/>
              </w:rPr>
              <w:br/>
              <w:t>DC_66A_n25A</w:t>
            </w:r>
          </w:p>
        </w:tc>
      </w:tr>
      <w:tr w:rsidR="00B72436" w:rsidRPr="00B72436" w14:paraId="745270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7A3C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59B244E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2709722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DC_2A_n71A</w:t>
            </w:r>
          </w:p>
          <w:p w14:paraId="306D637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DC_7A_n66A</w:t>
            </w:r>
          </w:p>
          <w:p w14:paraId="6F8E8F0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DC_7A_n71A</w:t>
            </w:r>
          </w:p>
          <w:p w14:paraId="4B11A02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DC_66A_n66A</w:t>
            </w:r>
            <w:r w:rsidRPr="00B72436">
              <w:rPr>
                <w:rFonts w:ascii="Arial" w:eastAsia="宋体" w:hAnsi="Arial" w:cs="Arial"/>
                <w:sz w:val="18"/>
                <w:szCs w:val="18"/>
                <w:vertAlign w:val="superscript"/>
              </w:rPr>
              <w:t>4</w:t>
            </w:r>
          </w:p>
          <w:p w14:paraId="7E39392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DC_66A_n71A</w:t>
            </w:r>
          </w:p>
        </w:tc>
      </w:tr>
      <w:tr w:rsidR="00B72436" w:rsidRPr="00B72436" w14:paraId="7056EE5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19A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DC_2A-7A-66A_n66A-n77A</w:t>
            </w:r>
          </w:p>
          <w:p w14:paraId="60EC87CF" w14:textId="77777777" w:rsidR="00B72436" w:rsidRPr="00B72436" w:rsidRDefault="00B72436" w:rsidP="00B72436">
            <w:pPr>
              <w:keepNext/>
              <w:keepLines/>
              <w:autoSpaceDN w:val="0"/>
              <w:spacing w:after="0"/>
              <w:jc w:val="center"/>
              <w:rPr>
                <w:rFonts w:ascii="Arial" w:eastAsia="宋体" w:hAnsi="Arial"/>
                <w:sz w:val="18"/>
                <w:lang w:val="en-US"/>
              </w:rPr>
            </w:pPr>
            <w:r w:rsidRPr="00B72436">
              <w:rPr>
                <w:rFonts w:ascii="Arial" w:eastAsia="宋体" w:hAnsi="Arial"/>
                <w:sz w:val="18"/>
                <w:lang w:val="en-US"/>
              </w:rPr>
              <w:t>DC_2A-7A-7A-66A_n66A-n77A</w:t>
            </w:r>
          </w:p>
          <w:p w14:paraId="6D230B3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7472BA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DC_2A_n66A</w:t>
            </w:r>
            <w:r w:rsidRPr="00B72436">
              <w:rPr>
                <w:rFonts w:ascii="Arial" w:eastAsia="宋体" w:hAnsi="Arial"/>
                <w:sz w:val="18"/>
              </w:rPr>
              <w:br/>
              <w:t>DC_7A_n66A</w:t>
            </w:r>
            <w:r w:rsidRPr="00B72436">
              <w:rPr>
                <w:rFonts w:ascii="Arial" w:eastAsia="宋体" w:hAnsi="Arial"/>
                <w:sz w:val="18"/>
              </w:rPr>
              <w:br/>
              <w:t>DC_2A_n77A</w:t>
            </w:r>
            <w:r w:rsidRPr="00B72436">
              <w:rPr>
                <w:rFonts w:ascii="Arial" w:eastAsia="宋体" w:hAnsi="Arial"/>
                <w:sz w:val="18"/>
              </w:rPr>
              <w:br/>
              <w:t>DC_7A_n77A</w:t>
            </w:r>
            <w:r w:rsidRPr="00B72436">
              <w:rPr>
                <w:rFonts w:ascii="Arial" w:eastAsia="宋体" w:hAnsi="Arial"/>
                <w:sz w:val="18"/>
              </w:rPr>
              <w:br/>
              <w:t>DC_66A_n77A</w:t>
            </w:r>
          </w:p>
        </w:tc>
      </w:tr>
      <w:tr w:rsidR="00B72436" w:rsidRPr="00B72436" w14:paraId="1FEB9B8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3479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DC_2A-7A-66A_n66A-n78A</w:t>
            </w:r>
          </w:p>
          <w:p w14:paraId="62DD6129"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61E559C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36B2191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A_n78A</w:t>
            </w:r>
          </w:p>
          <w:p w14:paraId="697A1D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0CCFE79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A_n78A</w:t>
            </w:r>
          </w:p>
          <w:p w14:paraId="1EF41227"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r w:rsidRPr="00B72436">
              <w:rPr>
                <w:rFonts w:ascii="Arial" w:eastAsia="宋体" w:hAnsi="Arial"/>
                <w:sz w:val="18"/>
                <w:vertAlign w:val="superscript"/>
                <w:lang w:eastAsia="zh-CN"/>
              </w:rPr>
              <w:t>4</w:t>
            </w:r>
          </w:p>
          <w:p w14:paraId="14691F8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A_n78A</w:t>
            </w:r>
          </w:p>
        </w:tc>
      </w:tr>
      <w:tr w:rsidR="00B72436" w:rsidRPr="00B72436" w14:paraId="750CED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AF5FE"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B7BEA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7BE36A1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2</w:t>
            </w:r>
            <w:r w:rsidRPr="00B72436">
              <w:rPr>
                <w:rFonts w:ascii="Arial" w:eastAsia="宋体" w:hAnsi="Arial"/>
                <w:sz w:val="18"/>
              </w:rPr>
              <w:t>A_n78A</w:t>
            </w:r>
          </w:p>
          <w:p w14:paraId="5E6AAA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p>
          <w:p w14:paraId="3D1849E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rPr>
              <w:t>DC_</w:t>
            </w:r>
            <w:r w:rsidRPr="00B72436">
              <w:rPr>
                <w:rFonts w:ascii="Arial" w:eastAsia="宋体" w:hAnsi="Arial"/>
                <w:sz w:val="18"/>
                <w:lang w:eastAsia="zh-CN"/>
              </w:rPr>
              <w:t>7</w:t>
            </w:r>
            <w:r w:rsidRPr="00B72436">
              <w:rPr>
                <w:rFonts w:ascii="Arial" w:eastAsia="宋体" w:hAnsi="Arial"/>
                <w:sz w:val="18"/>
              </w:rPr>
              <w:t>A_n78A</w:t>
            </w:r>
          </w:p>
          <w:p w14:paraId="67D7C888" w14:textId="77777777" w:rsidR="00B72436" w:rsidRPr="00B72436" w:rsidRDefault="00B72436" w:rsidP="00B72436">
            <w:pPr>
              <w:keepNext/>
              <w:keepLines/>
              <w:autoSpaceDN w:val="0"/>
              <w:spacing w:after="0"/>
              <w:jc w:val="center"/>
              <w:rPr>
                <w:rFonts w:ascii="Arial" w:eastAsia="宋体" w:hAnsi="Arial"/>
                <w:sz w:val="18"/>
                <w:vertAlign w:val="superscript"/>
                <w:lang w:eastAsia="zh-CN"/>
              </w:rPr>
            </w:pPr>
            <w:r w:rsidRPr="00B72436">
              <w:rPr>
                <w:rFonts w:ascii="Arial" w:eastAsia="宋体" w:hAnsi="Arial"/>
                <w:sz w:val="18"/>
              </w:rPr>
              <w:t>DC_</w:t>
            </w:r>
            <w:r w:rsidRPr="00B72436">
              <w:rPr>
                <w:rFonts w:ascii="Arial" w:eastAsia="宋体" w:hAnsi="Arial"/>
                <w:sz w:val="18"/>
                <w:lang w:eastAsia="zh-CN"/>
              </w:rPr>
              <w:t>66</w:t>
            </w:r>
            <w:r w:rsidRPr="00B72436">
              <w:rPr>
                <w:rFonts w:ascii="Arial" w:eastAsia="宋体" w:hAnsi="Arial"/>
                <w:sz w:val="18"/>
              </w:rPr>
              <w:t>A_n</w:t>
            </w:r>
            <w:r w:rsidRPr="00B72436">
              <w:rPr>
                <w:rFonts w:ascii="Arial" w:eastAsia="宋体" w:hAnsi="Arial"/>
                <w:sz w:val="18"/>
                <w:lang w:eastAsia="zh-CN"/>
              </w:rPr>
              <w:t>66</w:t>
            </w:r>
            <w:r w:rsidRPr="00B72436">
              <w:rPr>
                <w:rFonts w:ascii="Arial" w:eastAsia="宋体" w:hAnsi="Arial"/>
                <w:sz w:val="18"/>
              </w:rPr>
              <w:t>A</w:t>
            </w:r>
            <w:r w:rsidRPr="00B72436">
              <w:rPr>
                <w:rFonts w:ascii="Arial" w:eastAsia="宋体" w:hAnsi="Arial"/>
                <w:sz w:val="18"/>
                <w:vertAlign w:val="superscript"/>
                <w:lang w:eastAsia="zh-CN"/>
              </w:rPr>
              <w:t>4</w:t>
            </w:r>
          </w:p>
          <w:p w14:paraId="5C34EA4A"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w:t>
            </w:r>
            <w:r w:rsidRPr="00B72436">
              <w:rPr>
                <w:rFonts w:ascii="Arial" w:eastAsia="宋体" w:hAnsi="Arial"/>
                <w:sz w:val="18"/>
                <w:lang w:val="fr-FR" w:eastAsia="zh-CN"/>
              </w:rPr>
              <w:t>66</w:t>
            </w:r>
            <w:r w:rsidRPr="00B72436">
              <w:rPr>
                <w:rFonts w:ascii="Arial" w:eastAsia="宋体" w:hAnsi="Arial"/>
                <w:sz w:val="18"/>
                <w:lang w:val="fr-FR"/>
              </w:rPr>
              <w:t>A_n78A</w:t>
            </w:r>
          </w:p>
        </w:tc>
      </w:tr>
      <w:tr w:rsidR="00B72436" w:rsidRPr="00B72436" w14:paraId="1E4C07D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C5E1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w:t>
            </w:r>
            <w:r w:rsidRPr="00B72436">
              <w:rPr>
                <w:rFonts w:ascii="Arial" w:eastAsia="宋体"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6BB156F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DC_7A_n2A</w:t>
            </w:r>
          </w:p>
          <w:p w14:paraId="0D6222B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DC_66A_n2A</w:t>
            </w:r>
          </w:p>
          <w:p w14:paraId="08D9959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DC_71A_n2A</w:t>
            </w:r>
          </w:p>
        </w:tc>
      </w:tr>
      <w:tr w:rsidR="00B72436" w:rsidRPr="00B72436" w14:paraId="72A255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66C7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6E0D1B5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p>
          <w:p w14:paraId="07DF3606"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DC_7A_n77A</w:t>
            </w:r>
          </w:p>
          <w:p w14:paraId="19282E1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DC_66A_n77A</w:t>
            </w:r>
          </w:p>
          <w:p w14:paraId="357C0A4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DC_71A_n77A</w:t>
            </w:r>
          </w:p>
        </w:tc>
      </w:tr>
      <w:tr w:rsidR="00E54C5B" w:rsidRPr="00B72436" w14:paraId="5CA05BE7" w14:textId="77777777" w:rsidTr="00B72436">
        <w:trPr>
          <w:trHeight w:val="187"/>
          <w:jc w:val="center"/>
          <w:ins w:id="79" w:author="Yuanyuan Zhang" w:date="2023-10-18T11:36:00Z"/>
        </w:trPr>
        <w:tc>
          <w:tcPr>
            <w:tcW w:w="3397" w:type="dxa"/>
            <w:tcBorders>
              <w:top w:val="single" w:sz="4" w:space="0" w:color="auto"/>
              <w:left w:val="single" w:sz="4" w:space="0" w:color="auto"/>
              <w:bottom w:val="single" w:sz="4" w:space="0" w:color="auto"/>
              <w:right w:val="single" w:sz="4" w:space="0" w:color="auto"/>
            </w:tcBorders>
            <w:noWrap/>
          </w:tcPr>
          <w:p w14:paraId="25E44A44" w14:textId="01EAEEC1" w:rsidR="00E54C5B" w:rsidRPr="00B72436" w:rsidRDefault="00E54C5B" w:rsidP="00B72436">
            <w:pPr>
              <w:keepNext/>
              <w:keepLines/>
              <w:autoSpaceDN w:val="0"/>
              <w:spacing w:after="0"/>
              <w:jc w:val="center"/>
              <w:rPr>
                <w:ins w:id="80" w:author="Yuanyuan Zhang" w:date="2023-10-18T11:36:00Z"/>
                <w:rFonts w:ascii="Arial" w:eastAsia="宋体" w:hAnsi="Arial"/>
                <w:sz w:val="18"/>
                <w:lang w:eastAsia="sv-SE"/>
              </w:rPr>
            </w:pPr>
            <w:ins w:id="81" w:author="Yuanyuan Zhang" w:date="2023-10-18T11:36:00Z">
              <w:r w:rsidRPr="00E54C5B">
                <w:rPr>
                  <w:rFonts w:ascii="Arial" w:eastAsia="宋体" w:hAnsi="Arial"/>
                  <w:sz w:val="18"/>
                  <w:lang w:eastAsia="sv-SE"/>
                </w:rPr>
                <w:t>DC_2A-7A-66A-71A_n77(2A)</w:t>
              </w:r>
            </w:ins>
          </w:p>
        </w:tc>
        <w:tc>
          <w:tcPr>
            <w:tcW w:w="3544" w:type="dxa"/>
            <w:tcBorders>
              <w:top w:val="single" w:sz="4" w:space="0" w:color="auto"/>
              <w:left w:val="single" w:sz="4" w:space="0" w:color="auto"/>
              <w:bottom w:val="single" w:sz="4" w:space="0" w:color="auto"/>
              <w:right w:val="single" w:sz="4" w:space="0" w:color="auto"/>
            </w:tcBorders>
          </w:tcPr>
          <w:p w14:paraId="0E173EE1" w14:textId="77777777" w:rsidR="00E54C5B" w:rsidRPr="00E54C5B" w:rsidRDefault="00E54C5B" w:rsidP="00E54C5B">
            <w:pPr>
              <w:keepNext/>
              <w:keepLines/>
              <w:autoSpaceDN w:val="0"/>
              <w:spacing w:after="0"/>
              <w:jc w:val="center"/>
              <w:rPr>
                <w:ins w:id="82" w:author="Yuanyuan Zhang" w:date="2023-10-18T11:36:00Z"/>
                <w:rFonts w:ascii="Arial" w:eastAsia="宋体" w:hAnsi="Arial"/>
                <w:sz w:val="18"/>
                <w:lang w:eastAsia="sv-SE"/>
              </w:rPr>
            </w:pPr>
            <w:ins w:id="83" w:author="Yuanyuan Zhang" w:date="2023-10-18T11:36:00Z">
              <w:r w:rsidRPr="00E54C5B">
                <w:rPr>
                  <w:rFonts w:ascii="Arial" w:eastAsia="宋体" w:hAnsi="Arial"/>
                  <w:sz w:val="18"/>
                  <w:lang w:eastAsia="sv-SE"/>
                </w:rPr>
                <w:t>DC_2A_n77A</w:t>
              </w:r>
            </w:ins>
          </w:p>
          <w:p w14:paraId="2CD3F4AA" w14:textId="77777777" w:rsidR="00E54C5B" w:rsidRPr="00E54C5B" w:rsidRDefault="00E54C5B" w:rsidP="00E54C5B">
            <w:pPr>
              <w:keepNext/>
              <w:keepLines/>
              <w:autoSpaceDN w:val="0"/>
              <w:spacing w:after="0"/>
              <w:jc w:val="center"/>
              <w:rPr>
                <w:ins w:id="84" w:author="Yuanyuan Zhang" w:date="2023-10-18T11:36:00Z"/>
                <w:rFonts w:ascii="Arial" w:eastAsia="宋体" w:hAnsi="Arial"/>
                <w:sz w:val="18"/>
                <w:lang w:eastAsia="sv-SE"/>
              </w:rPr>
            </w:pPr>
            <w:ins w:id="85" w:author="Yuanyuan Zhang" w:date="2023-10-18T11:36:00Z">
              <w:r w:rsidRPr="00E54C5B">
                <w:rPr>
                  <w:rFonts w:ascii="Arial" w:eastAsia="宋体" w:hAnsi="Arial"/>
                  <w:sz w:val="18"/>
                  <w:lang w:eastAsia="sv-SE"/>
                </w:rPr>
                <w:t>DC_7A_n77A</w:t>
              </w:r>
            </w:ins>
          </w:p>
          <w:p w14:paraId="5A5DD6B4" w14:textId="77777777" w:rsidR="00E54C5B" w:rsidRPr="00E54C5B" w:rsidRDefault="00E54C5B" w:rsidP="00E54C5B">
            <w:pPr>
              <w:keepNext/>
              <w:keepLines/>
              <w:autoSpaceDN w:val="0"/>
              <w:spacing w:after="0"/>
              <w:jc w:val="center"/>
              <w:rPr>
                <w:ins w:id="86" w:author="Yuanyuan Zhang" w:date="2023-10-18T11:36:00Z"/>
                <w:rFonts w:ascii="Arial" w:eastAsia="宋体" w:hAnsi="Arial"/>
                <w:sz w:val="18"/>
                <w:lang w:eastAsia="sv-SE"/>
              </w:rPr>
            </w:pPr>
            <w:ins w:id="87" w:author="Yuanyuan Zhang" w:date="2023-10-18T11:36:00Z">
              <w:r w:rsidRPr="00E54C5B">
                <w:rPr>
                  <w:rFonts w:ascii="Arial" w:eastAsia="宋体" w:hAnsi="Arial"/>
                  <w:sz w:val="18"/>
                  <w:lang w:eastAsia="sv-SE"/>
                </w:rPr>
                <w:t>DC_66A_n77A</w:t>
              </w:r>
            </w:ins>
          </w:p>
          <w:p w14:paraId="4201DDA2" w14:textId="5D029307" w:rsidR="00E54C5B" w:rsidRPr="00B72436" w:rsidRDefault="00E54C5B" w:rsidP="00E54C5B">
            <w:pPr>
              <w:keepNext/>
              <w:keepLines/>
              <w:autoSpaceDN w:val="0"/>
              <w:spacing w:after="0"/>
              <w:jc w:val="center"/>
              <w:rPr>
                <w:ins w:id="88" w:author="Yuanyuan Zhang" w:date="2023-10-18T11:36:00Z"/>
                <w:rFonts w:ascii="Arial" w:eastAsia="宋体" w:hAnsi="Arial"/>
                <w:sz w:val="18"/>
                <w:lang w:eastAsia="sv-SE"/>
              </w:rPr>
            </w:pPr>
            <w:ins w:id="89" w:author="Yuanyuan Zhang" w:date="2023-10-18T11:36:00Z">
              <w:r w:rsidRPr="00E54C5B">
                <w:rPr>
                  <w:rFonts w:ascii="Arial" w:eastAsia="宋体" w:hAnsi="Arial"/>
                  <w:sz w:val="18"/>
                  <w:lang w:eastAsia="sv-SE"/>
                </w:rPr>
                <w:t>DC_71A_n77A</w:t>
              </w:r>
            </w:ins>
          </w:p>
        </w:tc>
      </w:tr>
      <w:tr w:rsidR="00B72436" w:rsidRPr="00B72436" w14:paraId="32437ED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177ED"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lang w:eastAsia="sv-SE"/>
              </w:rPr>
              <w:t>DC_</w:t>
            </w:r>
            <w:r w:rsidRPr="00B72436">
              <w:rPr>
                <w:rFonts w:ascii="Arial" w:eastAsia="宋体"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122A7A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DC_2A_n78A</w:t>
            </w:r>
          </w:p>
          <w:p w14:paraId="7985678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0DE0E3E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DC_66A_n78A</w:t>
            </w:r>
          </w:p>
          <w:p w14:paraId="0793201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sv-SE"/>
              </w:rPr>
              <w:t>DC_71A_n78A</w:t>
            </w:r>
          </w:p>
        </w:tc>
      </w:tr>
      <w:tr w:rsidR="00E54C5B" w:rsidRPr="00B72436" w14:paraId="56140274" w14:textId="77777777" w:rsidTr="00B72436">
        <w:trPr>
          <w:trHeight w:val="187"/>
          <w:jc w:val="center"/>
          <w:ins w:id="90" w:author="Yuanyuan Zhang" w:date="2023-10-18T11:36:00Z"/>
        </w:trPr>
        <w:tc>
          <w:tcPr>
            <w:tcW w:w="3397" w:type="dxa"/>
            <w:tcBorders>
              <w:top w:val="single" w:sz="4" w:space="0" w:color="auto"/>
              <w:left w:val="single" w:sz="4" w:space="0" w:color="auto"/>
              <w:bottom w:val="single" w:sz="4" w:space="0" w:color="auto"/>
              <w:right w:val="single" w:sz="4" w:space="0" w:color="auto"/>
            </w:tcBorders>
            <w:noWrap/>
          </w:tcPr>
          <w:p w14:paraId="6F78AE9E" w14:textId="05B6BDE2" w:rsidR="00E54C5B" w:rsidRPr="00B72436" w:rsidRDefault="00E54C5B" w:rsidP="00B72436">
            <w:pPr>
              <w:keepNext/>
              <w:keepLines/>
              <w:autoSpaceDN w:val="0"/>
              <w:spacing w:after="0"/>
              <w:jc w:val="center"/>
              <w:rPr>
                <w:ins w:id="91" w:author="Yuanyuan Zhang" w:date="2023-10-18T11:36:00Z"/>
                <w:rFonts w:ascii="Arial" w:eastAsia="宋体" w:hAnsi="Arial"/>
                <w:sz w:val="18"/>
                <w:lang w:eastAsia="sv-SE"/>
              </w:rPr>
            </w:pPr>
            <w:ins w:id="92" w:author="Yuanyuan Zhang" w:date="2023-10-18T11:36:00Z">
              <w:r w:rsidRPr="00E54C5B">
                <w:rPr>
                  <w:rFonts w:ascii="Arial" w:eastAsia="宋体" w:hAnsi="Arial"/>
                  <w:sz w:val="18"/>
                  <w:lang w:eastAsia="sv-SE"/>
                </w:rPr>
                <w:t>DC_2A-7A-66A-71A_n78(2A)</w:t>
              </w:r>
            </w:ins>
          </w:p>
        </w:tc>
        <w:tc>
          <w:tcPr>
            <w:tcW w:w="3544" w:type="dxa"/>
            <w:tcBorders>
              <w:top w:val="single" w:sz="4" w:space="0" w:color="auto"/>
              <w:left w:val="single" w:sz="4" w:space="0" w:color="auto"/>
              <w:bottom w:val="single" w:sz="4" w:space="0" w:color="auto"/>
              <w:right w:val="single" w:sz="4" w:space="0" w:color="auto"/>
            </w:tcBorders>
          </w:tcPr>
          <w:p w14:paraId="68AD19AE" w14:textId="77777777" w:rsidR="00E54C5B" w:rsidRPr="00E54C5B" w:rsidRDefault="00E54C5B" w:rsidP="00E54C5B">
            <w:pPr>
              <w:keepNext/>
              <w:keepLines/>
              <w:autoSpaceDN w:val="0"/>
              <w:spacing w:after="0"/>
              <w:jc w:val="center"/>
              <w:rPr>
                <w:ins w:id="93" w:author="Yuanyuan Zhang" w:date="2023-10-18T11:36:00Z"/>
                <w:rFonts w:ascii="Arial" w:eastAsia="宋体" w:hAnsi="Arial"/>
                <w:sz w:val="18"/>
                <w:lang w:eastAsia="sv-SE"/>
              </w:rPr>
            </w:pPr>
            <w:ins w:id="94" w:author="Yuanyuan Zhang" w:date="2023-10-18T11:36:00Z">
              <w:r w:rsidRPr="00E54C5B">
                <w:rPr>
                  <w:rFonts w:ascii="Arial" w:eastAsia="宋体" w:hAnsi="Arial"/>
                  <w:sz w:val="18"/>
                  <w:lang w:eastAsia="sv-SE"/>
                </w:rPr>
                <w:t>DC_2A_n78A</w:t>
              </w:r>
            </w:ins>
          </w:p>
          <w:p w14:paraId="53BF1F1F" w14:textId="77777777" w:rsidR="00E54C5B" w:rsidRPr="00E54C5B" w:rsidRDefault="00E54C5B" w:rsidP="00E54C5B">
            <w:pPr>
              <w:keepNext/>
              <w:keepLines/>
              <w:autoSpaceDN w:val="0"/>
              <w:spacing w:after="0"/>
              <w:jc w:val="center"/>
              <w:rPr>
                <w:ins w:id="95" w:author="Yuanyuan Zhang" w:date="2023-10-18T11:36:00Z"/>
                <w:rFonts w:ascii="Arial" w:eastAsia="宋体" w:hAnsi="Arial"/>
                <w:sz w:val="18"/>
                <w:lang w:eastAsia="sv-SE"/>
              </w:rPr>
            </w:pPr>
            <w:ins w:id="96" w:author="Yuanyuan Zhang" w:date="2023-10-18T11:36:00Z">
              <w:r w:rsidRPr="00E54C5B">
                <w:rPr>
                  <w:rFonts w:ascii="Arial" w:eastAsia="宋体" w:hAnsi="Arial"/>
                  <w:sz w:val="18"/>
                  <w:lang w:eastAsia="sv-SE"/>
                </w:rPr>
                <w:t>DC_7A_n78A</w:t>
              </w:r>
            </w:ins>
          </w:p>
          <w:p w14:paraId="6619CC37" w14:textId="77777777" w:rsidR="00E54C5B" w:rsidRPr="00E54C5B" w:rsidRDefault="00E54C5B" w:rsidP="00E54C5B">
            <w:pPr>
              <w:keepNext/>
              <w:keepLines/>
              <w:autoSpaceDN w:val="0"/>
              <w:spacing w:after="0"/>
              <w:jc w:val="center"/>
              <w:rPr>
                <w:ins w:id="97" w:author="Yuanyuan Zhang" w:date="2023-10-18T11:36:00Z"/>
                <w:rFonts w:ascii="Arial" w:eastAsia="宋体" w:hAnsi="Arial"/>
                <w:sz w:val="18"/>
                <w:lang w:eastAsia="sv-SE"/>
              </w:rPr>
            </w:pPr>
            <w:ins w:id="98" w:author="Yuanyuan Zhang" w:date="2023-10-18T11:36:00Z">
              <w:r w:rsidRPr="00E54C5B">
                <w:rPr>
                  <w:rFonts w:ascii="Arial" w:eastAsia="宋体" w:hAnsi="Arial"/>
                  <w:sz w:val="18"/>
                  <w:lang w:eastAsia="sv-SE"/>
                </w:rPr>
                <w:t>DC_66A_n78A</w:t>
              </w:r>
            </w:ins>
          </w:p>
          <w:p w14:paraId="03CFCDBA" w14:textId="06BC3FA9" w:rsidR="00E54C5B" w:rsidRPr="00B72436" w:rsidRDefault="00E54C5B" w:rsidP="00E54C5B">
            <w:pPr>
              <w:keepNext/>
              <w:keepLines/>
              <w:autoSpaceDN w:val="0"/>
              <w:spacing w:after="0"/>
              <w:jc w:val="center"/>
              <w:rPr>
                <w:ins w:id="99" w:author="Yuanyuan Zhang" w:date="2023-10-18T11:36:00Z"/>
                <w:rFonts w:ascii="Arial" w:eastAsia="宋体" w:hAnsi="Arial"/>
                <w:sz w:val="18"/>
                <w:lang w:eastAsia="sv-SE"/>
              </w:rPr>
            </w:pPr>
            <w:ins w:id="100" w:author="Yuanyuan Zhang" w:date="2023-10-18T11:36:00Z">
              <w:r w:rsidRPr="00E54C5B">
                <w:rPr>
                  <w:rFonts w:ascii="Arial" w:eastAsia="宋体" w:hAnsi="Arial"/>
                  <w:sz w:val="18"/>
                  <w:lang w:eastAsia="sv-SE"/>
                </w:rPr>
                <w:t>DC_71A_n78A</w:t>
              </w:r>
            </w:ins>
          </w:p>
        </w:tc>
      </w:tr>
      <w:tr w:rsidR="00B72436" w:rsidRPr="00B72436" w14:paraId="67DFA76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56EBE"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DC_2A-</w:t>
            </w:r>
            <w:r w:rsidRPr="00B72436">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856662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DC_2A_n78A</w:t>
            </w:r>
          </w:p>
          <w:p w14:paraId="559A056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10CDA6A5"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DC_66A_n78A</w:t>
            </w:r>
          </w:p>
          <w:p w14:paraId="3C7ECF33"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DC_71A_n78A</w:t>
            </w:r>
          </w:p>
        </w:tc>
      </w:tr>
      <w:tr w:rsidR="00B72436" w:rsidRPr="00B72436" w14:paraId="27DD113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5E606" w14:textId="77777777" w:rsidR="00B72436" w:rsidRPr="00B72436" w:rsidRDefault="00B72436" w:rsidP="00B72436">
            <w:pPr>
              <w:keepNext/>
              <w:keepLines/>
              <w:autoSpaceDN w:val="0"/>
              <w:spacing w:after="0"/>
              <w:jc w:val="center"/>
              <w:rPr>
                <w:rFonts w:ascii="Arial" w:eastAsia="宋体" w:hAnsi="Arial"/>
                <w:color w:val="000000"/>
                <w:sz w:val="18"/>
                <w:lang w:val="fr-FR" w:eastAsia="sv-SE"/>
              </w:rPr>
            </w:pPr>
            <w:r w:rsidRPr="00B72436">
              <w:rPr>
                <w:rFonts w:ascii="Arial" w:eastAsia="Malgun Gothic"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6AF63238"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DC_2A_n71A</w:t>
            </w:r>
          </w:p>
          <w:p w14:paraId="01F17779"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DC_2A_n78A</w:t>
            </w:r>
          </w:p>
          <w:p w14:paraId="27810A71"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DC_7A_n71A</w:t>
            </w:r>
          </w:p>
          <w:p w14:paraId="1C7A4E59"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DC_7A_n78A</w:t>
            </w:r>
          </w:p>
          <w:p w14:paraId="1B1C66C7"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DC_66A_n71A</w:t>
            </w:r>
          </w:p>
          <w:p w14:paraId="2B9FADD8"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Malgun Gothic" w:hAnsi="Arial"/>
                <w:color w:val="000000"/>
                <w:sz w:val="18"/>
                <w:lang w:eastAsia="sv-SE"/>
              </w:rPr>
              <w:t>DC_66A_n78A</w:t>
            </w:r>
          </w:p>
        </w:tc>
      </w:tr>
      <w:tr w:rsidR="00B72436" w:rsidRPr="00B72436" w14:paraId="03C7695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AF580" w14:textId="77777777" w:rsidR="00B72436" w:rsidRPr="00B72436" w:rsidRDefault="00B72436" w:rsidP="00B72436">
            <w:pPr>
              <w:keepNext/>
              <w:keepLines/>
              <w:autoSpaceDN w:val="0"/>
              <w:spacing w:after="0"/>
              <w:jc w:val="center"/>
              <w:rPr>
                <w:rFonts w:ascii="Arial" w:eastAsia="宋体" w:hAnsi="Arial"/>
                <w:color w:val="000000"/>
                <w:sz w:val="18"/>
                <w:lang w:val="fr-FR" w:eastAsia="sv-SE"/>
              </w:rPr>
            </w:pPr>
            <w:r w:rsidRPr="00B72436">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5ED90D02"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DC_2A_n2A</w:t>
            </w:r>
            <w:r w:rsidRPr="00B72436">
              <w:rPr>
                <w:rFonts w:ascii="Arial" w:eastAsia="Malgun Gothic" w:hAnsi="Arial"/>
                <w:color w:val="000000"/>
                <w:sz w:val="18"/>
                <w:vertAlign w:val="superscript"/>
                <w:lang w:eastAsia="sv-SE"/>
              </w:rPr>
              <w:t>4</w:t>
            </w:r>
          </w:p>
          <w:p w14:paraId="47D4F9F1"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DC_2A_n78A</w:t>
            </w:r>
          </w:p>
          <w:p w14:paraId="508561D3"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DC_7A_n2A</w:t>
            </w:r>
          </w:p>
          <w:p w14:paraId="2806BC3D"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DC_7A_n78A</w:t>
            </w:r>
          </w:p>
          <w:p w14:paraId="257028CF"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DC_71A_n2A</w:t>
            </w:r>
          </w:p>
          <w:p w14:paraId="5ADA4CF6"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Malgun Gothic" w:hAnsi="Arial"/>
                <w:color w:val="000000"/>
                <w:sz w:val="18"/>
                <w:lang w:eastAsia="sv-SE"/>
              </w:rPr>
              <w:t>DC_71A_n78A</w:t>
            </w:r>
          </w:p>
        </w:tc>
      </w:tr>
      <w:tr w:rsidR="00B72436" w:rsidRPr="00B72436" w14:paraId="6EAD3F8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FE3C7" w14:textId="77777777" w:rsidR="00B72436" w:rsidRPr="00B72436" w:rsidRDefault="00B72436" w:rsidP="00B72436">
            <w:pPr>
              <w:keepNext/>
              <w:keepLines/>
              <w:autoSpaceDN w:val="0"/>
              <w:spacing w:after="0"/>
              <w:jc w:val="center"/>
              <w:rPr>
                <w:rFonts w:ascii="Arial" w:eastAsia="宋体" w:hAnsi="Arial"/>
                <w:color w:val="000000"/>
                <w:sz w:val="18"/>
                <w:lang w:val="fr-FR" w:eastAsia="sv-SE"/>
              </w:rPr>
            </w:pPr>
            <w:r w:rsidRPr="00B72436">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2672083C"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DC_2A_n66A</w:t>
            </w:r>
          </w:p>
          <w:p w14:paraId="7FB2AF73"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DC_2A_n78A</w:t>
            </w:r>
          </w:p>
          <w:p w14:paraId="0501BDD3"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DC_7A_n66A</w:t>
            </w:r>
          </w:p>
          <w:p w14:paraId="2EDC029F"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DC_7A_n78A</w:t>
            </w:r>
          </w:p>
          <w:p w14:paraId="495D65BA" w14:textId="77777777" w:rsidR="00B72436" w:rsidRPr="00B72436" w:rsidRDefault="00B72436" w:rsidP="00B72436">
            <w:pPr>
              <w:keepNext/>
              <w:keepLines/>
              <w:autoSpaceDN w:val="0"/>
              <w:spacing w:after="0"/>
              <w:jc w:val="center"/>
              <w:rPr>
                <w:rFonts w:ascii="Arial" w:eastAsia="Malgun Gothic" w:hAnsi="Arial"/>
                <w:color w:val="000000"/>
                <w:sz w:val="18"/>
                <w:lang w:eastAsia="sv-SE"/>
              </w:rPr>
            </w:pPr>
            <w:r w:rsidRPr="00B72436">
              <w:rPr>
                <w:rFonts w:ascii="Arial" w:eastAsia="Malgun Gothic" w:hAnsi="Arial"/>
                <w:color w:val="000000"/>
                <w:sz w:val="18"/>
                <w:lang w:eastAsia="sv-SE"/>
              </w:rPr>
              <w:t>DC_71A_n66A</w:t>
            </w:r>
          </w:p>
          <w:p w14:paraId="1F1473DA" w14:textId="77777777" w:rsidR="00B72436" w:rsidRPr="00B72436" w:rsidRDefault="00B72436" w:rsidP="00B72436">
            <w:pPr>
              <w:keepNext/>
              <w:keepLines/>
              <w:autoSpaceDN w:val="0"/>
              <w:spacing w:after="0"/>
              <w:jc w:val="center"/>
              <w:rPr>
                <w:rFonts w:ascii="Arial" w:eastAsia="宋体" w:hAnsi="Arial"/>
                <w:color w:val="000000"/>
                <w:sz w:val="18"/>
                <w:lang w:eastAsia="sv-SE"/>
              </w:rPr>
            </w:pPr>
            <w:r w:rsidRPr="00B72436">
              <w:rPr>
                <w:rFonts w:ascii="Arial" w:eastAsia="Malgun Gothic" w:hAnsi="Arial"/>
                <w:color w:val="000000"/>
                <w:sz w:val="18"/>
                <w:lang w:eastAsia="sv-SE"/>
              </w:rPr>
              <w:t>DC_71A_n78A</w:t>
            </w:r>
          </w:p>
        </w:tc>
      </w:tr>
      <w:tr w:rsidR="00B72436" w:rsidRPr="00B72436" w14:paraId="5756A02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ABC8B"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24CFD147"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DC_12A_n2A</w:t>
            </w:r>
          </w:p>
          <w:p w14:paraId="539C4DC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DC_30A_n2A</w:t>
            </w:r>
          </w:p>
          <w:p w14:paraId="2E60EC5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DC_66A_n2A</w:t>
            </w:r>
          </w:p>
        </w:tc>
      </w:tr>
      <w:tr w:rsidR="00B72436" w:rsidRPr="00B72436" w14:paraId="09FEEC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B42B3"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2F4AA5E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DC_2A_n66A</w:t>
            </w:r>
          </w:p>
          <w:p w14:paraId="5DCB060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DC_12A_n66A</w:t>
            </w:r>
          </w:p>
          <w:p w14:paraId="50B2169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DC_30A_n66A</w:t>
            </w:r>
          </w:p>
          <w:p w14:paraId="5B19DB4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DC_66A_n66A</w:t>
            </w:r>
            <w:r w:rsidRPr="00B72436">
              <w:rPr>
                <w:rFonts w:ascii="Arial" w:eastAsia="宋体" w:hAnsi="Arial"/>
                <w:sz w:val="18"/>
                <w:vertAlign w:val="superscript"/>
                <w:lang w:eastAsia="ja-JP"/>
              </w:rPr>
              <w:t>4</w:t>
            </w:r>
          </w:p>
        </w:tc>
      </w:tr>
      <w:tr w:rsidR="00B72436" w:rsidRPr="00B72436" w14:paraId="66E0B08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612B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DC_2A-12A-30A-66A_n77A</w:t>
            </w:r>
            <w:r w:rsidRPr="00B72436">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F9F1E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8</w:t>
            </w:r>
          </w:p>
          <w:p w14:paraId="71C2979D"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DC_12A_n77A</w:t>
            </w:r>
            <w:r w:rsidRPr="00B72436">
              <w:rPr>
                <w:rFonts w:ascii="Arial" w:eastAsia="宋体" w:hAnsi="Arial"/>
                <w:bCs/>
                <w:sz w:val="18"/>
                <w:vertAlign w:val="superscript"/>
                <w:lang w:eastAsia="fi-FI"/>
              </w:rPr>
              <w:t>8</w:t>
            </w:r>
          </w:p>
          <w:p w14:paraId="513F5AA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8</w:t>
            </w:r>
          </w:p>
          <w:p w14:paraId="06863D0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8</w:t>
            </w:r>
          </w:p>
        </w:tc>
      </w:tr>
      <w:tr w:rsidR="00B72436" w:rsidRPr="00B72436" w14:paraId="0612F43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1FE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DDB5A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608DFCA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DC_13A_n2A</w:t>
            </w:r>
          </w:p>
          <w:p w14:paraId="4222E67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p>
          <w:p w14:paraId="4FF1365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73BF1EF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DC_66A_n77A</w:t>
            </w:r>
          </w:p>
        </w:tc>
      </w:tr>
      <w:tr w:rsidR="00B72436" w:rsidRPr="00B72436" w14:paraId="452BE87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0CF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975D0C"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DC_2A_n2A</w:t>
            </w:r>
            <w:r w:rsidRPr="00B72436">
              <w:rPr>
                <w:rFonts w:ascii="Arial" w:eastAsia="Malgun Gothic" w:hAnsi="Arial"/>
                <w:sz w:val="18"/>
                <w:vertAlign w:val="superscript"/>
              </w:rPr>
              <w:t>4</w:t>
            </w:r>
          </w:p>
          <w:p w14:paraId="48D93C66"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DC_2A_n78A</w:t>
            </w:r>
          </w:p>
          <w:p w14:paraId="50EEE0E2"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DC_12A_n2A</w:t>
            </w:r>
          </w:p>
          <w:p w14:paraId="7736110B"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DC_12A_n78A</w:t>
            </w:r>
          </w:p>
          <w:p w14:paraId="7038D61E"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DC_66A_n2A</w:t>
            </w:r>
          </w:p>
          <w:p w14:paraId="4F7B38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DC_66A_n78A</w:t>
            </w:r>
          </w:p>
        </w:tc>
      </w:tr>
      <w:tr w:rsidR="00B72436" w:rsidRPr="00B72436" w14:paraId="7DFA72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21F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F21A0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14DD1F8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DC_13A_n2A</w:t>
            </w:r>
          </w:p>
          <w:p w14:paraId="020EBB7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p>
          <w:p w14:paraId="0A3958C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DC_66A_n2A</w:t>
            </w:r>
          </w:p>
          <w:p w14:paraId="5510BB9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DC_66A_n77A</w:t>
            </w:r>
          </w:p>
        </w:tc>
      </w:tr>
      <w:tr w:rsidR="00B72436" w:rsidRPr="00B72436" w14:paraId="73CB0F5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0C7E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4BAFF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30AAF71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29D51A9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p>
          <w:p w14:paraId="6F69333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DC_66A_n5A</w:t>
            </w:r>
          </w:p>
          <w:p w14:paraId="31DFDA6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DC_66A_n77A</w:t>
            </w:r>
          </w:p>
        </w:tc>
      </w:tr>
      <w:tr w:rsidR="00B72436" w:rsidRPr="00B72436" w14:paraId="68A7579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1765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8E65C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6DE4044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5F85B27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p>
          <w:p w14:paraId="271D98B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DC_66A_n5A</w:t>
            </w:r>
          </w:p>
          <w:p w14:paraId="3578718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DC_66A_n77A</w:t>
            </w:r>
          </w:p>
        </w:tc>
      </w:tr>
      <w:tr w:rsidR="00B72436" w:rsidRPr="00B72436" w14:paraId="527CBE1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789F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D4308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DC_2A_n5A</w:t>
            </w:r>
          </w:p>
          <w:p w14:paraId="7856919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p>
          <w:p w14:paraId="2C1D4DC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p>
          <w:p w14:paraId="7B3E0DB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DC_66A_n5A</w:t>
            </w:r>
          </w:p>
          <w:p w14:paraId="16A1A6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DC_66A_n77A</w:t>
            </w:r>
          </w:p>
        </w:tc>
      </w:tr>
      <w:tr w:rsidR="00B72436" w:rsidRPr="00B72436" w14:paraId="3EE2C4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5201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bCs/>
                <w:sz w:val="18"/>
                <w:szCs w:val="18"/>
              </w:rPr>
              <w:t>DC_2A-13A-66A_n66A-n77A</w:t>
            </w:r>
            <w:r w:rsidRPr="00B72436">
              <w:rPr>
                <w:rFonts w:ascii="Arial" w:eastAsia="宋体" w:hAnsi="Arial" w:cs="Arial"/>
                <w:b/>
                <w:sz w:val="18"/>
                <w:vertAlign w:val="superscript"/>
                <w:lang w:eastAsia="zh-CN"/>
              </w:rPr>
              <w:t>8</w:t>
            </w:r>
          </w:p>
          <w:p w14:paraId="71FC105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lang w:eastAsia="zh-CN"/>
              </w:rPr>
              <w:t>DC_2A-2A-13A-66A_n66A-n77A</w:t>
            </w:r>
            <w:r w:rsidRPr="00B72436">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0C474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DC_2A_n66A</w:t>
            </w:r>
          </w:p>
          <w:p w14:paraId="68174EED"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DC_2A_n77A</w:t>
            </w:r>
            <w:r w:rsidRPr="00B72436">
              <w:rPr>
                <w:rFonts w:ascii="Arial" w:eastAsia="宋体" w:hAnsi="Arial" w:cs="Arial"/>
                <w:sz w:val="18"/>
                <w:vertAlign w:val="superscript"/>
                <w:lang w:eastAsia="zh-CN"/>
              </w:rPr>
              <w:t>8</w:t>
            </w:r>
          </w:p>
          <w:p w14:paraId="613BB5B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DC_13A_n66A</w:t>
            </w:r>
          </w:p>
          <w:p w14:paraId="4AB7CCC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DC_13A_n77A</w:t>
            </w:r>
            <w:r w:rsidRPr="00B72436">
              <w:rPr>
                <w:rFonts w:ascii="Arial" w:eastAsia="宋体" w:hAnsi="Arial" w:cs="Arial"/>
                <w:sz w:val="18"/>
                <w:vertAlign w:val="superscript"/>
                <w:lang w:eastAsia="zh-CN"/>
              </w:rPr>
              <w:t>8</w:t>
            </w:r>
          </w:p>
          <w:p w14:paraId="0836F1B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DC_66A_n77A</w:t>
            </w:r>
            <w:r w:rsidRPr="00B72436">
              <w:rPr>
                <w:rFonts w:ascii="Arial" w:eastAsia="宋体" w:hAnsi="Arial" w:cs="Arial"/>
                <w:sz w:val="18"/>
                <w:vertAlign w:val="superscript"/>
                <w:lang w:eastAsia="zh-CN"/>
              </w:rPr>
              <w:t>8</w:t>
            </w:r>
          </w:p>
        </w:tc>
      </w:tr>
      <w:tr w:rsidR="00B72436" w:rsidRPr="00B72436" w14:paraId="1706DC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BF67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407C0FF2"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DC_2A_n2A</w:t>
            </w:r>
            <w:r w:rsidRPr="00B72436">
              <w:rPr>
                <w:rFonts w:ascii="Arial" w:eastAsia="宋体" w:hAnsi="Arial"/>
                <w:sz w:val="18"/>
                <w:vertAlign w:val="superscript"/>
                <w:lang w:val="sv-SE" w:eastAsia="sv-SE"/>
              </w:rPr>
              <w:t>4</w:t>
            </w:r>
          </w:p>
          <w:p w14:paraId="727C9E63"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DC_14A_n2A</w:t>
            </w:r>
          </w:p>
          <w:p w14:paraId="31D53640"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DC_30A_n2A</w:t>
            </w:r>
          </w:p>
          <w:p w14:paraId="5B8EF98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sv-SE" w:eastAsia="sv-SE"/>
              </w:rPr>
              <w:t>DC_66A_n2A</w:t>
            </w:r>
          </w:p>
        </w:tc>
      </w:tr>
      <w:tr w:rsidR="00B72436" w:rsidRPr="00B72436" w14:paraId="4B31F97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D406B" w14:textId="77777777" w:rsidR="00B72436" w:rsidRPr="00B72436" w:rsidRDefault="00B72436" w:rsidP="00B72436">
            <w:pPr>
              <w:keepNext/>
              <w:keepLines/>
              <w:autoSpaceDN w:val="0"/>
              <w:spacing w:after="0"/>
              <w:jc w:val="center"/>
              <w:rPr>
                <w:rFonts w:ascii="Arial" w:eastAsia="宋体" w:hAnsi="Arial"/>
                <w:color w:val="000000"/>
                <w:sz w:val="18"/>
                <w:lang w:val="sv-SE"/>
              </w:rPr>
            </w:pPr>
            <w:r w:rsidRPr="00B72436">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31DD44A7"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DC_2A_n66A</w:t>
            </w:r>
          </w:p>
          <w:p w14:paraId="109F9735"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DC_14A_n66A</w:t>
            </w:r>
          </w:p>
          <w:p w14:paraId="55788C3E"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DC_30A_n66A</w:t>
            </w:r>
          </w:p>
          <w:p w14:paraId="0CA90503"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DC_66A_n66A</w:t>
            </w:r>
            <w:r w:rsidRPr="00B72436">
              <w:rPr>
                <w:rFonts w:ascii="Arial" w:eastAsia="宋体" w:hAnsi="Arial"/>
                <w:sz w:val="18"/>
                <w:vertAlign w:val="superscript"/>
                <w:lang w:val="sv-SE" w:eastAsia="sv-SE"/>
              </w:rPr>
              <w:t>4</w:t>
            </w:r>
          </w:p>
        </w:tc>
      </w:tr>
      <w:tr w:rsidR="00B72436" w:rsidRPr="00B72436" w14:paraId="4C35E04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B241D"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sz w:val="18"/>
              </w:rPr>
              <w:t>DC_2A-14A-30A-66A_n77A</w:t>
            </w:r>
            <w:r w:rsidRPr="00B72436">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E551F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8</w:t>
            </w:r>
          </w:p>
          <w:p w14:paraId="02872E8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DC_14A_n77A</w:t>
            </w:r>
            <w:r w:rsidRPr="00B72436">
              <w:rPr>
                <w:rFonts w:ascii="Arial" w:eastAsia="宋体" w:hAnsi="Arial"/>
                <w:bCs/>
                <w:sz w:val="18"/>
                <w:vertAlign w:val="superscript"/>
                <w:lang w:eastAsia="fi-FI"/>
              </w:rPr>
              <w:t>8</w:t>
            </w:r>
          </w:p>
          <w:p w14:paraId="170FCB4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8</w:t>
            </w:r>
          </w:p>
          <w:p w14:paraId="53F72AE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8</w:t>
            </w:r>
          </w:p>
        </w:tc>
      </w:tr>
      <w:tr w:rsidR="00B72436" w:rsidRPr="00B72436" w14:paraId="40B1BB8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996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1463BF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DC_2A_n2A</w:t>
            </w:r>
            <w:r w:rsidRPr="00B72436">
              <w:rPr>
                <w:rFonts w:ascii="Arial" w:eastAsia="宋体" w:hAnsi="Arial"/>
                <w:sz w:val="18"/>
                <w:vertAlign w:val="superscript"/>
                <w:lang w:val="sv-SE" w:eastAsia="sv-SE"/>
              </w:rPr>
              <w:t>4</w:t>
            </w:r>
          </w:p>
          <w:p w14:paraId="1E7874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DC_30A_n2A</w:t>
            </w:r>
          </w:p>
          <w:p w14:paraId="0E1E6FB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DC_66A_n2A</w:t>
            </w:r>
          </w:p>
        </w:tc>
      </w:tr>
      <w:tr w:rsidR="00B72436" w:rsidRPr="00B72436" w14:paraId="28D52A5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39B9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247ACB"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DC_2A_n66A</w:t>
            </w:r>
          </w:p>
          <w:p w14:paraId="2D87ABAB"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DC_30A_n66A</w:t>
            </w:r>
          </w:p>
          <w:p w14:paraId="48D1848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sv-SE" w:eastAsia="sv-SE"/>
              </w:rPr>
              <w:t>DC_66A_n66A</w:t>
            </w:r>
            <w:r w:rsidRPr="00B72436">
              <w:rPr>
                <w:rFonts w:ascii="Arial" w:eastAsia="宋体" w:hAnsi="Arial"/>
                <w:sz w:val="18"/>
                <w:vertAlign w:val="superscript"/>
                <w:lang w:val="sv-SE" w:eastAsia="sv-SE"/>
              </w:rPr>
              <w:t>4</w:t>
            </w:r>
          </w:p>
        </w:tc>
      </w:tr>
      <w:tr w:rsidR="00B72436" w:rsidRPr="00B72436" w14:paraId="533FEE1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657E0" w14:textId="77777777" w:rsidR="00B72436" w:rsidRPr="00B72436" w:rsidRDefault="00B72436" w:rsidP="00B72436">
            <w:pPr>
              <w:keepNext/>
              <w:keepLines/>
              <w:autoSpaceDN w:val="0"/>
              <w:spacing w:after="0"/>
              <w:jc w:val="center"/>
              <w:rPr>
                <w:rFonts w:ascii="Arial" w:eastAsia="宋体" w:hAnsi="Arial"/>
                <w:color w:val="000000"/>
                <w:sz w:val="18"/>
              </w:rPr>
            </w:pPr>
            <w:r w:rsidRPr="00B72436">
              <w:rPr>
                <w:rFonts w:ascii="Arial" w:eastAsia="宋体" w:hAnsi="Arial"/>
                <w:sz w:val="18"/>
              </w:rPr>
              <w:t>DC_2A-29A-30A-66A_n77A</w:t>
            </w:r>
            <w:r w:rsidRPr="00B72436">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5E10D"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DC_2A_n77A</w:t>
            </w:r>
            <w:r w:rsidRPr="00B72436">
              <w:rPr>
                <w:rFonts w:ascii="Arial" w:eastAsia="宋体" w:hAnsi="Arial"/>
                <w:bCs/>
                <w:sz w:val="18"/>
                <w:vertAlign w:val="superscript"/>
                <w:lang w:eastAsia="fi-FI"/>
              </w:rPr>
              <w:t>8</w:t>
            </w:r>
          </w:p>
          <w:p w14:paraId="00377DCD"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DC_30A_n77A</w:t>
            </w:r>
            <w:r w:rsidRPr="00B72436">
              <w:rPr>
                <w:rFonts w:ascii="Arial" w:eastAsia="宋体" w:hAnsi="Arial"/>
                <w:bCs/>
                <w:sz w:val="18"/>
                <w:vertAlign w:val="superscript"/>
                <w:lang w:eastAsia="fi-FI"/>
              </w:rPr>
              <w:t>8</w:t>
            </w:r>
          </w:p>
          <w:p w14:paraId="6BE1DF49"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DC_66A_n77A</w:t>
            </w:r>
            <w:r w:rsidRPr="00B72436">
              <w:rPr>
                <w:rFonts w:ascii="Arial" w:eastAsia="宋体" w:hAnsi="Arial"/>
                <w:bCs/>
                <w:sz w:val="18"/>
                <w:vertAlign w:val="superscript"/>
                <w:lang w:eastAsia="fi-FI"/>
              </w:rPr>
              <w:t>8</w:t>
            </w:r>
          </w:p>
        </w:tc>
      </w:tr>
      <w:tr w:rsidR="00B72436" w:rsidRPr="00B72436" w14:paraId="0BD307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E49F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885F80"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DC_2A_n5A</w:t>
            </w:r>
          </w:p>
          <w:p w14:paraId="37C47204"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DC_30A_n5A</w:t>
            </w:r>
          </w:p>
          <w:p w14:paraId="0656C5FE" w14:textId="77777777" w:rsidR="00B72436" w:rsidRPr="00B72436" w:rsidRDefault="00B72436" w:rsidP="00B72436">
            <w:pPr>
              <w:keepNext/>
              <w:keepLines/>
              <w:autoSpaceDN w:val="0"/>
              <w:spacing w:after="0"/>
              <w:jc w:val="center"/>
              <w:rPr>
                <w:rFonts w:ascii="Arial" w:eastAsia="宋体" w:hAnsi="Arial"/>
                <w:sz w:val="18"/>
                <w:lang w:val="sv-SE" w:eastAsia="sv-SE"/>
              </w:rPr>
            </w:pPr>
            <w:r w:rsidRPr="00B72436">
              <w:rPr>
                <w:rFonts w:ascii="Arial" w:eastAsia="宋体" w:hAnsi="Arial"/>
                <w:sz w:val="18"/>
                <w:lang w:val="sv-SE" w:eastAsia="sv-SE"/>
              </w:rPr>
              <w:t>DC_66A_n5A</w:t>
            </w:r>
          </w:p>
          <w:p w14:paraId="49F6602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noProof/>
                <w:sz w:val="18"/>
                <w:lang w:val="sv-SE"/>
              </w:rPr>
              <w:t>DC_(n)5AA</w:t>
            </w:r>
            <w:r w:rsidRPr="00B72436">
              <w:rPr>
                <w:rFonts w:ascii="Arial" w:eastAsia="宋体" w:hAnsi="Arial"/>
                <w:noProof/>
                <w:sz w:val="18"/>
                <w:vertAlign w:val="superscript"/>
                <w:lang w:val="sv-SE"/>
              </w:rPr>
              <w:t>4</w:t>
            </w:r>
          </w:p>
        </w:tc>
      </w:tr>
      <w:tr w:rsidR="00B72436" w:rsidRPr="00B72436" w14:paraId="4C791EB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DB70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DC_2A-46A-66A_n41A-n71A</w:t>
            </w:r>
          </w:p>
          <w:p w14:paraId="09C2822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DC_2A-46C-66A_n41A-n71A</w:t>
            </w:r>
          </w:p>
          <w:p w14:paraId="06089F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3DD248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DC_2A_n41A</w:t>
            </w:r>
          </w:p>
          <w:p w14:paraId="25CF66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DC_2A_n71A</w:t>
            </w:r>
          </w:p>
          <w:p w14:paraId="209B0D7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DC_66A_n41A</w:t>
            </w:r>
          </w:p>
          <w:p w14:paraId="7760827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DC_66A_n71A</w:t>
            </w:r>
          </w:p>
        </w:tc>
      </w:tr>
      <w:tr w:rsidR="00B72436" w:rsidRPr="00B72436" w14:paraId="229A56A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B26A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24275B1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DC_2A_n2A</w:t>
            </w:r>
            <w:r w:rsidRPr="00B72436">
              <w:rPr>
                <w:rFonts w:ascii="Arial" w:eastAsia="宋体" w:hAnsi="Arial"/>
                <w:sz w:val="18"/>
                <w:vertAlign w:val="superscript"/>
                <w:lang w:eastAsia="ja-JP"/>
              </w:rPr>
              <w:t>4</w:t>
            </w:r>
          </w:p>
          <w:p w14:paraId="14DD791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DC_2A_n78A</w:t>
            </w:r>
          </w:p>
          <w:p w14:paraId="0F7A252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DC_66A_n2A</w:t>
            </w:r>
          </w:p>
          <w:p w14:paraId="5BEFB71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DC_66A_n78A</w:t>
            </w:r>
          </w:p>
          <w:p w14:paraId="16508FA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DC_71A_n2A</w:t>
            </w:r>
          </w:p>
          <w:p w14:paraId="2BA2E0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DC_71A_n78A</w:t>
            </w:r>
          </w:p>
        </w:tc>
      </w:tr>
      <w:tr w:rsidR="00B72436" w:rsidRPr="00B72436" w14:paraId="5EAB7FC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B3DF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62857C9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3609350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1A43F9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3CBFDBC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2760701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39B7E3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1DF87F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A74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7B8AE1D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1A063A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7C0DEB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3D053AC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0CADAF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7E3A4F1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3A80FC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F900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78B663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0825F6B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33777B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09D5BB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6787B8C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5CC988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1769539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1F3D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0BA470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3E7BA4F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874FA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DC_5A_n40A</w:t>
            </w:r>
          </w:p>
          <w:p w14:paraId="2AA9A4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DC_5A_n77A</w:t>
            </w:r>
          </w:p>
          <w:p w14:paraId="490C62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7B2361B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DC_7A_n77A</w:t>
            </w:r>
          </w:p>
        </w:tc>
      </w:tr>
      <w:tr w:rsidR="00B72436" w:rsidRPr="00B72436" w14:paraId="55C8C6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9CB0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DC_3A-5A-7A_n40A-n78A</w:t>
            </w:r>
          </w:p>
          <w:p w14:paraId="78ADFA2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456339C8"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rPr>
            </w:pPr>
            <w:r w:rsidRPr="00B72436">
              <w:rPr>
                <w:rFonts w:ascii="Arial" w:hAnsi="Arial" w:cs="Arial"/>
                <w:sz w:val="18"/>
                <w:lang w:eastAsia="en-GB"/>
              </w:rPr>
              <w:t>DC_3A_n40A</w:t>
            </w:r>
          </w:p>
          <w:p w14:paraId="0AAC98BB"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DC_3A_n78A</w:t>
            </w:r>
          </w:p>
          <w:p w14:paraId="1A6C071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DC_5A_n40A</w:t>
            </w:r>
          </w:p>
          <w:p w14:paraId="3D57D571"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DC_5A_n78A</w:t>
            </w:r>
          </w:p>
          <w:p w14:paraId="6DA427B7" w14:textId="77777777" w:rsidR="00B72436" w:rsidRPr="00B72436" w:rsidRDefault="00B72436" w:rsidP="00A65DC5">
            <w:pPr>
              <w:keepNext/>
              <w:keepLines/>
              <w:numPr>
                <w:ilvl w:val="0"/>
                <w:numId w:val="22"/>
              </w:numPr>
              <w:autoSpaceDN w:val="0"/>
              <w:spacing w:after="0"/>
              <w:ind w:left="0" w:firstLine="0"/>
              <w:jc w:val="center"/>
              <w:rPr>
                <w:rFonts w:ascii="Arial" w:hAnsi="Arial" w:cs="Arial"/>
                <w:sz w:val="18"/>
                <w:lang w:eastAsia="en-GB"/>
              </w:rPr>
            </w:pPr>
            <w:r w:rsidRPr="00B72436">
              <w:rPr>
                <w:rFonts w:ascii="Arial" w:hAnsi="Arial" w:cs="Arial"/>
                <w:sz w:val="18"/>
                <w:lang w:eastAsia="en-GB"/>
              </w:rPr>
              <w:t>DC_7A_n40A</w:t>
            </w:r>
          </w:p>
          <w:p w14:paraId="4D9485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38E964B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5F70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34207"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DC_3A_n1A</w:t>
            </w:r>
          </w:p>
          <w:p w14:paraId="19C8E900"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DC_7A_n1A</w:t>
            </w:r>
          </w:p>
          <w:p w14:paraId="4B9F728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DC_8A_n1A</w:t>
            </w:r>
          </w:p>
          <w:p w14:paraId="3EFA64FD"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DC_3A_n40A</w:t>
            </w:r>
          </w:p>
          <w:p w14:paraId="2701089E" w14:textId="77777777" w:rsidR="00B72436" w:rsidRPr="00B72436" w:rsidRDefault="00B72436" w:rsidP="00B72436">
            <w:pPr>
              <w:keepNext/>
              <w:keepLines/>
              <w:autoSpaceDN w:val="0"/>
              <w:spacing w:after="0"/>
              <w:jc w:val="center"/>
              <w:rPr>
                <w:rFonts w:ascii="Arial" w:eastAsia="宋体" w:hAnsi="Arial" w:cs="Arial"/>
                <w:sz w:val="18"/>
                <w:lang w:eastAsia="ja-JP"/>
              </w:rPr>
            </w:pPr>
            <w:r w:rsidRPr="00B72436">
              <w:rPr>
                <w:rFonts w:ascii="Arial" w:eastAsia="宋体" w:hAnsi="Arial" w:cs="Arial"/>
                <w:sz w:val="18"/>
                <w:lang w:eastAsia="ja-JP"/>
              </w:rPr>
              <w:t>DC_7A_n40A</w:t>
            </w:r>
          </w:p>
          <w:p w14:paraId="6DB44C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ja-JP"/>
              </w:rPr>
              <w:t>DC_8A_n40A</w:t>
            </w:r>
          </w:p>
        </w:tc>
      </w:tr>
      <w:tr w:rsidR="00B72436" w:rsidRPr="00B72436" w14:paraId="3391E09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96977"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MS Mincho" w:hAnsi="Arial" w:cs="Arial"/>
                <w:sz w:val="18"/>
                <w:szCs w:val="18"/>
              </w:rPr>
              <w:t>DC_3A-</w:t>
            </w:r>
            <w:r w:rsidRPr="00B72436">
              <w:rPr>
                <w:rFonts w:ascii="Arial" w:eastAsia="宋体" w:hAnsi="Arial" w:cs="Arial"/>
                <w:sz w:val="18"/>
                <w:szCs w:val="18"/>
                <w:lang w:eastAsia="zh-TW"/>
              </w:rPr>
              <w:t>7A-8</w:t>
            </w:r>
            <w:r w:rsidRPr="00B72436">
              <w:rPr>
                <w:rFonts w:ascii="Arial" w:eastAsia="MS Mincho" w:hAnsi="Arial" w:cs="Arial"/>
                <w:sz w:val="18"/>
                <w:szCs w:val="18"/>
              </w:rPr>
              <w:t>A_n1A-n78A</w:t>
            </w:r>
            <w:r w:rsidRPr="00B72436">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5DFE1C9"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78E590B1" w14:textId="77777777" w:rsidR="00B72436" w:rsidRPr="00B72436" w:rsidRDefault="00B72436" w:rsidP="00B72436">
            <w:pPr>
              <w:keepNext/>
              <w:keepLines/>
              <w:autoSpaceDN w:val="0"/>
              <w:spacing w:after="0"/>
              <w:jc w:val="center"/>
              <w:rPr>
                <w:rFonts w:ascii="Arial" w:eastAsia="宋体" w:hAnsi="Arial" w:cs="Arial"/>
                <w:sz w:val="18"/>
                <w:szCs w:val="18"/>
                <w:lang w:eastAsia="zh-TW"/>
              </w:rPr>
            </w:pPr>
            <w:r w:rsidRPr="00B72436">
              <w:rPr>
                <w:rFonts w:ascii="Arial" w:eastAsia="MS Mincho" w:hAnsi="Arial" w:cs="Arial"/>
                <w:sz w:val="18"/>
                <w:szCs w:val="18"/>
              </w:rPr>
              <w:t>DC_3A_n78A</w:t>
            </w:r>
            <w:r w:rsidRPr="00B72436">
              <w:rPr>
                <w:rFonts w:ascii="Arial" w:eastAsia="宋体" w:hAnsi="Arial"/>
                <w:sz w:val="18"/>
                <w:vertAlign w:val="superscript"/>
                <w:lang w:eastAsia="fi-FI"/>
              </w:rPr>
              <w:t>8</w:t>
            </w:r>
          </w:p>
          <w:p w14:paraId="19ECCAB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A_n1A</w:t>
            </w:r>
          </w:p>
          <w:p w14:paraId="2C2A98FE" w14:textId="77777777" w:rsidR="00B72436" w:rsidRPr="00B72436" w:rsidRDefault="00B72436" w:rsidP="00B72436">
            <w:pPr>
              <w:keepNext/>
              <w:keepLines/>
              <w:autoSpaceDN w:val="0"/>
              <w:spacing w:after="0"/>
              <w:jc w:val="center"/>
              <w:rPr>
                <w:rFonts w:ascii="Arial" w:eastAsia="宋体" w:hAnsi="Arial" w:cs="Arial"/>
                <w:sz w:val="18"/>
                <w:szCs w:val="18"/>
                <w:lang w:eastAsia="zh-TW"/>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p w14:paraId="793C0410"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A_n1A</w:t>
            </w:r>
          </w:p>
          <w:p w14:paraId="0E74D81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tc>
      </w:tr>
      <w:tr w:rsidR="00B72436" w:rsidRPr="00B72436" w14:paraId="151A974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0CCB9"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w:t>
            </w:r>
            <w:r w:rsidRPr="00B72436">
              <w:rPr>
                <w:rFonts w:ascii="Arial" w:eastAsia="宋体" w:hAnsi="Arial" w:cs="Arial"/>
                <w:sz w:val="18"/>
                <w:szCs w:val="18"/>
                <w:lang w:eastAsia="zh-TW"/>
              </w:rPr>
              <w:t>3A-7A-8</w:t>
            </w:r>
            <w:r w:rsidRPr="00B72436">
              <w:rPr>
                <w:rFonts w:ascii="Arial" w:eastAsia="MS Mincho" w:hAnsi="Arial" w:cs="Arial"/>
                <w:sz w:val="18"/>
                <w:szCs w:val="18"/>
              </w:rPr>
              <w:t>A_n1A-n78A</w:t>
            </w:r>
            <w:r w:rsidRPr="00B72436">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629AE24C"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6AE858A5"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DC_3A_n78A</w:t>
            </w:r>
            <w:r w:rsidRPr="00B72436">
              <w:rPr>
                <w:rFonts w:ascii="Arial" w:eastAsia="宋体" w:hAnsi="Arial"/>
                <w:sz w:val="18"/>
                <w:vertAlign w:val="superscript"/>
                <w:lang w:eastAsia="fi-FI"/>
              </w:rPr>
              <w:t>8</w:t>
            </w:r>
          </w:p>
          <w:p w14:paraId="6E9DA66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A_n1A</w:t>
            </w:r>
          </w:p>
          <w:p w14:paraId="3104BB92"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p w14:paraId="1D9C8BE9"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A_n1A</w:t>
            </w:r>
          </w:p>
          <w:p w14:paraId="19B02225"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tc>
      </w:tr>
      <w:tr w:rsidR="00B72436" w:rsidRPr="00B72436" w14:paraId="2B8278D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A03E4"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w:t>
            </w:r>
            <w:r w:rsidRPr="00B72436">
              <w:rPr>
                <w:rFonts w:ascii="Arial" w:eastAsia="宋体" w:hAnsi="Arial" w:cs="Arial"/>
                <w:sz w:val="18"/>
                <w:szCs w:val="18"/>
                <w:lang w:eastAsia="zh-TW"/>
              </w:rPr>
              <w:t>7A-7A-8</w:t>
            </w:r>
            <w:r w:rsidRPr="00B72436">
              <w:rPr>
                <w:rFonts w:ascii="Arial" w:eastAsia="MS Mincho" w:hAnsi="Arial" w:cs="Arial"/>
                <w:sz w:val="18"/>
                <w:szCs w:val="18"/>
              </w:rPr>
              <w:t>A_n1A-n78A</w:t>
            </w:r>
            <w:r w:rsidRPr="00B72436">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EE402CB"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4C4BEBBB"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DC_3A_n78A</w:t>
            </w:r>
            <w:r w:rsidRPr="00B72436">
              <w:rPr>
                <w:rFonts w:ascii="Arial" w:eastAsia="宋体" w:hAnsi="Arial"/>
                <w:sz w:val="18"/>
                <w:vertAlign w:val="superscript"/>
                <w:lang w:eastAsia="fi-FI"/>
              </w:rPr>
              <w:t>8</w:t>
            </w:r>
          </w:p>
          <w:p w14:paraId="179F3170"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A_n1A</w:t>
            </w:r>
          </w:p>
          <w:p w14:paraId="51385A9F"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p w14:paraId="79F963CB"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A_n1A</w:t>
            </w:r>
          </w:p>
          <w:p w14:paraId="6F76615F"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tc>
      </w:tr>
      <w:tr w:rsidR="00B72436" w:rsidRPr="00B72436" w14:paraId="021F9FD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1B4C7"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w:t>
            </w:r>
            <w:r w:rsidRPr="00B72436">
              <w:rPr>
                <w:rFonts w:ascii="Arial" w:eastAsia="宋体" w:hAnsi="Arial" w:cs="Arial"/>
                <w:sz w:val="18"/>
                <w:szCs w:val="18"/>
                <w:lang w:eastAsia="zh-TW"/>
              </w:rPr>
              <w:t>3A-7A-7A-8</w:t>
            </w:r>
            <w:r w:rsidRPr="00B72436">
              <w:rPr>
                <w:rFonts w:ascii="Arial" w:eastAsia="MS Mincho" w:hAnsi="Arial" w:cs="Arial"/>
                <w:sz w:val="18"/>
                <w:szCs w:val="18"/>
              </w:rPr>
              <w:t>A_n1A-n78A</w:t>
            </w:r>
            <w:r w:rsidRPr="00B72436">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A6121B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DC_3A_n1A</w:t>
            </w:r>
          </w:p>
          <w:p w14:paraId="4B583BA2"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DC_3A_n78A</w:t>
            </w:r>
            <w:r w:rsidRPr="00B72436">
              <w:rPr>
                <w:rFonts w:ascii="Arial" w:eastAsia="宋体" w:hAnsi="Arial"/>
                <w:sz w:val="18"/>
                <w:vertAlign w:val="superscript"/>
                <w:lang w:eastAsia="fi-FI"/>
              </w:rPr>
              <w:t>8</w:t>
            </w:r>
          </w:p>
          <w:p w14:paraId="12F485E1"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A_n1A</w:t>
            </w:r>
          </w:p>
          <w:p w14:paraId="49C0BBEA" w14:textId="77777777" w:rsidR="00B72436" w:rsidRPr="00B72436" w:rsidRDefault="00B72436" w:rsidP="00B72436">
            <w:pPr>
              <w:keepNext/>
              <w:keepLines/>
              <w:autoSpaceDN w:val="0"/>
              <w:spacing w:after="0"/>
              <w:jc w:val="center"/>
              <w:rPr>
                <w:rFonts w:ascii="Arial" w:eastAsia="Malgun Gothic" w:hAnsi="Arial" w:cs="Arial"/>
                <w:sz w:val="18"/>
                <w:szCs w:val="18"/>
                <w:lang w:eastAsia="zh-TW"/>
              </w:rPr>
            </w:pPr>
            <w:r w:rsidRPr="00B72436">
              <w:rPr>
                <w:rFonts w:ascii="Arial" w:eastAsia="MS Mincho" w:hAnsi="Arial" w:cs="Arial"/>
                <w:sz w:val="18"/>
                <w:szCs w:val="18"/>
              </w:rPr>
              <w:t>DC_</w:t>
            </w:r>
            <w:r w:rsidRPr="00B72436">
              <w:rPr>
                <w:rFonts w:ascii="Arial" w:eastAsia="宋体" w:hAnsi="Arial" w:cs="Arial"/>
                <w:sz w:val="18"/>
                <w:szCs w:val="18"/>
                <w:lang w:eastAsia="zh-TW"/>
              </w:rPr>
              <w:t>7</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p w14:paraId="01F5DC2C"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A_n1A</w:t>
            </w:r>
          </w:p>
          <w:p w14:paraId="500C477E"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MS Mincho" w:hAnsi="Arial" w:cs="Arial"/>
                <w:sz w:val="18"/>
                <w:szCs w:val="18"/>
              </w:rPr>
              <w:t>DC_</w:t>
            </w:r>
            <w:r w:rsidRPr="00B72436">
              <w:rPr>
                <w:rFonts w:ascii="Arial" w:eastAsia="宋体" w:hAnsi="Arial" w:cs="Arial"/>
                <w:sz w:val="18"/>
                <w:szCs w:val="18"/>
                <w:lang w:eastAsia="zh-TW"/>
              </w:rPr>
              <w:t>8</w:t>
            </w:r>
            <w:r w:rsidRPr="00B72436">
              <w:rPr>
                <w:rFonts w:ascii="Arial" w:eastAsia="MS Mincho" w:hAnsi="Arial" w:cs="Arial"/>
                <w:sz w:val="18"/>
                <w:szCs w:val="18"/>
              </w:rPr>
              <w:t>A_n78A</w:t>
            </w:r>
            <w:r w:rsidRPr="00B72436">
              <w:rPr>
                <w:rFonts w:ascii="Arial" w:eastAsia="宋体" w:hAnsi="Arial"/>
                <w:sz w:val="18"/>
                <w:vertAlign w:val="superscript"/>
                <w:lang w:eastAsia="fi-FI"/>
              </w:rPr>
              <w:t>8</w:t>
            </w:r>
          </w:p>
        </w:tc>
      </w:tr>
      <w:tr w:rsidR="00B72436" w:rsidRPr="00B72436" w14:paraId="4595860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4D221" w14:textId="77777777" w:rsidR="00B72436" w:rsidRPr="00B72436" w:rsidRDefault="00B72436" w:rsidP="00B72436">
            <w:pPr>
              <w:keepNext/>
              <w:keepLines/>
              <w:autoSpaceDN w:val="0"/>
              <w:spacing w:after="0"/>
              <w:jc w:val="center"/>
              <w:rPr>
                <w:rFonts w:ascii="Arial" w:eastAsia="宋体" w:hAnsi="Arial"/>
                <w:sz w:val="18"/>
                <w:lang w:val="fr-FR" w:eastAsia="zh-TW"/>
              </w:rPr>
            </w:pPr>
            <w:r w:rsidRPr="00B72436">
              <w:rPr>
                <w:rFonts w:ascii="Arial" w:eastAsia="宋体" w:hAnsi="Arial"/>
                <w:sz w:val="18"/>
                <w:lang w:val="fr-FR"/>
              </w:rPr>
              <w:t>DC_3A-7A-8A-20A_n</w:t>
            </w:r>
            <w:r w:rsidRPr="00B72436">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3E04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67432C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170C89D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57111668" w14:textId="77777777" w:rsidR="00B72436" w:rsidRPr="00B72436" w:rsidRDefault="00B72436" w:rsidP="00B72436">
            <w:pPr>
              <w:keepNext/>
              <w:keepLines/>
              <w:autoSpaceDN w:val="0"/>
              <w:spacing w:after="0"/>
              <w:jc w:val="center"/>
              <w:rPr>
                <w:rFonts w:ascii="Arial" w:eastAsia="宋体" w:hAnsi="Arial"/>
                <w:sz w:val="18"/>
                <w:lang w:val="fr-FR" w:eastAsia="ja-JP"/>
              </w:rPr>
            </w:pPr>
            <w:r w:rsidRPr="00B72436">
              <w:rPr>
                <w:rFonts w:ascii="Arial" w:eastAsia="宋体" w:hAnsi="Arial"/>
                <w:sz w:val="18"/>
                <w:lang w:val="fr-FR"/>
              </w:rPr>
              <w:t>DC_20A_n1A</w:t>
            </w:r>
          </w:p>
        </w:tc>
      </w:tr>
      <w:tr w:rsidR="00B72436" w:rsidRPr="00B72436" w14:paraId="2C62CFB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45447"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1C61DA1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70F7B9C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p w14:paraId="6AA008C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DC_7A_n28A</w:t>
            </w:r>
          </w:p>
          <w:p w14:paraId="187E68C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DC_7A_n78A</w:t>
            </w:r>
          </w:p>
          <w:p w14:paraId="44867EF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76C2DB45"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ja-JP"/>
              </w:rPr>
              <w:t>DC_8A_n78A</w:t>
            </w:r>
          </w:p>
        </w:tc>
      </w:tr>
      <w:tr w:rsidR="00B72436" w:rsidRPr="00B72436" w14:paraId="0AF0D2C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77DD0" w14:textId="77777777" w:rsidR="00B72436" w:rsidRPr="00B72436" w:rsidRDefault="00B72436" w:rsidP="00B72436">
            <w:pPr>
              <w:keepNext/>
              <w:keepLines/>
              <w:autoSpaceDN w:val="0"/>
              <w:spacing w:after="0"/>
              <w:jc w:val="center"/>
              <w:rPr>
                <w:rFonts w:ascii="Arial" w:eastAsia="宋体" w:hAnsi="Arial"/>
                <w:sz w:val="18"/>
                <w:lang w:eastAsia="zh-TW"/>
              </w:rPr>
            </w:pPr>
            <w:r w:rsidRPr="00B72436">
              <w:rPr>
                <w:rFonts w:ascii="Arial" w:eastAsia="宋体" w:hAnsi="Arial"/>
                <w:sz w:val="18"/>
              </w:rPr>
              <w:t>DC_3A-7A-8A-</w:t>
            </w:r>
            <w:r w:rsidRPr="00B72436">
              <w:rPr>
                <w:rFonts w:ascii="Arial" w:eastAsia="宋体" w:hAnsi="Arial"/>
                <w:sz w:val="18"/>
                <w:lang w:val="en-US"/>
              </w:rPr>
              <w:t>32</w:t>
            </w:r>
            <w:r w:rsidRPr="00B72436">
              <w:rPr>
                <w:rFonts w:ascii="Arial" w:eastAsia="宋体" w:hAnsi="Arial"/>
                <w:sz w:val="18"/>
              </w:rPr>
              <w:t>A_n1</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288B4"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DC_3A_n1A</w:t>
            </w:r>
          </w:p>
          <w:p w14:paraId="7AB329B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4653765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DC_8A_n1A</w:t>
            </w:r>
          </w:p>
        </w:tc>
      </w:tr>
      <w:tr w:rsidR="00B72436" w:rsidRPr="00B72436" w14:paraId="2E172E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32C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DC_3A-7A-8A-</w:t>
            </w:r>
            <w:r w:rsidRPr="00B72436">
              <w:rPr>
                <w:rFonts w:ascii="Arial" w:eastAsia="宋体" w:hAnsi="Arial"/>
                <w:sz w:val="18"/>
                <w:lang w:val="en-US"/>
              </w:rPr>
              <w:t>32</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578A85"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DC_3A_n78A</w:t>
            </w:r>
          </w:p>
          <w:p w14:paraId="2469F68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10231CD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tc>
      </w:tr>
      <w:tr w:rsidR="00B72436" w:rsidRPr="00B72436" w14:paraId="0B4034A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5BFD6" w14:textId="77777777" w:rsidR="00B72436" w:rsidRPr="00B72436" w:rsidRDefault="00B72436" w:rsidP="00B72436">
            <w:pPr>
              <w:keepNext/>
              <w:keepLines/>
              <w:autoSpaceDN w:val="0"/>
              <w:spacing w:after="0"/>
              <w:jc w:val="center"/>
              <w:rPr>
                <w:rFonts w:ascii="Arial" w:eastAsia="宋体" w:hAnsi="Arial"/>
                <w:b/>
                <w:sz w:val="18"/>
                <w:lang w:eastAsia="fi-FI"/>
              </w:rPr>
            </w:pPr>
            <w:r w:rsidRPr="00B72436">
              <w:rPr>
                <w:rFonts w:ascii="Arial" w:eastAsia="宋体" w:hAnsi="Arial"/>
                <w:sz w:val="18"/>
                <w:lang w:eastAsia="fi-FI"/>
              </w:rPr>
              <w:t>DC_3A-7A-8A-40A_n1A</w:t>
            </w:r>
          </w:p>
          <w:p w14:paraId="56AD613D"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54783B99"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DC_3A_n1A</w:t>
            </w:r>
          </w:p>
          <w:p w14:paraId="23933FA4" w14:textId="77777777" w:rsidR="00B72436" w:rsidRPr="00B72436" w:rsidRDefault="00B72436" w:rsidP="00B72436">
            <w:pPr>
              <w:keepNext/>
              <w:keepLines/>
              <w:autoSpaceDN w:val="0"/>
              <w:spacing w:after="0"/>
              <w:jc w:val="center"/>
              <w:rPr>
                <w:rFonts w:ascii="Arial" w:eastAsia="宋体" w:hAnsi="Arial" w:cs="Arial"/>
                <w:color w:val="000000"/>
                <w:sz w:val="18"/>
                <w:szCs w:val="18"/>
                <w:lang w:eastAsia="zh-CN"/>
              </w:rPr>
            </w:pPr>
            <w:r w:rsidRPr="00B72436">
              <w:rPr>
                <w:rFonts w:ascii="Arial" w:eastAsia="宋体" w:hAnsi="Arial" w:cs="Arial"/>
                <w:color w:val="000000"/>
                <w:sz w:val="18"/>
                <w:szCs w:val="18"/>
                <w:lang w:eastAsia="zh-CN"/>
              </w:rPr>
              <w:t>DC_7A_n1A</w:t>
            </w:r>
          </w:p>
          <w:p w14:paraId="62FD2EFF" w14:textId="77777777" w:rsidR="00B72436" w:rsidRPr="00B72436" w:rsidRDefault="00B72436" w:rsidP="00B72436">
            <w:pPr>
              <w:keepNext/>
              <w:keepLines/>
              <w:autoSpaceDN w:val="0"/>
              <w:spacing w:after="0"/>
              <w:jc w:val="center"/>
              <w:rPr>
                <w:rFonts w:ascii="Arial" w:eastAsia="宋体" w:hAnsi="Arial" w:cs="Arial"/>
                <w:color w:val="000000"/>
                <w:sz w:val="18"/>
                <w:szCs w:val="18"/>
                <w:vertAlign w:val="superscript"/>
                <w:lang w:eastAsia="zh-CN"/>
              </w:rPr>
            </w:pPr>
            <w:r w:rsidRPr="00B72436">
              <w:rPr>
                <w:rFonts w:ascii="Arial" w:eastAsia="宋体" w:hAnsi="Arial" w:cs="Arial"/>
                <w:color w:val="000000"/>
                <w:sz w:val="18"/>
                <w:szCs w:val="18"/>
                <w:lang w:eastAsia="zh-CN"/>
              </w:rPr>
              <w:t>DC_8A_n1A</w:t>
            </w:r>
          </w:p>
          <w:p w14:paraId="2600E439"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cs="Arial"/>
                <w:color w:val="000000"/>
                <w:sz w:val="18"/>
                <w:szCs w:val="18"/>
                <w:lang w:eastAsia="zh-CN"/>
              </w:rPr>
              <w:t>DC_40A_n1A</w:t>
            </w:r>
          </w:p>
        </w:tc>
      </w:tr>
      <w:tr w:rsidR="00B72436" w:rsidRPr="00B72436" w14:paraId="0A78E4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0AB4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DC_3A-7A-8A-40A_n78A</w:t>
            </w:r>
          </w:p>
          <w:p w14:paraId="1B26CC7C" w14:textId="77777777" w:rsidR="00B72436" w:rsidRPr="00B72436" w:rsidRDefault="00B72436" w:rsidP="00B72436">
            <w:pPr>
              <w:keepNext/>
              <w:keepLines/>
              <w:autoSpaceDN w:val="0"/>
              <w:spacing w:after="0"/>
              <w:jc w:val="center"/>
              <w:rPr>
                <w:rFonts w:ascii="Arial" w:eastAsia="Times New Roman" w:hAnsi="Arial"/>
                <w:sz w:val="18"/>
                <w:lang w:eastAsia="sv-SE"/>
              </w:rPr>
            </w:pPr>
            <w:r w:rsidRPr="00B72436">
              <w:rPr>
                <w:rFonts w:ascii="Arial" w:eastAsia="宋体"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3A7F6BC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45570DCF"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37B9877B"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638F45E2" w14:textId="77777777" w:rsidR="00B72436" w:rsidRPr="00B72436" w:rsidRDefault="00B72436" w:rsidP="00B72436">
            <w:pPr>
              <w:keepNext/>
              <w:keepLines/>
              <w:autoSpaceDN w:val="0"/>
              <w:spacing w:after="0"/>
              <w:jc w:val="center"/>
              <w:rPr>
                <w:rFonts w:ascii="Arial" w:eastAsia="MS Mincho" w:hAnsi="Arial" w:cs="Arial"/>
                <w:sz w:val="18"/>
                <w:szCs w:val="18"/>
              </w:rPr>
            </w:pPr>
            <w:r w:rsidRPr="00B72436">
              <w:rPr>
                <w:rFonts w:ascii="Arial" w:eastAsia="宋体" w:hAnsi="Arial"/>
                <w:sz w:val="18"/>
                <w:lang w:eastAsia="sv-SE"/>
              </w:rPr>
              <w:t>DC_40A_n78A</w:t>
            </w:r>
          </w:p>
        </w:tc>
      </w:tr>
      <w:tr w:rsidR="00B72436" w:rsidRPr="00B72436" w14:paraId="1B53716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1C6FC"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86B885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20594BF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1CC31F17"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048C7439"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DC_40A_n78A</w:t>
            </w:r>
          </w:p>
        </w:tc>
      </w:tr>
      <w:tr w:rsidR="00B72436" w:rsidRPr="00B72436" w14:paraId="14E398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1FC7E"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7B04E94"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41C377A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02D3280E"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DC_8A_n78A</w:t>
            </w:r>
          </w:p>
          <w:p w14:paraId="79B44C64"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eastAsia="sv-SE"/>
              </w:rPr>
              <w:t>DC_40A_n78A</w:t>
            </w:r>
          </w:p>
        </w:tc>
      </w:tr>
      <w:tr w:rsidR="00B72436" w:rsidRPr="00B72436" w14:paraId="1B93F46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E42D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2767B4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5088919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22476F8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298D938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3761C94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DC_8A_n40A</w:t>
            </w:r>
          </w:p>
          <w:p w14:paraId="3D73B9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tc>
      </w:tr>
      <w:tr w:rsidR="00B72436" w:rsidRPr="00B72436" w14:paraId="7F6DBA7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2D8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w:t>
            </w:r>
            <w:r w:rsidRPr="00B72436">
              <w:rPr>
                <w:rFonts w:ascii="Arial" w:eastAsia="宋体" w:hAnsi="Arial"/>
                <w:sz w:val="18"/>
                <w:lang w:eastAsia="ko-KR"/>
              </w:rPr>
              <w:t>A-</w:t>
            </w:r>
            <w:r w:rsidRPr="00B72436">
              <w:rPr>
                <w:rFonts w:ascii="Arial" w:eastAsia="宋体"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6C076C60" w14:textId="77777777" w:rsidR="00B72436" w:rsidRPr="00B72436" w:rsidRDefault="00B72436" w:rsidP="00B72436">
            <w:pPr>
              <w:keepNext/>
              <w:keepLines/>
              <w:autoSpaceDN w:val="0"/>
              <w:spacing w:after="0"/>
              <w:jc w:val="center"/>
              <w:rPr>
                <w:rFonts w:ascii="Arial" w:eastAsia="宋体" w:hAnsi="Arial"/>
                <w:sz w:val="16"/>
                <w:szCs w:val="16"/>
                <w:lang w:val="it-IT"/>
              </w:rPr>
            </w:pPr>
            <w:r w:rsidRPr="00B72436">
              <w:rPr>
                <w:rFonts w:ascii="Arial" w:eastAsia="宋体" w:hAnsi="Arial"/>
                <w:sz w:val="16"/>
                <w:szCs w:val="16"/>
                <w:lang w:val="it-IT"/>
              </w:rPr>
              <w:t>DC_3A_n1A</w:t>
            </w:r>
          </w:p>
          <w:p w14:paraId="73D59795" w14:textId="77777777" w:rsidR="00B72436" w:rsidRPr="00B72436" w:rsidRDefault="00B72436" w:rsidP="00B72436">
            <w:pPr>
              <w:keepNext/>
              <w:keepLines/>
              <w:autoSpaceDN w:val="0"/>
              <w:spacing w:after="0"/>
              <w:jc w:val="center"/>
              <w:rPr>
                <w:rFonts w:ascii="Arial" w:eastAsia="宋体" w:hAnsi="Arial"/>
                <w:sz w:val="16"/>
                <w:szCs w:val="16"/>
                <w:lang w:val="it-IT"/>
              </w:rPr>
            </w:pPr>
            <w:r w:rsidRPr="00B72436">
              <w:rPr>
                <w:rFonts w:ascii="Arial" w:eastAsia="宋体" w:hAnsi="Arial"/>
                <w:sz w:val="16"/>
                <w:szCs w:val="16"/>
                <w:lang w:val="it-IT"/>
              </w:rPr>
              <w:t>DC_7A_n1A</w:t>
            </w:r>
          </w:p>
          <w:p w14:paraId="642520F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6"/>
                <w:szCs w:val="16"/>
                <w:lang w:val="it-IT"/>
              </w:rPr>
              <w:t>DC_20A_n1A</w:t>
            </w:r>
          </w:p>
        </w:tc>
      </w:tr>
      <w:tr w:rsidR="00B72436" w:rsidRPr="00B72436" w14:paraId="4AC1443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6EC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4BFAD35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DC_3A_n1A</w:t>
            </w:r>
          </w:p>
          <w:p w14:paraId="708BAF30"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DC_3A_n78A</w:t>
            </w:r>
          </w:p>
          <w:p w14:paraId="39CCAFCF"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DC_7A_n1A</w:t>
            </w:r>
          </w:p>
          <w:p w14:paraId="7C817D46"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DC_7A_n78A</w:t>
            </w:r>
          </w:p>
          <w:p w14:paraId="0EAFE7E9"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A_n1A</w:t>
            </w:r>
          </w:p>
          <w:p w14:paraId="0D60845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w:t>
            </w:r>
            <w:r w:rsidRPr="00B72436">
              <w:rPr>
                <w:rFonts w:ascii="Arial" w:eastAsia="等线" w:hAnsi="Arial"/>
                <w:sz w:val="18"/>
                <w:lang w:eastAsia="zh-CN"/>
              </w:rPr>
              <w:t>78</w:t>
            </w:r>
            <w:r w:rsidRPr="00B72436">
              <w:rPr>
                <w:rFonts w:ascii="Arial" w:eastAsia="宋体" w:hAnsi="Arial"/>
                <w:sz w:val="18"/>
                <w:lang w:eastAsia="zh-CN"/>
              </w:rPr>
              <w:t>A</w:t>
            </w:r>
          </w:p>
        </w:tc>
      </w:tr>
      <w:tr w:rsidR="00B72436" w:rsidRPr="00B72436" w14:paraId="787A176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2A0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9A9143B"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DC_3A_n1A</w:t>
            </w:r>
          </w:p>
          <w:p w14:paraId="5679E26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DC_3C_n1A</w:t>
            </w:r>
          </w:p>
          <w:p w14:paraId="1CEEF0B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15949264"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DC_3C_n78A</w:t>
            </w:r>
          </w:p>
          <w:p w14:paraId="7FC0C2DE"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DC_7A_n1A</w:t>
            </w:r>
          </w:p>
          <w:p w14:paraId="2100B5DD"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宋体" w:hAnsi="Arial"/>
                <w:sz w:val="18"/>
                <w:lang w:eastAsia="zh-CN"/>
              </w:rPr>
              <w:t>DC_7A_n78A</w:t>
            </w:r>
          </w:p>
          <w:p w14:paraId="334D9276"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A_n1A</w:t>
            </w:r>
          </w:p>
          <w:p w14:paraId="41F89507"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w:t>
            </w:r>
            <w:r w:rsidRPr="00B72436">
              <w:rPr>
                <w:rFonts w:ascii="Arial" w:eastAsia="等线" w:hAnsi="Arial"/>
                <w:sz w:val="18"/>
                <w:lang w:eastAsia="zh-CN"/>
              </w:rPr>
              <w:t>20</w:t>
            </w:r>
            <w:r w:rsidRPr="00B72436">
              <w:rPr>
                <w:rFonts w:ascii="Arial" w:eastAsia="宋体" w:hAnsi="Arial"/>
                <w:sz w:val="18"/>
                <w:lang w:eastAsia="zh-CN"/>
              </w:rPr>
              <w:t>A_n</w:t>
            </w:r>
            <w:r w:rsidRPr="00B72436">
              <w:rPr>
                <w:rFonts w:ascii="Arial" w:eastAsia="等线" w:hAnsi="Arial"/>
                <w:sz w:val="18"/>
                <w:lang w:eastAsia="zh-CN"/>
              </w:rPr>
              <w:t>78</w:t>
            </w:r>
            <w:r w:rsidRPr="00B72436">
              <w:rPr>
                <w:rFonts w:ascii="Arial" w:eastAsia="宋体" w:hAnsi="Arial"/>
                <w:sz w:val="18"/>
                <w:lang w:eastAsia="zh-CN"/>
              </w:rPr>
              <w:t>A</w:t>
            </w:r>
          </w:p>
        </w:tc>
      </w:tr>
      <w:tr w:rsidR="00B72436" w:rsidRPr="00B72436" w14:paraId="33037EF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130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2012376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DC_3A_n8A</w:t>
            </w:r>
          </w:p>
          <w:p w14:paraId="75E4FBF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DC_3A_n78A</w:t>
            </w:r>
          </w:p>
          <w:p w14:paraId="6CA3AC8A"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DC_7A_n8A</w:t>
            </w:r>
          </w:p>
          <w:p w14:paraId="5E1F1AC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DC_7A_n78A</w:t>
            </w:r>
          </w:p>
          <w:p w14:paraId="6A5211E3"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DC_20A_n8A</w:t>
            </w:r>
          </w:p>
          <w:p w14:paraId="69851F02"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DC_20A_n78A</w:t>
            </w:r>
          </w:p>
        </w:tc>
      </w:tr>
      <w:tr w:rsidR="00B72436" w:rsidRPr="00B72436" w14:paraId="5274B3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2BCC5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4BC974"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DC_3A_n1A</w:t>
            </w:r>
          </w:p>
          <w:p w14:paraId="7D7C2D6C"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DC_7A_n1A</w:t>
            </w:r>
          </w:p>
          <w:p w14:paraId="1FE7709D" w14:textId="77777777" w:rsidR="00B72436" w:rsidRPr="00B72436" w:rsidRDefault="00B72436" w:rsidP="00B72436">
            <w:pPr>
              <w:autoSpaceDN w:val="0"/>
              <w:spacing w:after="0"/>
              <w:jc w:val="center"/>
              <w:rPr>
                <w:rFonts w:ascii="Arial" w:eastAsia="宋体" w:hAnsi="Arial" w:cs="Arial"/>
                <w:color w:val="000000"/>
                <w:sz w:val="18"/>
                <w:szCs w:val="18"/>
              </w:rPr>
            </w:pPr>
            <w:r w:rsidRPr="00B72436">
              <w:rPr>
                <w:rFonts w:ascii="Arial" w:eastAsia="宋体" w:hAnsi="Arial" w:cs="Arial"/>
                <w:color w:val="000000"/>
                <w:sz w:val="18"/>
                <w:szCs w:val="18"/>
              </w:rPr>
              <w:t>DC_20A_n1A</w:t>
            </w:r>
          </w:p>
          <w:p w14:paraId="0CD7EB90"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cs="Arial"/>
                <w:color w:val="000000"/>
                <w:sz w:val="18"/>
                <w:szCs w:val="18"/>
              </w:rPr>
              <w:t>DC_28A_n1A</w:t>
            </w:r>
          </w:p>
        </w:tc>
      </w:tr>
      <w:tr w:rsidR="00B72436" w:rsidRPr="00B72436" w14:paraId="536A7E1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52F32" w14:textId="77777777" w:rsidR="00B72436" w:rsidRPr="00B72436" w:rsidRDefault="00B72436" w:rsidP="00B72436">
            <w:pPr>
              <w:keepNext/>
              <w:keepLines/>
              <w:autoSpaceDN w:val="0"/>
              <w:spacing w:after="0"/>
              <w:jc w:val="center"/>
              <w:rPr>
                <w:rFonts w:ascii="Arial" w:eastAsia="宋体" w:hAnsi="Arial" w:cs="Arial"/>
                <w:sz w:val="18"/>
                <w:szCs w:val="18"/>
                <w:vertAlign w:val="superscript"/>
                <w:lang w:eastAsia="ko-KR"/>
              </w:rPr>
            </w:pPr>
            <w:r w:rsidRPr="00B72436">
              <w:rPr>
                <w:rFonts w:ascii="Arial" w:eastAsia="宋体" w:hAnsi="Arial" w:cs="Arial"/>
                <w:sz w:val="18"/>
                <w:szCs w:val="18"/>
                <w:lang w:eastAsia="ko-KR"/>
              </w:rPr>
              <w:t>DC_3A-7A-20A_n28A-n78A</w:t>
            </w:r>
            <w:r w:rsidRPr="00B72436">
              <w:rPr>
                <w:rFonts w:ascii="Arial" w:eastAsia="宋体" w:hAnsi="Arial" w:cs="Arial"/>
                <w:sz w:val="18"/>
                <w:szCs w:val="18"/>
                <w:vertAlign w:val="superscript"/>
                <w:lang w:eastAsia="ko-KR"/>
              </w:rPr>
              <w:t>2,3</w:t>
            </w:r>
            <w:r w:rsidRPr="00B72436">
              <w:rPr>
                <w:rFonts w:ascii="Arial" w:eastAsia="MS Mincho" w:hAnsi="Arial" w:cs="Arial"/>
                <w:sz w:val="18"/>
                <w:szCs w:val="18"/>
                <w:vertAlign w:val="superscript"/>
                <w:lang w:eastAsia="ja-JP"/>
              </w:rPr>
              <w:t>,6,11</w:t>
            </w:r>
          </w:p>
          <w:p w14:paraId="61C08AFF" w14:textId="77777777" w:rsidR="00B72436" w:rsidRPr="00B72436" w:rsidRDefault="00B72436" w:rsidP="00B72436">
            <w:pPr>
              <w:keepNext/>
              <w:keepLines/>
              <w:autoSpaceDN w:val="0"/>
              <w:spacing w:after="0"/>
              <w:jc w:val="center"/>
              <w:rPr>
                <w:rFonts w:ascii="Arial" w:eastAsia="宋体" w:hAnsi="Arial" w:cs="Arial"/>
                <w:sz w:val="18"/>
                <w:szCs w:val="18"/>
                <w:lang w:eastAsia="ja-JP"/>
              </w:rPr>
            </w:pPr>
            <w:r w:rsidRPr="00B72436">
              <w:rPr>
                <w:rFonts w:ascii="Arial" w:eastAsia="宋体" w:hAnsi="Arial" w:cs="Arial"/>
                <w:sz w:val="18"/>
                <w:szCs w:val="18"/>
                <w:lang w:eastAsia="ko-KR"/>
              </w:rPr>
              <w:t>DC_3C-7A-20A_n28A-n78A</w:t>
            </w:r>
            <w:r w:rsidRPr="00B72436">
              <w:rPr>
                <w:rFonts w:ascii="Arial" w:eastAsia="宋体" w:hAnsi="Arial" w:cs="Arial"/>
                <w:sz w:val="18"/>
                <w:szCs w:val="18"/>
                <w:vertAlign w:val="superscript"/>
                <w:lang w:eastAsia="ko-KR"/>
              </w:rPr>
              <w:t>2,3</w:t>
            </w:r>
            <w:r w:rsidRPr="00B7243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32A13FD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DC_3A_n28A</w:t>
            </w:r>
          </w:p>
          <w:p w14:paraId="6F19ECF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DC_3C_n28A</w:t>
            </w:r>
          </w:p>
          <w:p w14:paraId="50A4E13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DC_3A_n78A</w:t>
            </w:r>
          </w:p>
          <w:p w14:paraId="60604C26" w14:textId="77777777" w:rsidR="00B72436" w:rsidRPr="00B72436" w:rsidRDefault="00B72436" w:rsidP="00B72436">
            <w:pPr>
              <w:keepNext/>
              <w:keepLines/>
              <w:autoSpaceDN w:val="0"/>
              <w:spacing w:after="0"/>
              <w:jc w:val="center"/>
              <w:rPr>
                <w:rFonts w:ascii="Arial" w:eastAsia="等线" w:hAnsi="Arial"/>
                <w:sz w:val="18"/>
                <w:lang w:eastAsia="zh-CN"/>
              </w:rPr>
            </w:pPr>
            <w:r w:rsidRPr="00B72436">
              <w:rPr>
                <w:rFonts w:ascii="Arial" w:eastAsia="等线" w:hAnsi="Arial"/>
                <w:sz w:val="18"/>
                <w:lang w:eastAsia="zh-CN"/>
              </w:rPr>
              <w:t>DC_3C_n78A</w:t>
            </w:r>
          </w:p>
          <w:p w14:paraId="695639D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DC_7A_n28A</w:t>
            </w:r>
          </w:p>
          <w:p w14:paraId="2BF6373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DC_7A_n78A</w:t>
            </w:r>
          </w:p>
          <w:p w14:paraId="1FB001D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DC_20A_n28A</w:t>
            </w:r>
          </w:p>
          <w:p w14:paraId="3E440B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ko-KR"/>
              </w:rPr>
              <w:t>DC_20A_n78A</w:t>
            </w:r>
          </w:p>
        </w:tc>
      </w:tr>
      <w:tr w:rsidR="00B72436" w:rsidRPr="00B72436" w14:paraId="7B33BFC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35706" w14:textId="77777777" w:rsidR="00B72436" w:rsidRPr="00B72436" w:rsidRDefault="00B72436" w:rsidP="00B72436">
            <w:pPr>
              <w:keepNext/>
              <w:keepLines/>
              <w:autoSpaceDN w:val="0"/>
              <w:spacing w:after="0"/>
              <w:jc w:val="center"/>
              <w:rPr>
                <w:rFonts w:ascii="Arial" w:eastAsia="宋体" w:hAnsi="Arial"/>
                <w:sz w:val="18"/>
                <w:lang w:val="fr-FR" w:eastAsia="sv-SE"/>
              </w:rPr>
            </w:pPr>
            <w:r w:rsidRPr="00B72436">
              <w:rPr>
                <w:rFonts w:ascii="Arial" w:eastAsia="宋体" w:hAnsi="Arial"/>
                <w:sz w:val="18"/>
                <w:lang w:val="fr-FR"/>
              </w:rPr>
              <w:t>DC_3A-7A-20A-32A_n</w:t>
            </w:r>
            <w:r w:rsidRPr="00B72436">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EDE5C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139E7D4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42380C11"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rPr>
              <w:t>DC_20A_n1A</w:t>
            </w:r>
          </w:p>
        </w:tc>
      </w:tr>
      <w:tr w:rsidR="00B72436" w:rsidRPr="00B72436" w14:paraId="557DAB8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0A902"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30706D4C"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641DBF98"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DC_7A_n78A</w:t>
            </w:r>
          </w:p>
          <w:p w14:paraId="644C12E4"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sv-SE"/>
              </w:rPr>
              <w:t>DC_20A_n78A</w:t>
            </w:r>
          </w:p>
        </w:tc>
      </w:tr>
      <w:tr w:rsidR="00B72436" w:rsidRPr="00B72436" w14:paraId="3756B5F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9B600"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DC_3A-7A-20A_n38A-n78A</w:t>
            </w:r>
          </w:p>
          <w:p w14:paraId="4838100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DC_3A-7A-20A-38A_n78A</w:t>
            </w:r>
          </w:p>
          <w:p w14:paraId="29CC3B02"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1B007A5F"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DC_3A_n78A</w:t>
            </w:r>
          </w:p>
          <w:p w14:paraId="7C633C4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DC_3C_n78A</w:t>
            </w:r>
          </w:p>
          <w:p w14:paraId="060CE26A" w14:textId="77777777" w:rsidR="00B72436" w:rsidRPr="00B72436" w:rsidRDefault="00B72436" w:rsidP="00B72436">
            <w:pPr>
              <w:keepNext/>
              <w:keepLines/>
              <w:autoSpaceDN w:val="0"/>
              <w:spacing w:after="0"/>
              <w:jc w:val="center"/>
              <w:rPr>
                <w:rFonts w:ascii="Arial" w:eastAsia="宋体" w:hAnsi="Arial"/>
                <w:sz w:val="18"/>
                <w:lang w:eastAsia="sv-SE"/>
              </w:rPr>
            </w:pPr>
            <w:r w:rsidRPr="00B72436">
              <w:rPr>
                <w:rFonts w:ascii="Arial" w:eastAsia="宋体" w:hAnsi="Arial"/>
                <w:sz w:val="18"/>
                <w:lang w:eastAsia="sv-SE"/>
              </w:rPr>
              <w:t>DC_20A_n78A</w:t>
            </w:r>
          </w:p>
        </w:tc>
      </w:tr>
      <w:tr w:rsidR="00B72436" w:rsidRPr="00B72436" w14:paraId="2FB2C19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01DE0" w14:textId="77777777" w:rsidR="00B72436" w:rsidRPr="00B72436" w:rsidRDefault="00B72436" w:rsidP="00B72436">
            <w:pPr>
              <w:keepNext/>
              <w:keepLines/>
              <w:autoSpaceDN w:val="0"/>
              <w:spacing w:after="0"/>
              <w:jc w:val="center"/>
              <w:rPr>
                <w:rFonts w:ascii="Arial" w:eastAsia="宋体" w:hAnsi="Arial"/>
                <w:sz w:val="18"/>
                <w:szCs w:val="18"/>
                <w:lang w:eastAsia="ko-KR"/>
              </w:rPr>
            </w:pPr>
            <w:r w:rsidRPr="00B72436">
              <w:rPr>
                <w:rFonts w:ascii="Arial" w:eastAsia="宋体"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77D6DCF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08E89BB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DC_3A_n40A</w:t>
            </w:r>
          </w:p>
          <w:p w14:paraId="5EABACF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DC_7A_n1A</w:t>
            </w:r>
          </w:p>
          <w:p w14:paraId="7B16D9D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DC_7A_n40A</w:t>
            </w:r>
          </w:p>
          <w:p w14:paraId="36AF043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DC_28A_n1A</w:t>
            </w:r>
          </w:p>
          <w:p w14:paraId="73416B0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DC_28A_n40A</w:t>
            </w:r>
          </w:p>
        </w:tc>
      </w:tr>
      <w:tr w:rsidR="00B72436" w:rsidRPr="00B72436" w14:paraId="3866F7C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A32A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3D35CDE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DC_3A_n1A</w:t>
            </w:r>
          </w:p>
          <w:p w14:paraId="542877A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DC_7A_n1A</w:t>
            </w:r>
          </w:p>
          <w:p w14:paraId="2F83E52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DC_28A_n1A</w:t>
            </w:r>
          </w:p>
          <w:p w14:paraId="71FA5FE1"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2D3D37B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208F66C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sz w:val="18"/>
                <w:szCs w:val="18"/>
              </w:rPr>
              <w:t>DC_28A_n78A</w:t>
            </w:r>
          </w:p>
        </w:tc>
      </w:tr>
      <w:tr w:rsidR="00B72436" w:rsidRPr="00B72436" w14:paraId="3A2B476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3D319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A43797"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DC_3A_n3A</w:t>
            </w:r>
            <w:r w:rsidRPr="00B72436">
              <w:rPr>
                <w:rFonts w:ascii="Arial" w:eastAsia="宋体" w:hAnsi="Arial" w:cs="Arial"/>
                <w:sz w:val="18"/>
                <w:szCs w:val="18"/>
                <w:vertAlign w:val="superscript"/>
              </w:rPr>
              <w:t>4</w:t>
            </w:r>
          </w:p>
          <w:p w14:paraId="4DF5452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556A5323"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DC_28A_n3A</w:t>
            </w:r>
          </w:p>
          <w:p w14:paraId="6B04567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207694B0"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DC_7A_n78A</w:t>
            </w:r>
          </w:p>
          <w:p w14:paraId="0032DBE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DC_28A_n78A</w:t>
            </w:r>
          </w:p>
        </w:tc>
      </w:tr>
      <w:tr w:rsidR="00B72436" w:rsidRPr="00B72436" w14:paraId="2CA89B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FC28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B71B39"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DC_3A_n3A</w:t>
            </w:r>
            <w:r w:rsidRPr="00B72436">
              <w:rPr>
                <w:rFonts w:ascii="Arial" w:eastAsia="宋体" w:hAnsi="Arial" w:cs="Arial"/>
                <w:sz w:val="18"/>
                <w:szCs w:val="18"/>
                <w:vertAlign w:val="superscript"/>
              </w:rPr>
              <w:t>4</w:t>
            </w:r>
          </w:p>
          <w:p w14:paraId="609C338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DC_7A_n3A</w:t>
            </w:r>
          </w:p>
          <w:p w14:paraId="6372538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DC_7C_n3A</w:t>
            </w:r>
          </w:p>
          <w:p w14:paraId="33FB61CC"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DC_28A_n3A</w:t>
            </w:r>
          </w:p>
          <w:p w14:paraId="4DE39D56"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DC_3A_n78A</w:t>
            </w:r>
          </w:p>
          <w:p w14:paraId="3017B7F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 xml:space="preserve">DC_7A_n78A </w:t>
            </w:r>
          </w:p>
          <w:p w14:paraId="18FA7D9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DC_7C_n78A</w:t>
            </w:r>
          </w:p>
          <w:p w14:paraId="5CB1D0E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DC_28A_n78A</w:t>
            </w:r>
          </w:p>
        </w:tc>
      </w:tr>
      <w:tr w:rsidR="00B72436" w:rsidRPr="00B72436" w14:paraId="201FFB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14F78"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02A00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DC_3A_n5A</w:t>
            </w:r>
          </w:p>
          <w:p w14:paraId="70C25341" w14:textId="77777777" w:rsidR="00B72436" w:rsidRPr="00B72436" w:rsidRDefault="00B72436" w:rsidP="00B72436">
            <w:pPr>
              <w:keepNext/>
              <w:keepLines/>
              <w:autoSpaceDN w:val="0"/>
              <w:spacing w:after="0"/>
              <w:jc w:val="center"/>
              <w:rPr>
                <w:rFonts w:ascii="Arial" w:eastAsia="宋体" w:hAnsi="Arial" w:cs="Arial"/>
                <w:sz w:val="18"/>
                <w:szCs w:val="18"/>
                <w:vertAlign w:val="superscript"/>
              </w:rPr>
            </w:pPr>
            <w:r w:rsidRPr="00B72436">
              <w:rPr>
                <w:rFonts w:ascii="Arial" w:eastAsia="宋体" w:hAnsi="Arial" w:cs="Arial"/>
                <w:sz w:val="18"/>
                <w:szCs w:val="18"/>
              </w:rPr>
              <w:t>DC_3A_n40A</w:t>
            </w:r>
          </w:p>
          <w:p w14:paraId="6A00EA95"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DC_7A_n5A</w:t>
            </w:r>
          </w:p>
          <w:p w14:paraId="40344DA4"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DC_7A_n40A</w:t>
            </w:r>
          </w:p>
          <w:p w14:paraId="31935B8E"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DC_28A_n5A</w:t>
            </w:r>
          </w:p>
          <w:p w14:paraId="7D2C1B4B"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cs="Arial"/>
                <w:sz w:val="18"/>
                <w:szCs w:val="18"/>
              </w:rPr>
              <w:t>DC_28A_n40A</w:t>
            </w:r>
          </w:p>
        </w:tc>
      </w:tr>
      <w:tr w:rsidR="00B72436" w:rsidRPr="00B72436" w14:paraId="7147E49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9664B"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DC_3A-7A-28A_n5A-n78A</w:t>
            </w:r>
          </w:p>
          <w:p w14:paraId="31A5FC8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DC_3C-7A-28A_n5A-n78A</w:t>
            </w:r>
          </w:p>
          <w:p w14:paraId="47D674A1"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DC_3A-7C-28A_n5A-n78A</w:t>
            </w:r>
          </w:p>
          <w:p w14:paraId="0945224D"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3C41A75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DC_3A_n5A</w:t>
            </w:r>
          </w:p>
          <w:p w14:paraId="3DBD4D08"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DC_3A_n78A</w:t>
            </w:r>
          </w:p>
          <w:p w14:paraId="22410DF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DC_3C_n78A</w:t>
            </w:r>
          </w:p>
          <w:p w14:paraId="34C273D5"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DC_7A_n5A</w:t>
            </w:r>
          </w:p>
          <w:p w14:paraId="22E292D0"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DC_7C_n5A</w:t>
            </w:r>
          </w:p>
          <w:p w14:paraId="692706A2"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DC_7A_n78A</w:t>
            </w:r>
          </w:p>
          <w:p w14:paraId="1936633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DC_7C_n78A</w:t>
            </w:r>
          </w:p>
          <w:p w14:paraId="56894A89"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lang w:eastAsia="zh-CN"/>
              </w:rPr>
              <w:t>DC_28A_n5A</w:t>
            </w:r>
          </w:p>
          <w:p w14:paraId="6BFD58E3"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cs="Arial"/>
                <w:sz w:val="18"/>
                <w:lang w:eastAsia="zh-CN"/>
              </w:rPr>
              <w:t>DC_28A_n78A</w:t>
            </w:r>
          </w:p>
        </w:tc>
      </w:tr>
      <w:tr w:rsidR="00B72436" w:rsidRPr="00B72436" w14:paraId="3BB0FAA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A4774"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0134270E"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48CAE594"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DC_7A_n7A</w:t>
            </w:r>
            <w:r w:rsidRPr="00B72436">
              <w:rPr>
                <w:rFonts w:ascii="Arial" w:eastAsia="宋体" w:hAnsi="Arial" w:cs="Arial"/>
                <w:sz w:val="18"/>
                <w:vertAlign w:val="superscript"/>
                <w:lang w:eastAsia="zh-CN"/>
              </w:rPr>
              <w:t>4</w:t>
            </w:r>
          </w:p>
          <w:p w14:paraId="2AD6400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786302A3"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09692CF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DC_7A_n78A</w:t>
            </w:r>
          </w:p>
          <w:p w14:paraId="22EEBC0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zh-CN"/>
              </w:rPr>
              <w:t>DC_28A_n78A</w:t>
            </w:r>
          </w:p>
        </w:tc>
      </w:tr>
      <w:tr w:rsidR="00B72436" w:rsidRPr="00B72436" w14:paraId="5F0F547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D3197"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36B41B90"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DC_3A_n7A</w:t>
            </w:r>
          </w:p>
          <w:p w14:paraId="36923582"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DC_3C_n7A</w:t>
            </w:r>
          </w:p>
          <w:p w14:paraId="221BA008"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DC_7A_n7A</w:t>
            </w:r>
            <w:r w:rsidRPr="00B72436">
              <w:rPr>
                <w:rFonts w:ascii="Arial" w:eastAsia="宋体" w:hAnsi="Arial" w:cs="Arial"/>
                <w:sz w:val="18"/>
                <w:vertAlign w:val="superscript"/>
                <w:lang w:eastAsia="zh-CN"/>
              </w:rPr>
              <w:t>4</w:t>
            </w:r>
          </w:p>
          <w:p w14:paraId="18D72AA6"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DC_28A_n7A</w:t>
            </w:r>
          </w:p>
          <w:p w14:paraId="118BF0AF"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409D1CE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DC_3C_n78A</w:t>
            </w:r>
          </w:p>
          <w:p w14:paraId="666A8DA7"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DC_7A_n78A</w:t>
            </w:r>
          </w:p>
          <w:p w14:paraId="20C9214D" w14:textId="77777777" w:rsidR="00B72436" w:rsidRPr="00B72436" w:rsidRDefault="00B72436" w:rsidP="00B72436">
            <w:pPr>
              <w:keepNext/>
              <w:keepLines/>
              <w:autoSpaceDN w:val="0"/>
              <w:spacing w:after="0"/>
              <w:jc w:val="center"/>
              <w:rPr>
                <w:rFonts w:ascii="Arial" w:eastAsia="宋体" w:hAnsi="Arial" w:cs="Arial"/>
                <w:sz w:val="18"/>
                <w:lang w:eastAsia="zh-CN"/>
              </w:rPr>
            </w:pPr>
            <w:r w:rsidRPr="00B72436">
              <w:rPr>
                <w:rFonts w:ascii="Arial" w:eastAsia="宋体" w:hAnsi="Arial" w:cs="Arial"/>
                <w:sz w:val="18"/>
                <w:szCs w:val="16"/>
                <w:lang w:eastAsia="zh-CN"/>
              </w:rPr>
              <w:t>DC_28A_n78A</w:t>
            </w:r>
          </w:p>
        </w:tc>
      </w:tr>
      <w:tr w:rsidR="00B72436" w:rsidRPr="00B72436" w14:paraId="282B38A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79292" w14:textId="77777777" w:rsidR="00B72436" w:rsidRPr="00B72436" w:rsidRDefault="00B72436" w:rsidP="00B72436">
            <w:pPr>
              <w:keepNext/>
              <w:keepLines/>
              <w:autoSpaceDN w:val="0"/>
              <w:spacing w:after="0"/>
              <w:jc w:val="center"/>
              <w:rPr>
                <w:rFonts w:ascii="Arial" w:eastAsia="宋体" w:hAnsi="Arial" w:cs="Arial"/>
                <w:sz w:val="18"/>
                <w:szCs w:val="16"/>
                <w:lang w:eastAsia="ko-KR"/>
              </w:rPr>
            </w:pPr>
            <w:r w:rsidRPr="00B72436">
              <w:rPr>
                <w:rFonts w:ascii="Arial" w:eastAsia="宋体"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0B2EE03B"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DC_3A_n78A</w:t>
            </w:r>
          </w:p>
          <w:p w14:paraId="205CEE35" w14:textId="77777777" w:rsidR="00B72436" w:rsidRPr="00B72436" w:rsidRDefault="00B72436" w:rsidP="00B72436">
            <w:pPr>
              <w:keepNext/>
              <w:keepLines/>
              <w:autoSpaceDN w:val="0"/>
              <w:spacing w:after="0"/>
              <w:jc w:val="center"/>
              <w:rPr>
                <w:rFonts w:ascii="Arial" w:eastAsia="宋体" w:hAnsi="Arial" w:cs="Arial"/>
                <w:sz w:val="18"/>
                <w:szCs w:val="16"/>
                <w:lang w:eastAsia="zh-CN"/>
              </w:rPr>
            </w:pPr>
            <w:r w:rsidRPr="00B72436">
              <w:rPr>
                <w:rFonts w:ascii="Arial" w:eastAsia="宋体" w:hAnsi="Arial" w:cs="Arial"/>
                <w:sz w:val="18"/>
                <w:szCs w:val="16"/>
                <w:lang w:eastAsia="zh-CN"/>
              </w:rPr>
              <w:t>DC_28A_n78A</w:t>
            </w:r>
          </w:p>
        </w:tc>
      </w:tr>
      <w:tr w:rsidR="00B72436" w:rsidRPr="00B72436" w14:paraId="7881855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360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2AACA31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DC_3A_n40A</w:t>
            </w:r>
          </w:p>
          <w:p w14:paraId="3BF8DA2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4D60A9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DC_7A_n40A</w:t>
            </w:r>
          </w:p>
          <w:p w14:paraId="32614F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p w14:paraId="5A3F12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DC_28A_n40A</w:t>
            </w:r>
          </w:p>
          <w:p w14:paraId="40A7981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DC_28A_n78A</w:t>
            </w:r>
          </w:p>
        </w:tc>
      </w:tr>
      <w:tr w:rsidR="00B72436" w:rsidRPr="00B72436" w14:paraId="61E89B3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61B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65C07C0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24643ED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34CB8D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FFE82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val="fr-FR"/>
              </w:rPr>
              <w:t>DC_7A_n78A</w:t>
            </w:r>
          </w:p>
        </w:tc>
      </w:tr>
      <w:tr w:rsidR="00B72436" w:rsidRPr="00B72436" w14:paraId="560A532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667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2BFAD17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50432B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DC_3C_n1A</w:t>
            </w:r>
          </w:p>
          <w:p w14:paraId="3BD6B97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3795986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1041AD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DC_3C_n78A</w:t>
            </w:r>
          </w:p>
          <w:p w14:paraId="1586237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DC_7A_n78A</w:t>
            </w:r>
          </w:p>
        </w:tc>
      </w:tr>
      <w:tr w:rsidR="00B72436" w:rsidRPr="00B72436" w14:paraId="279E3D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5183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5B1E9659"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3F7AC027"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632A809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70950F2D"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2174332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01DA1D2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372C4B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EF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6B723F9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18FD55F3"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49D70EA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5A59685E"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3305C03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7EAC68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73F8D4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8F1EC"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DC_3A-8A-11A_n28A-n77A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445B9B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21F23FD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6587712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180C7D1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3226F33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1B4CFFA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DC_11A_n77A</w:t>
            </w:r>
          </w:p>
        </w:tc>
      </w:tr>
      <w:tr w:rsidR="00B72436" w:rsidRPr="00B72436" w14:paraId="6633301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1B89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宋体" w:hAnsi="Arial" w:cs="Arial"/>
                <w:sz w:val="18"/>
                <w:szCs w:val="18"/>
              </w:rPr>
              <w:t>DC_3A-8A-11A_n28A-n77(2A)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344444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1CFBA76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7D5174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DC_8A_n28A</w:t>
            </w:r>
          </w:p>
          <w:p w14:paraId="38E6B68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DC_8A_n77A</w:t>
            </w:r>
          </w:p>
          <w:p w14:paraId="05F5919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DC_11A_n28A</w:t>
            </w:r>
          </w:p>
          <w:p w14:paraId="38DF364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lang w:eastAsia="ja-JP"/>
              </w:rPr>
              <w:t>DC_11A_n77A</w:t>
            </w:r>
          </w:p>
        </w:tc>
      </w:tr>
      <w:tr w:rsidR="00B72436" w:rsidRPr="00B72436" w14:paraId="696F150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9CA4F"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宋体" w:hAnsi="Arial"/>
                <w:sz w:val="18"/>
              </w:rPr>
              <w:t>DC_3A-8A-20A-</w:t>
            </w:r>
            <w:r w:rsidRPr="00B72436">
              <w:rPr>
                <w:rFonts w:ascii="Arial" w:eastAsia="宋体" w:hAnsi="Arial"/>
                <w:sz w:val="18"/>
                <w:lang w:val="en-US"/>
              </w:rPr>
              <w:t>28</w:t>
            </w:r>
            <w:r w:rsidRPr="00B72436">
              <w:rPr>
                <w:rFonts w:ascii="Arial" w:eastAsia="宋体" w:hAnsi="Arial"/>
                <w:sz w:val="18"/>
              </w:rPr>
              <w:t>A_n78</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C63299D"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DC_3A_n78A</w:t>
            </w:r>
          </w:p>
          <w:p w14:paraId="634061F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DC_8A_n78A</w:t>
            </w:r>
          </w:p>
          <w:p w14:paraId="37FB63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4226E6B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DC_28A_n78A</w:t>
            </w:r>
          </w:p>
        </w:tc>
      </w:tr>
      <w:tr w:rsidR="00B72436" w:rsidRPr="00B72436" w14:paraId="76E66AB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5F5F2"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5F39274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2EA5550B"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17BC56F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2F60547D"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1D95F95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1D8AF50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71F0A8C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8437A" w14:textId="77777777" w:rsidR="00B72436" w:rsidRPr="00B72436" w:rsidRDefault="00B72436" w:rsidP="00B72436">
            <w:pPr>
              <w:keepNext/>
              <w:keepLines/>
              <w:autoSpaceDN w:val="0"/>
              <w:spacing w:after="0"/>
              <w:jc w:val="center"/>
              <w:rPr>
                <w:rFonts w:ascii="Arial" w:eastAsia="宋体" w:hAnsi="Arial" w:cs="Arial"/>
                <w:sz w:val="18"/>
                <w:szCs w:val="18"/>
              </w:rPr>
            </w:pPr>
            <w:r w:rsidRPr="00B72436">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6C6148E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6B36BEDA"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DC_3A_n78A</w:t>
            </w:r>
          </w:p>
          <w:p w14:paraId="2E449D05"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19488AFB"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0F08819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545F955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4EEBF38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8D941"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DC_3A-8A-41A_n1A-n78A</w:t>
            </w:r>
          </w:p>
          <w:p w14:paraId="7503542C"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1BC119B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5A04538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730537E8"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2A3EC5A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DC_8A_n78A</w:t>
            </w:r>
          </w:p>
          <w:p w14:paraId="45307F3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708C3C23"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3DAFE2E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AD378"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DC_3A-8A-41C_n1A-n78A</w:t>
            </w:r>
          </w:p>
          <w:p w14:paraId="67BF705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3646B4D2"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DC_3A_n1A</w:t>
            </w:r>
          </w:p>
          <w:p w14:paraId="51939AA1"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DC_3A_n78A</w:t>
            </w:r>
          </w:p>
          <w:p w14:paraId="269FF120"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60F21BE9"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DC_8A_n78A</w:t>
            </w:r>
          </w:p>
          <w:p w14:paraId="432597D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DC_41A_n1A</w:t>
            </w:r>
          </w:p>
          <w:p w14:paraId="143E8639"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DC_41A_n78A</w:t>
            </w:r>
          </w:p>
        </w:tc>
      </w:tr>
      <w:tr w:rsidR="00B72436" w:rsidRPr="00B72436" w14:paraId="294DA7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028C9" w14:textId="77777777" w:rsidR="00B72436" w:rsidRPr="00B72436" w:rsidRDefault="00B72436" w:rsidP="00B72436">
            <w:pPr>
              <w:keepNext/>
              <w:keepLines/>
              <w:autoSpaceDN w:val="0"/>
              <w:spacing w:after="0"/>
              <w:jc w:val="center"/>
              <w:rPr>
                <w:rFonts w:ascii="Arial" w:eastAsia="宋体" w:hAnsi="Arial"/>
                <w:sz w:val="18"/>
                <w:vertAlign w:val="superscript"/>
                <w:lang w:eastAsia="ko-KR"/>
              </w:rPr>
            </w:pPr>
            <w:r w:rsidRPr="00B72436">
              <w:rPr>
                <w:rFonts w:ascii="Arial" w:eastAsia="宋体" w:hAnsi="Arial"/>
                <w:sz w:val="18"/>
                <w:lang w:eastAsia="ko-KR"/>
              </w:rPr>
              <w:t>DC_3A-19A-21A-42A_n77A</w:t>
            </w:r>
            <w:r w:rsidRPr="00B72436">
              <w:rPr>
                <w:rFonts w:ascii="Arial" w:eastAsia="宋体" w:hAnsi="Arial"/>
                <w:sz w:val="18"/>
                <w:vertAlign w:val="superscript"/>
                <w:lang w:eastAsia="ko-KR"/>
              </w:rPr>
              <w:t>5,6</w:t>
            </w:r>
          </w:p>
          <w:p w14:paraId="5E496655"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DC_3A-19A-21A-42A_n77C</w:t>
            </w:r>
            <w:r w:rsidRPr="00B72436">
              <w:rPr>
                <w:rFonts w:ascii="Arial" w:eastAsia="宋体" w:hAnsi="Arial"/>
                <w:sz w:val="18"/>
                <w:vertAlign w:val="superscript"/>
                <w:lang w:eastAsia="ko-KR"/>
              </w:rPr>
              <w:t>5,6</w:t>
            </w:r>
          </w:p>
          <w:p w14:paraId="40E7B76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DC_3A-19A-21A-42C_n77A</w:t>
            </w:r>
            <w:r w:rsidRPr="00B72436">
              <w:rPr>
                <w:rFonts w:ascii="Arial" w:eastAsia="宋体" w:hAnsi="Arial"/>
                <w:sz w:val="18"/>
                <w:vertAlign w:val="superscript"/>
                <w:lang w:eastAsia="ko-KR"/>
              </w:rPr>
              <w:t>5,6</w:t>
            </w:r>
          </w:p>
          <w:p w14:paraId="1472B851"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lang w:eastAsia="ko-KR"/>
              </w:rPr>
              <w:t>DC_3A-19A-21A-42C_n77C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015B81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DC_3A_n77A</w:t>
            </w:r>
          </w:p>
          <w:p w14:paraId="2C4535A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76294BCB"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DC_21A_n77A</w:t>
            </w:r>
          </w:p>
        </w:tc>
      </w:tr>
      <w:tr w:rsidR="00B72436" w:rsidRPr="00B72436" w14:paraId="2A6D263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E84C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DC_3A-19A-21A-42A_n78A</w:t>
            </w:r>
            <w:r w:rsidRPr="00B72436">
              <w:rPr>
                <w:rFonts w:ascii="Arial" w:eastAsia="宋体" w:hAnsi="Arial"/>
                <w:sz w:val="18"/>
                <w:vertAlign w:val="superscript"/>
                <w:lang w:eastAsia="ko-KR"/>
              </w:rPr>
              <w:t>5,6</w:t>
            </w:r>
          </w:p>
          <w:p w14:paraId="7F078A38"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DC_3A-19A-21A-42A_n78C</w:t>
            </w:r>
            <w:r w:rsidRPr="00B72436">
              <w:rPr>
                <w:rFonts w:ascii="Arial" w:eastAsia="宋体" w:hAnsi="Arial"/>
                <w:sz w:val="18"/>
                <w:vertAlign w:val="superscript"/>
                <w:lang w:eastAsia="ko-KR"/>
              </w:rPr>
              <w:t>5,6</w:t>
            </w:r>
          </w:p>
          <w:p w14:paraId="5F4E89B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DC_3A-19A-21A-42C_n78A</w:t>
            </w:r>
            <w:r w:rsidRPr="00B72436">
              <w:rPr>
                <w:rFonts w:ascii="Arial" w:eastAsia="宋体" w:hAnsi="Arial"/>
                <w:sz w:val="18"/>
                <w:vertAlign w:val="superscript"/>
                <w:lang w:eastAsia="ko-KR"/>
              </w:rPr>
              <w:t>5,6</w:t>
            </w:r>
          </w:p>
          <w:p w14:paraId="6305352C" w14:textId="77777777" w:rsidR="00B72436" w:rsidRPr="00B72436" w:rsidRDefault="00B72436" w:rsidP="00B72436">
            <w:pPr>
              <w:keepNext/>
              <w:keepLines/>
              <w:autoSpaceDN w:val="0"/>
              <w:spacing w:after="0"/>
              <w:jc w:val="center"/>
              <w:rPr>
                <w:rFonts w:ascii="Arial" w:eastAsia="宋体" w:hAnsi="Arial" w:cs="Arial"/>
                <w:sz w:val="18"/>
                <w:szCs w:val="18"/>
                <w:lang w:eastAsia="ko-KR"/>
              </w:rPr>
            </w:pPr>
            <w:r w:rsidRPr="00B72436">
              <w:rPr>
                <w:rFonts w:ascii="Arial" w:eastAsia="宋体" w:hAnsi="Arial"/>
                <w:sz w:val="18"/>
              </w:rPr>
              <w:t>DC_3A-19A-21A-42C_n78C</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9D5CC1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7A02CE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DC_19A_n78A</w:t>
            </w:r>
          </w:p>
          <w:p w14:paraId="58C220B2"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DC_21A_n78A</w:t>
            </w:r>
          </w:p>
        </w:tc>
      </w:tr>
      <w:tr w:rsidR="00B72436" w:rsidRPr="00B72436" w14:paraId="55923C5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F750E"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DC_3A-19A-21A-42A_n79A</w:t>
            </w:r>
          </w:p>
          <w:p w14:paraId="411A5D9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DC_3A-19A-21A-42A_n79C</w:t>
            </w:r>
          </w:p>
          <w:p w14:paraId="2B85834F"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DC_3A-19A-21A-42C_n79A</w:t>
            </w:r>
          </w:p>
          <w:p w14:paraId="3C0B478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17C44ACF"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DC_3A_n79A</w:t>
            </w:r>
          </w:p>
          <w:p w14:paraId="60769A39"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fi-FI"/>
              </w:rPr>
              <w:t>DC_19A_n79A</w:t>
            </w:r>
          </w:p>
          <w:p w14:paraId="410771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fi-FI"/>
              </w:rPr>
              <w:t>DC_21A_n79A</w:t>
            </w:r>
          </w:p>
        </w:tc>
      </w:tr>
      <w:tr w:rsidR="00B72436" w:rsidRPr="00B72436" w14:paraId="08E6C84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287C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DC_3A-19A-42A_n1A-n77A</w:t>
            </w:r>
            <w:r w:rsidRPr="00B72436">
              <w:rPr>
                <w:rFonts w:ascii="Arial" w:eastAsia="宋体" w:hAnsi="Arial"/>
                <w:sz w:val="18"/>
                <w:vertAlign w:val="superscript"/>
                <w:lang w:eastAsia="ko-KR"/>
              </w:rPr>
              <w:t>5,6</w:t>
            </w:r>
          </w:p>
          <w:p w14:paraId="55BF24B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DC_3A-19A-42C_n1A-n77A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F0A1B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4A79323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2688330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521BA070"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DC_19A_n77A</w:t>
            </w:r>
          </w:p>
        </w:tc>
      </w:tr>
      <w:tr w:rsidR="00B72436" w:rsidRPr="00B72436" w14:paraId="411FAE6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EDCC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DC_3A-19A-42A_n1A-n78A</w:t>
            </w:r>
            <w:r w:rsidRPr="00B72436">
              <w:rPr>
                <w:rFonts w:ascii="Arial" w:eastAsia="宋体" w:hAnsi="Arial"/>
                <w:sz w:val="18"/>
                <w:vertAlign w:val="superscript"/>
                <w:lang w:eastAsia="ko-KR"/>
              </w:rPr>
              <w:t>5,6</w:t>
            </w:r>
          </w:p>
          <w:p w14:paraId="2187CD7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DC_3A-19A-42C_n1A-n78A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1E19FD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77BE375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p w14:paraId="575D4FC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31CA8366"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DC_19A_n78A</w:t>
            </w:r>
          </w:p>
        </w:tc>
      </w:tr>
      <w:tr w:rsidR="00B72436" w:rsidRPr="00B72436" w14:paraId="3F09BEF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38BA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DC_3A-19A-42A_n1A-n79A</w:t>
            </w:r>
          </w:p>
          <w:p w14:paraId="26C149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6029D60C"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40057E3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DC_3A_n79A</w:t>
            </w:r>
          </w:p>
          <w:p w14:paraId="2DC73D5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4F8867FA"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DC_19A_n79A</w:t>
            </w:r>
          </w:p>
        </w:tc>
      </w:tr>
      <w:tr w:rsidR="00B72436" w:rsidRPr="00B72436" w14:paraId="11EA02C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F8E60"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4835DCC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5562B6E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DC_20A_n1A</w:t>
            </w:r>
          </w:p>
          <w:p w14:paraId="470F66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DC_3A_n28A</w:t>
            </w:r>
          </w:p>
          <w:p w14:paraId="34E6B63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DC_20A_n28A</w:t>
            </w:r>
          </w:p>
        </w:tc>
      </w:tr>
      <w:tr w:rsidR="00B72436" w:rsidRPr="00B72436" w14:paraId="16653A1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8494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769F23B8"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DC_3A_n1A</w:t>
            </w:r>
          </w:p>
          <w:p w14:paraId="522A3344"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DC_20A_n1A</w:t>
            </w:r>
          </w:p>
          <w:p w14:paraId="37FDA76C" w14:textId="77777777" w:rsidR="00B72436" w:rsidRPr="00B72436" w:rsidRDefault="00B72436" w:rsidP="00B72436">
            <w:pPr>
              <w:keepNext/>
              <w:keepLines/>
              <w:autoSpaceDN w:val="0"/>
              <w:spacing w:after="0"/>
              <w:jc w:val="center"/>
              <w:rPr>
                <w:rFonts w:ascii="Arial" w:eastAsia="宋体" w:hAnsi="Arial"/>
                <w:sz w:val="18"/>
                <w:lang w:eastAsia="zh-CN"/>
              </w:rPr>
            </w:pPr>
            <w:r w:rsidRPr="00B72436">
              <w:rPr>
                <w:rFonts w:ascii="Arial" w:eastAsia="宋体" w:hAnsi="Arial"/>
                <w:sz w:val="18"/>
                <w:lang w:eastAsia="zh-CN"/>
              </w:rPr>
              <w:t>DC_3A_n28A</w:t>
            </w:r>
          </w:p>
          <w:p w14:paraId="190CAD6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zh-CN"/>
              </w:rPr>
              <w:t>DC_20A_n28A</w:t>
            </w:r>
          </w:p>
        </w:tc>
      </w:tr>
      <w:tr w:rsidR="00B72436" w:rsidRPr="00B72436" w14:paraId="02E473A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2268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6A3CB5EC" w14:textId="77777777" w:rsidR="00B72436" w:rsidRPr="00B72436" w:rsidRDefault="00B72436" w:rsidP="00B72436">
            <w:pPr>
              <w:keepNext/>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DC_3A_n1A</w:t>
            </w:r>
          </w:p>
          <w:p w14:paraId="361C175F" w14:textId="77777777" w:rsidR="00B72436" w:rsidRPr="00B72436" w:rsidRDefault="00B72436" w:rsidP="00B72436">
            <w:pPr>
              <w:keepNext/>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DC_3C_n1A</w:t>
            </w:r>
          </w:p>
          <w:p w14:paraId="6EB95BEB" w14:textId="77777777" w:rsidR="00B72436" w:rsidRPr="00B72436" w:rsidRDefault="00B72436" w:rsidP="00B72436">
            <w:pPr>
              <w:keepNext/>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DC_20A_n1A</w:t>
            </w:r>
          </w:p>
          <w:p w14:paraId="5808405A" w14:textId="77777777" w:rsidR="00B72436" w:rsidRPr="00B72436" w:rsidRDefault="00B72436" w:rsidP="00B72436">
            <w:pPr>
              <w:keepNext/>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DC_3A_n28A</w:t>
            </w:r>
          </w:p>
          <w:p w14:paraId="4F99B1CF" w14:textId="77777777" w:rsidR="00B72436" w:rsidRPr="00B72436" w:rsidRDefault="00B72436" w:rsidP="00B72436">
            <w:pPr>
              <w:keepNext/>
              <w:keepLines/>
              <w:widowControl w:val="0"/>
              <w:autoSpaceDN w:val="0"/>
              <w:spacing w:after="0"/>
              <w:jc w:val="center"/>
              <w:rPr>
                <w:rFonts w:ascii="Arial" w:eastAsia="宋体" w:hAnsi="Arial" w:cs="Arial"/>
                <w:sz w:val="18"/>
                <w:lang w:val="x-none" w:eastAsia="zh-TW"/>
              </w:rPr>
            </w:pPr>
            <w:r w:rsidRPr="00B72436">
              <w:rPr>
                <w:rFonts w:ascii="Arial" w:eastAsia="宋体" w:hAnsi="Arial" w:cs="Arial"/>
                <w:sz w:val="18"/>
                <w:lang w:val="x-none" w:eastAsia="zh-TW"/>
              </w:rPr>
              <w:t>DC_3C_n28A</w:t>
            </w:r>
          </w:p>
          <w:p w14:paraId="5647285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zh-TW"/>
              </w:rPr>
              <w:t>DC_20A_n28A</w:t>
            </w:r>
          </w:p>
        </w:tc>
      </w:tr>
      <w:tr w:rsidR="00B72436" w:rsidRPr="00B72436" w14:paraId="2C889E4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53E1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9B8DD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649E26C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2242BC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7538AA1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19E1F53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0C8A310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0371654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D12D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387E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0E48783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D379D8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29A2566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DC_21A_n1A</w:t>
            </w:r>
          </w:p>
          <w:p w14:paraId="53DA51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7963C45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2EB6124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6221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969E0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66394BE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DC_3A_n77A</w:t>
            </w:r>
          </w:p>
          <w:p w14:paraId="3F22DE0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37AD647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11F4684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DC_21A_n77A</w:t>
            </w:r>
          </w:p>
          <w:p w14:paraId="68520C7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694D5A9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89C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DC_3A-7A_n1A-n8A-n78A</w:t>
            </w:r>
            <w:r w:rsidRPr="00B72436">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D7A1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6A6B1B4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DC_3A_n8A</w:t>
            </w:r>
          </w:p>
          <w:p w14:paraId="2A0205A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eastAsia="zh-TW"/>
              </w:rPr>
              <w:t>8</w:t>
            </w:r>
            <w:r w:rsidRPr="00B72436">
              <w:rPr>
                <w:rFonts w:ascii="Arial" w:eastAsia="宋体" w:hAnsi="Arial"/>
                <w:sz w:val="18"/>
              </w:rPr>
              <w:t>A</w:t>
            </w:r>
          </w:p>
          <w:p w14:paraId="2AA08EF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6C9A9B9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DC_7A_n8A</w:t>
            </w:r>
          </w:p>
          <w:p w14:paraId="02509AC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585BC27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993E74" w14:textId="77777777" w:rsidR="00B72436" w:rsidRPr="00B72436" w:rsidRDefault="00B72436" w:rsidP="00B72436">
            <w:pPr>
              <w:keepNext/>
              <w:keepLines/>
              <w:autoSpaceDN w:val="0"/>
              <w:spacing w:after="0"/>
              <w:jc w:val="center"/>
              <w:rPr>
                <w:rFonts w:ascii="Arial" w:eastAsia="宋体" w:hAnsi="Arial"/>
                <w:sz w:val="18"/>
                <w:vertAlign w:val="superscript"/>
                <w:lang w:val="en-US" w:eastAsia="zh-CN"/>
              </w:rPr>
            </w:pPr>
            <w:r w:rsidRPr="00B72436">
              <w:rPr>
                <w:rFonts w:ascii="Arial" w:eastAsia="宋体" w:hAnsi="Arial"/>
                <w:sz w:val="18"/>
              </w:rPr>
              <w:t>DC_</w:t>
            </w:r>
            <w:r w:rsidRPr="00B72436">
              <w:rPr>
                <w:rFonts w:ascii="Arial" w:eastAsia="宋体" w:hAnsi="Arial"/>
                <w:sz w:val="18"/>
                <w:lang w:eastAsia="zh-TW"/>
              </w:rPr>
              <w:t>3A-</w:t>
            </w:r>
            <w:r w:rsidRPr="00B72436">
              <w:rPr>
                <w:rFonts w:ascii="Arial" w:eastAsia="宋体" w:hAnsi="Arial"/>
                <w:sz w:val="18"/>
              </w:rPr>
              <w:t>3A-7A_n1A-n8A-n78A</w:t>
            </w:r>
            <w:r w:rsidRPr="00B72436">
              <w:rPr>
                <w:rFonts w:ascii="Arial" w:eastAsia="宋体" w:hAnsi="Arial"/>
                <w:sz w:val="18"/>
                <w:vertAlign w:val="superscript"/>
                <w:lang w:val="en-US" w:eastAsia="zh-CN"/>
              </w:rPr>
              <w:t>2</w:t>
            </w:r>
          </w:p>
          <w:p w14:paraId="2CFDD2B1" w14:textId="77777777" w:rsidR="00B72436" w:rsidRPr="00B72436" w:rsidRDefault="00B72436" w:rsidP="00B72436">
            <w:pPr>
              <w:keepNext/>
              <w:keepLines/>
              <w:autoSpaceDN w:val="0"/>
              <w:spacing w:after="0"/>
              <w:jc w:val="center"/>
              <w:rPr>
                <w:rFonts w:ascii="Arial" w:eastAsia="宋体" w:hAnsi="Arial"/>
                <w:sz w:val="18"/>
                <w:vertAlign w:val="superscript"/>
                <w:lang w:val="en-US" w:eastAsia="zh-CN"/>
              </w:rPr>
            </w:pPr>
            <w:r w:rsidRPr="00B72436">
              <w:rPr>
                <w:rFonts w:ascii="Arial" w:eastAsia="宋体" w:hAnsi="Arial"/>
                <w:sz w:val="18"/>
              </w:rPr>
              <w:t>DC_3A-</w:t>
            </w:r>
            <w:r w:rsidRPr="00B72436">
              <w:rPr>
                <w:rFonts w:ascii="Arial" w:eastAsia="宋体" w:hAnsi="Arial"/>
                <w:sz w:val="18"/>
                <w:lang w:eastAsia="zh-TW"/>
              </w:rPr>
              <w:t>7A-</w:t>
            </w:r>
            <w:r w:rsidRPr="00B72436">
              <w:rPr>
                <w:rFonts w:ascii="Arial" w:eastAsia="宋体" w:hAnsi="Arial"/>
                <w:sz w:val="18"/>
              </w:rPr>
              <w:t>7A_n1A-n8A-n78A</w:t>
            </w:r>
            <w:r w:rsidRPr="00B72436">
              <w:rPr>
                <w:rFonts w:ascii="Arial" w:eastAsia="宋体" w:hAnsi="Arial"/>
                <w:sz w:val="18"/>
                <w:vertAlign w:val="superscript"/>
                <w:lang w:val="en-US" w:eastAsia="zh-CN"/>
              </w:rPr>
              <w:t>2</w:t>
            </w:r>
          </w:p>
          <w:p w14:paraId="20888F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w:t>
            </w:r>
            <w:r w:rsidRPr="00B72436">
              <w:rPr>
                <w:rFonts w:ascii="Arial" w:eastAsia="宋体" w:hAnsi="Arial"/>
                <w:sz w:val="18"/>
                <w:lang w:eastAsia="zh-TW"/>
              </w:rPr>
              <w:t>3A-</w:t>
            </w:r>
            <w:r w:rsidRPr="00B72436">
              <w:rPr>
                <w:rFonts w:ascii="Arial" w:eastAsia="宋体" w:hAnsi="Arial"/>
                <w:sz w:val="18"/>
              </w:rPr>
              <w:t>3A-7A</w:t>
            </w:r>
            <w:r w:rsidRPr="00B72436">
              <w:rPr>
                <w:rFonts w:ascii="Arial" w:eastAsia="宋体" w:hAnsi="Arial"/>
                <w:sz w:val="18"/>
                <w:lang w:eastAsia="zh-TW"/>
              </w:rPr>
              <w:t>-7A</w:t>
            </w:r>
            <w:r w:rsidRPr="00B72436">
              <w:rPr>
                <w:rFonts w:ascii="Arial" w:eastAsia="宋体" w:hAnsi="Arial"/>
                <w:sz w:val="18"/>
              </w:rPr>
              <w:t>_n1A-n8A-n78A</w:t>
            </w:r>
            <w:r w:rsidRPr="00B72436">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E3679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7C08FAB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DC_3A_n8A</w:t>
            </w:r>
          </w:p>
          <w:p w14:paraId="7F8744E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w:t>
            </w:r>
            <w:r w:rsidRPr="00B72436">
              <w:rPr>
                <w:rFonts w:ascii="Arial" w:eastAsia="宋体" w:hAnsi="Arial"/>
                <w:sz w:val="18"/>
                <w:lang w:eastAsia="zh-TW"/>
              </w:rPr>
              <w:t>8</w:t>
            </w:r>
            <w:r w:rsidRPr="00B72436">
              <w:rPr>
                <w:rFonts w:ascii="Arial" w:eastAsia="宋体" w:hAnsi="Arial"/>
                <w:sz w:val="18"/>
              </w:rPr>
              <w:t>A</w:t>
            </w:r>
          </w:p>
          <w:p w14:paraId="036B26A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40B70C0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DC_7A_n8A</w:t>
            </w:r>
          </w:p>
          <w:p w14:paraId="4954E18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DC_7A_n7</w:t>
            </w:r>
            <w:r w:rsidRPr="00B72436">
              <w:rPr>
                <w:rFonts w:ascii="Arial" w:eastAsia="宋体" w:hAnsi="Arial"/>
                <w:sz w:val="18"/>
                <w:lang w:eastAsia="zh-TW"/>
              </w:rPr>
              <w:t>8</w:t>
            </w:r>
            <w:r w:rsidRPr="00B72436">
              <w:rPr>
                <w:rFonts w:ascii="Arial" w:eastAsia="宋体" w:hAnsi="Arial"/>
                <w:sz w:val="18"/>
              </w:rPr>
              <w:t>A</w:t>
            </w:r>
          </w:p>
        </w:tc>
      </w:tr>
      <w:tr w:rsidR="00B72436" w:rsidRPr="00B72436" w14:paraId="5F19B55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1313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DC_3A-20A-41A_n1A-n78A</w:t>
            </w:r>
          </w:p>
          <w:p w14:paraId="070901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526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322673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08319C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724157B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4FCFF55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DC_41A_n1A</w:t>
            </w:r>
          </w:p>
          <w:p w14:paraId="78047C1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4D9E17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E473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DC_3A-20A-41C_n1A-n78A</w:t>
            </w:r>
          </w:p>
          <w:p w14:paraId="6E0F9BF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DF448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DC_3A_n1A</w:t>
            </w:r>
          </w:p>
          <w:p w14:paraId="7B5585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1AEB92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5A5BD56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DC_20A_n78A</w:t>
            </w:r>
          </w:p>
          <w:p w14:paraId="1015B5E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DC_41A_n1A</w:t>
            </w:r>
          </w:p>
          <w:p w14:paraId="2BF0BD6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tc>
      </w:tr>
      <w:tr w:rsidR="00B72436" w:rsidRPr="00B72436" w14:paraId="65A6FCE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EE79A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BE6E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DC_3A_n28A</w:t>
            </w:r>
          </w:p>
          <w:p w14:paraId="2399C63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5D55910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DC_3A_n79A</w:t>
            </w:r>
          </w:p>
          <w:p w14:paraId="36A8C49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DC_21A_n28A</w:t>
            </w:r>
          </w:p>
          <w:p w14:paraId="038A4D3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DC_21A_n78A</w:t>
            </w:r>
          </w:p>
          <w:p w14:paraId="6BC0FC96"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DC_21A_n79A</w:t>
            </w:r>
          </w:p>
        </w:tc>
      </w:tr>
      <w:tr w:rsidR="00B72436" w:rsidRPr="00B72436" w14:paraId="040ADE3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1D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DC_3A-21A-42A_n1A-n77A</w:t>
            </w:r>
            <w:r w:rsidRPr="00B72436">
              <w:rPr>
                <w:rFonts w:ascii="Arial" w:eastAsia="宋体" w:hAnsi="Arial"/>
                <w:sz w:val="18"/>
                <w:vertAlign w:val="superscript"/>
                <w:lang w:eastAsia="ko-KR"/>
              </w:rPr>
              <w:t>5,6</w:t>
            </w:r>
          </w:p>
          <w:p w14:paraId="00B008F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DC_3A-21A-42C_n1A-n77A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C54628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4C542EA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DC_3A_n77A</w:t>
            </w:r>
          </w:p>
          <w:p w14:paraId="548FAE9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2729A77B"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DC_21A_n77A</w:t>
            </w:r>
          </w:p>
        </w:tc>
      </w:tr>
      <w:tr w:rsidR="00B72436" w:rsidRPr="00B72436" w14:paraId="0398AB3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CD21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DC_3A-21A-42A_n1A-n78A</w:t>
            </w:r>
            <w:r w:rsidRPr="00B72436">
              <w:rPr>
                <w:rFonts w:ascii="Arial" w:eastAsia="宋体" w:hAnsi="Arial"/>
                <w:sz w:val="18"/>
                <w:vertAlign w:val="superscript"/>
                <w:lang w:eastAsia="ko-KR"/>
              </w:rPr>
              <w:t>5,6</w:t>
            </w:r>
          </w:p>
          <w:p w14:paraId="1114362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DC_3A-21A-42C_n1A-n78A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6DB3A2"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3E911C4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DC_3A_n78A</w:t>
            </w:r>
          </w:p>
          <w:p w14:paraId="5FF796A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385A847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DC_21A_n78A</w:t>
            </w:r>
          </w:p>
        </w:tc>
      </w:tr>
      <w:tr w:rsidR="00B72436" w:rsidRPr="00B72436" w14:paraId="2074BC8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E0D1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DC_3A-21A-42A_n1A-n79A</w:t>
            </w:r>
          </w:p>
          <w:p w14:paraId="5179F61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4EE2A10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DC_3A_n1A</w:t>
            </w:r>
          </w:p>
          <w:p w14:paraId="6749619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DC_3A_n79A</w:t>
            </w:r>
          </w:p>
          <w:p w14:paraId="0532A17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026965D8"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ja-JP"/>
              </w:rPr>
              <w:t>DC_21A_n79A</w:t>
            </w:r>
          </w:p>
        </w:tc>
      </w:tr>
      <w:tr w:rsidR="00B72436" w:rsidRPr="00B72436" w14:paraId="4ABFC33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05AB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DC_3A-28A-41A-42A_n78A</w:t>
            </w:r>
            <w:r w:rsidRPr="00B72436">
              <w:rPr>
                <w:rFonts w:ascii="Arial" w:eastAsia="宋体" w:hAnsi="Arial"/>
                <w:sz w:val="18"/>
                <w:vertAlign w:val="superscript"/>
                <w:lang w:eastAsia="ko-KR"/>
              </w:rPr>
              <w:t>5,6</w:t>
            </w:r>
          </w:p>
          <w:p w14:paraId="2654CB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DC_3A-28A-41A-42C_n78A</w:t>
            </w:r>
            <w:r w:rsidRPr="00B72436">
              <w:rPr>
                <w:rFonts w:ascii="Arial" w:eastAsia="宋体" w:hAnsi="Arial"/>
                <w:sz w:val="18"/>
                <w:vertAlign w:val="superscript"/>
                <w:lang w:eastAsia="ko-KR"/>
              </w:rPr>
              <w:t>5,6</w:t>
            </w:r>
          </w:p>
          <w:p w14:paraId="1E07A1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DC_3A-28A-41C-42A_n78A</w:t>
            </w:r>
            <w:r w:rsidRPr="00B72436">
              <w:rPr>
                <w:rFonts w:ascii="Arial" w:eastAsia="宋体" w:hAnsi="Arial"/>
                <w:sz w:val="18"/>
                <w:vertAlign w:val="superscript"/>
                <w:lang w:eastAsia="ko-KR"/>
              </w:rPr>
              <w:t>5,6</w:t>
            </w:r>
          </w:p>
          <w:p w14:paraId="25BF76F8"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DC_3A-28A-41C-42C_n78A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D43DB5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DC_1A_n78A</w:t>
            </w:r>
          </w:p>
          <w:p w14:paraId="6F426AE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DC_3A_n78A</w:t>
            </w:r>
          </w:p>
          <w:p w14:paraId="620AFE2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DC_41A_n78A</w:t>
            </w:r>
          </w:p>
          <w:p w14:paraId="5AC4CB80"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DC_41C_n78A</w:t>
            </w:r>
          </w:p>
        </w:tc>
      </w:tr>
      <w:tr w:rsidR="00B72436" w:rsidRPr="00B72436" w14:paraId="5B27EB00"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10D6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585B8B32"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DC_5A_n2A</w:t>
            </w:r>
          </w:p>
          <w:p w14:paraId="4AF7DD26"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DC_5A_n78A</w:t>
            </w:r>
          </w:p>
          <w:p w14:paraId="21EBC86F"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DC_7A_n2A</w:t>
            </w:r>
          </w:p>
          <w:p w14:paraId="6D7504B1"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DC_7A_n78A</w:t>
            </w:r>
          </w:p>
          <w:p w14:paraId="3D41E73F"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DC_66A_n2A</w:t>
            </w:r>
          </w:p>
          <w:p w14:paraId="245139E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DC_66A_n78A</w:t>
            </w:r>
          </w:p>
        </w:tc>
      </w:tr>
      <w:tr w:rsidR="00B72436" w:rsidRPr="00B72436" w14:paraId="4194700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F37CB" w14:textId="77777777" w:rsidR="00B72436" w:rsidRPr="00B72436" w:rsidRDefault="00B72436" w:rsidP="00B72436">
            <w:pPr>
              <w:keepNext/>
              <w:keepLines/>
              <w:autoSpaceDN w:val="0"/>
              <w:spacing w:after="0"/>
              <w:jc w:val="center"/>
              <w:rPr>
                <w:rFonts w:ascii="Arial" w:eastAsia="MS Mincho" w:hAnsi="Arial" w:cs="Arial"/>
                <w:bCs/>
                <w:sz w:val="18"/>
                <w:szCs w:val="18"/>
                <w:lang w:val="fr-FR"/>
              </w:rPr>
            </w:pPr>
            <w:r w:rsidRPr="00B72436">
              <w:rPr>
                <w:rFonts w:ascii="Arial" w:eastAsia="宋体" w:hAnsi="Arial"/>
                <w:sz w:val="18"/>
                <w:lang w:val="fr-FR"/>
              </w:rPr>
              <w:t>DC_7A-8A-20A-32A_n</w:t>
            </w:r>
            <w:r w:rsidRPr="00B72436">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6BC23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6AAE1E3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p w14:paraId="34C9ECF6"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DC_20A_n1A</w:t>
            </w:r>
          </w:p>
        </w:tc>
      </w:tr>
      <w:tr w:rsidR="00B72436" w:rsidRPr="00B72436" w14:paraId="47A03A5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9BCF5B"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6EC314"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DC_8A_n1A</w:t>
            </w:r>
          </w:p>
          <w:p w14:paraId="7E3EBB3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tc>
      </w:tr>
      <w:tr w:rsidR="00B72436" w:rsidRPr="00B72436" w14:paraId="34C6482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AF90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0E1E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DC_8A_n1A</w:t>
            </w:r>
          </w:p>
        </w:tc>
      </w:tr>
      <w:tr w:rsidR="00B72436" w:rsidRPr="00B72436" w14:paraId="7F4DDCE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A20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264FF07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63C9730D"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424FA7CB"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04E4EA12"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5CF4676A"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273034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6062F89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FE20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07301B04"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DC_7A_n1A</w:t>
            </w:r>
          </w:p>
          <w:p w14:paraId="5B891974"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DC_7A_n78A</w:t>
            </w:r>
          </w:p>
          <w:p w14:paraId="35A26F67"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DC_8A_n1A</w:t>
            </w:r>
          </w:p>
          <w:p w14:paraId="33988A5A" w14:textId="77777777" w:rsidR="00B72436" w:rsidRPr="00B72436" w:rsidRDefault="00B72436" w:rsidP="00B72436">
            <w:pPr>
              <w:keepNext/>
              <w:keepLines/>
              <w:autoSpaceDN w:val="0"/>
              <w:spacing w:after="0"/>
              <w:jc w:val="center"/>
              <w:rPr>
                <w:rFonts w:ascii="Arial" w:eastAsia="等线" w:hAnsi="Arial" w:cs="Arial"/>
                <w:bCs/>
                <w:sz w:val="18"/>
                <w:szCs w:val="18"/>
                <w:lang w:eastAsia="zh-CN"/>
              </w:rPr>
            </w:pPr>
            <w:r w:rsidRPr="00B72436">
              <w:rPr>
                <w:rFonts w:ascii="Arial" w:eastAsia="宋体" w:hAnsi="Arial" w:cs="Arial"/>
                <w:bCs/>
                <w:sz w:val="18"/>
                <w:szCs w:val="18"/>
                <w:lang w:eastAsia="zh-CN"/>
              </w:rPr>
              <w:t>DC_8A_n78A</w:t>
            </w:r>
          </w:p>
          <w:p w14:paraId="7E00608E"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A_n1A</w:t>
            </w:r>
          </w:p>
          <w:p w14:paraId="6F851AD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bCs/>
                <w:sz w:val="18"/>
                <w:szCs w:val="18"/>
                <w:lang w:eastAsia="zh-CN"/>
              </w:rPr>
              <w:t>DC_</w:t>
            </w:r>
            <w:r w:rsidRPr="00B72436">
              <w:rPr>
                <w:rFonts w:ascii="Arial" w:eastAsia="等线" w:hAnsi="Arial" w:cs="Arial"/>
                <w:bCs/>
                <w:sz w:val="18"/>
                <w:szCs w:val="18"/>
                <w:lang w:eastAsia="zh-CN"/>
              </w:rPr>
              <w:t>40</w:t>
            </w:r>
            <w:r w:rsidRPr="00B72436">
              <w:rPr>
                <w:rFonts w:ascii="Arial" w:eastAsia="宋体" w:hAnsi="Arial" w:cs="Arial"/>
                <w:bCs/>
                <w:sz w:val="18"/>
                <w:szCs w:val="18"/>
                <w:lang w:eastAsia="zh-CN"/>
              </w:rPr>
              <w:t>A_n</w:t>
            </w:r>
            <w:r w:rsidRPr="00B72436">
              <w:rPr>
                <w:rFonts w:ascii="Arial" w:eastAsia="等线" w:hAnsi="Arial" w:cs="Arial"/>
                <w:bCs/>
                <w:sz w:val="18"/>
                <w:szCs w:val="18"/>
                <w:lang w:eastAsia="zh-CN"/>
              </w:rPr>
              <w:t>78</w:t>
            </w:r>
            <w:r w:rsidRPr="00B72436">
              <w:rPr>
                <w:rFonts w:ascii="Arial" w:eastAsia="宋体" w:hAnsi="Arial" w:cs="Arial"/>
                <w:bCs/>
                <w:sz w:val="18"/>
                <w:szCs w:val="18"/>
                <w:lang w:eastAsia="zh-CN"/>
              </w:rPr>
              <w:t>A</w:t>
            </w:r>
          </w:p>
        </w:tc>
      </w:tr>
      <w:tr w:rsidR="00B72436" w:rsidRPr="00B72436" w14:paraId="7FD1D3F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71D35"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7058531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DC_7A_n2A</w:t>
            </w:r>
          </w:p>
          <w:p w14:paraId="07799013"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DC_7A_n78A</w:t>
            </w:r>
          </w:p>
          <w:p w14:paraId="5D98EB36"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DC_12A_n2A</w:t>
            </w:r>
          </w:p>
          <w:p w14:paraId="4E846D4E"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DC_12A_n78A</w:t>
            </w:r>
          </w:p>
          <w:p w14:paraId="49621863"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DC_66A_n2A</w:t>
            </w:r>
          </w:p>
          <w:p w14:paraId="534E59A4" w14:textId="77777777" w:rsidR="00B72436" w:rsidRPr="00B72436" w:rsidRDefault="00B72436" w:rsidP="00B72436">
            <w:pPr>
              <w:keepNext/>
              <w:keepLines/>
              <w:autoSpaceDN w:val="0"/>
              <w:spacing w:after="0"/>
              <w:jc w:val="center"/>
              <w:rPr>
                <w:rFonts w:ascii="Arial" w:eastAsia="MS Mincho" w:hAnsi="Arial" w:cs="Arial"/>
                <w:bCs/>
                <w:sz w:val="18"/>
                <w:szCs w:val="18"/>
              </w:rPr>
            </w:pPr>
            <w:r w:rsidRPr="00B72436">
              <w:rPr>
                <w:rFonts w:ascii="Arial" w:eastAsia="MS Mincho" w:hAnsi="Arial" w:cs="Arial"/>
                <w:bCs/>
                <w:sz w:val="18"/>
                <w:szCs w:val="18"/>
              </w:rPr>
              <w:t>DC_66A_n78A</w:t>
            </w:r>
          </w:p>
        </w:tc>
      </w:tr>
      <w:tr w:rsidR="00B72436" w:rsidRPr="00B72436" w14:paraId="3A8C6DFD"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CF648" w14:textId="77777777" w:rsidR="00B72436" w:rsidRPr="00B72436" w:rsidRDefault="00B72436" w:rsidP="00B72436">
            <w:pPr>
              <w:keepNext/>
              <w:keepLines/>
              <w:autoSpaceDN w:val="0"/>
              <w:spacing w:after="0"/>
              <w:jc w:val="center"/>
              <w:rPr>
                <w:rFonts w:ascii="Arial" w:eastAsia="MS Mincho" w:hAnsi="Arial" w:cs="Arial"/>
                <w:bCs/>
                <w:sz w:val="18"/>
                <w:szCs w:val="18"/>
                <w:lang w:val="fr-FR"/>
              </w:rPr>
            </w:pPr>
            <w:r w:rsidRPr="00B72436">
              <w:rPr>
                <w:rFonts w:ascii="Arial" w:eastAsia="宋体" w:hAnsi="Arial"/>
                <w:sz w:val="18"/>
                <w:lang w:val="fr-FR"/>
              </w:rPr>
              <w:t>DC_7A-20A-28A-32A_n1</w:t>
            </w:r>
            <w:r w:rsidRPr="00B72436">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F40FC4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DC_7A_n1A</w:t>
            </w:r>
          </w:p>
          <w:p w14:paraId="7B1BEF2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79B1F18C"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cs="Arial"/>
                <w:bCs/>
                <w:sz w:val="18"/>
                <w:szCs w:val="18"/>
                <w:lang w:eastAsia="zh-CN"/>
              </w:rPr>
              <w:t>DC_28A_n1A</w:t>
            </w:r>
          </w:p>
        </w:tc>
      </w:tr>
      <w:tr w:rsidR="00B72436" w:rsidRPr="00B72436" w14:paraId="68E0C8D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44C91" w14:textId="77777777" w:rsidR="00B72436" w:rsidRPr="00B72436" w:rsidRDefault="00B72436" w:rsidP="00B72436">
            <w:pPr>
              <w:keepNext/>
              <w:keepLines/>
              <w:autoSpaceDN w:val="0"/>
              <w:spacing w:after="0"/>
              <w:jc w:val="center"/>
              <w:rPr>
                <w:rFonts w:ascii="Arial" w:eastAsia="宋体" w:hAnsi="Arial"/>
                <w:sz w:val="18"/>
                <w:lang w:val="fi-FI"/>
              </w:rPr>
            </w:pPr>
            <w:r w:rsidRPr="00B72436">
              <w:rPr>
                <w:rFonts w:ascii="Arial" w:eastAsia="宋体" w:hAnsi="Arial"/>
                <w:sz w:val="18"/>
              </w:rPr>
              <w:t>DC_7A-20A-28A-32A_n</w:t>
            </w:r>
            <w:r w:rsidRPr="00B72436">
              <w:rPr>
                <w:rFonts w:ascii="Arial" w:eastAsia="宋体" w:hAnsi="Arial"/>
                <w:sz w:val="18"/>
                <w:lang w:val="fi-FI"/>
              </w:rPr>
              <w:t>3A</w:t>
            </w:r>
          </w:p>
          <w:p w14:paraId="7ADA1F5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DC_7C-20A-28A-32A_n</w:t>
            </w:r>
            <w:r w:rsidRPr="00B72436">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CF1C73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DC_7A_n3A</w:t>
            </w:r>
          </w:p>
          <w:p w14:paraId="02755FA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DC_20A_n3A</w:t>
            </w:r>
          </w:p>
          <w:p w14:paraId="6BE26F9D" w14:textId="77777777" w:rsidR="00B72436" w:rsidRPr="00B72436" w:rsidRDefault="00B72436" w:rsidP="00B72436">
            <w:pPr>
              <w:keepNext/>
              <w:keepLines/>
              <w:autoSpaceDN w:val="0"/>
              <w:spacing w:after="0"/>
              <w:jc w:val="center"/>
              <w:rPr>
                <w:rFonts w:ascii="Arial" w:eastAsia="宋体" w:hAnsi="Arial" w:cs="Arial"/>
                <w:bCs/>
                <w:sz w:val="18"/>
                <w:szCs w:val="18"/>
                <w:lang w:eastAsia="zh-CN"/>
              </w:rPr>
            </w:pPr>
            <w:r w:rsidRPr="00B72436">
              <w:rPr>
                <w:rFonts w:ascii="Arial" w:eastAsia="宋体" w:hAnsi="Arial"/>
                <w:sz w:val="18"/>
              </w:rPr>
              <w:t>DC_28A_n3A</w:t>
            </w:r>
          </w:p>
        </w:tc>
      </w:tr>
      <w:tr w:rsidR="00B72436" w:rsidRPr="00B72436" w14:paraId="4896062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865CD7"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A4716E"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DC_20A_n1A</w:t>
            </w:r>
          </w:p>
          <w:p w14:paraId="0AA074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DC_28A_n1A</w:t>
            </w:r>
          </w:p>
        </w:tc>
      </w:tr>
      <w:tr w:rsidR="00B72436" w:rsidRPr="00B72436" w14:paraId="4EE8A0A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66F77"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DC_7A-20A-32A-38A_n</w:t>
            </w:r>
            <w:r w:rsidRPr="00B72436">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9F00A5"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lang w:val="fr-FR"/>
              </w:rPr>
              <w:t>DC_20A_n1A</w:t>
            </w:r>
          </w:p>
        </w:tc>
      </w:tr>
      <w:tr w:rsidR="00B72436" w:rsidRPr="00B72436" w14:paraId="30BB2073"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89B15"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1126219" w14:textId="77777777" w:rsidR="00B72436" w:rsidRPr="00B72436" w:rsidRDefault="00B72436" w:rsidP="00B72436">
            <w:pPr>
              <w:keepNext/>
              <w:keepLines/>
              <w:autoSpaceDN w:val="0"/>
              <w:spacing w:after="0"/>
              <w:jc w:val="center"/>
              <w:rPr>
                <w:rFonts w:ascii="Arial" w:eastAsia="宋体" w:hAnsi="Arial"/>
                <w:sz w:val="18"/>
                <w:lang w:val="x-none" w:eastAsia="ja-JP"/>
              </w:rPr>
            </w:pPr>
            <w:r w:rsidRPr="00B72436">
              <w:rPr>
                <w:rFonts w:ascii="Arial" w:eastAsia="宋体" w:hAnsi="Arial" w:cs="Arial"/>
                <w:sz w:val="18"/>
                <w:lang w:val="x-none" w:eastAsia="ja-JP"/>
              </w:rPr>
              <w:t>DC_20A_n3A</w:t>
            </w:r>
          </w:p>
          <w:p w14:paraId="794A416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val="x-none" w:eastAsia="ja-JP"/>
              </w:rPr>
              <w:t>DC_20A_n78A</w:t>
            </w:r>
          </w:p>
        </w:tc>
      </w:tr>
      <w:tr w:rsidR="00B72436" w:rsidRPr="00B72436" w14:paraId="616D9D7A"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89926"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77F137" w14:textId="77777777" w:rsidR="00B72436" w:rsidRPr="00B72436" w:rsidRDefault="00B72436" w:rsidP="00B72436">
            <w:pPr>
              <w:keepNext/>
              <w:keepLines/>
              <w:autoSpaceDN w:val="0"/>
              <w:spacing w:after="0"/>
              <w:jc w:val="center"/>
              <w:rPr>
                <w:rFonts w:ascii="Arial" w:eastAsia="宋体" w:hAnsi="Arial"/>
                <w:sz w:val="18"/>
                <w:lang w:val="fr-FR"/>
              </w:rPr>
            </w:pPr>
            <w:r w:rsidRPr="00B72436">
              <w:rPr>
                <w:rFonts w:ascii="Arial" w:eastAsia="宋体" w:hAnsi="Arial"/>
                <w:sz w:val="18"/>
              </w:rPr>
              <w:t>DC_28A_n1A</w:t>
            </w:r>
          </w:p>
        </w:tc>
      </w:tr>
      <w:tr w:rsidR="00B72436" w:rsidRPr="00B72436" w14:paraId="1E82A44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3F2AA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537679"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DC_7A_n2A</w:t>
            </w:r>
          </w:p>
          <w:p w14:paraId="53F4CFD4"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DC_7A_n78A</w:t>
            </w:r>
          </w:p>
          <w:p w14:paraId="71D5E9FB"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DC_66A_n2A</w:t>
            </w:r>
          </w:p>
          <w:p w14:paraId="367E2697"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DC_66A_n78A</w:t>
            </w:r>
          </w:p>
          <w:p w14:paraId="209B319E" w14:textId="77777777" w:rsidR="00B72436" w:rsidRPr="00B72436" w:rsidRDefault="00B72436" w:rsidP="00B72436">
            <w:pPr>
              <w:keepNext/>
              <w:keepLines/>
              <w:autoSpaceDN w:val="0"/>
              <w:spacing w:after="0"/>
              <w:jc w:val="center"/>
              <w:rPr>
                <w:rFonts w:ascii="Arial" w:eastAsia="Malgun Gothic" w:hAnsi="Arial"/>
                <w:sz w:val="18"/>
              </w:rPr>
            </w:pPr>
            <w:r w:rsidRPr="00B72436">
              <w:rPr>
                <w:rFonts w:ascii="Arial" w:eastAsia="Malgun Gothic" w:hAnsi="Arial"/>
                <w:sz w:val="18"/>
              </w:rPr>
              <w:t>DC_71A_n2A</w:t>
            </w:r>
          </w:p>
          <w:p w14:paraId="7CCB4E2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Malgun Gothic" w:hAnsi="Arial"/>
                <w:sz w:val="18"/>
              </w:rPr>
              <w:t>DC_71A_n78A</w:t>
            </w:r>
          </w:p>
        </w:tc>
      </w:tr>
      <w:tr w:rsidR="00B72436" w:rsidRPr="00B72436" w14:paraId="418D758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638B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5F1A083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04BAE481" w14:textId="77777777" w:rsidR="00B72436" w:rsidRPr="00B72436" w:rsidRDefault="00B72436" w:rsidP="00B72436">
            <w:pPr>
              <w:keepNext/>
              <w:keepLines/>
              <w:autoSpaceDN w:val="0"/>
              <w:spacing w:after="0"/>
              <w:jc w:val="center"/>
              <w:rPr>
                <w:rFonts w:ascii="Arial" w:eastAsia="宋体" w:hAnsi="Arial"/>
                <w:sz w:val="18"/>
                <w:lang w:val="en-US" w:eastAsia="zh-CN"/>
              </w:rPr>
            </w:pPr>
            <w:r w:rsidRPr="00B72436">
              <w:rPr>
                <w:rFonts w:ascii="Arial" w:eastAsia="宋体" w:hAnsi="Arial"/>
                <w:sz w:val="18"/>
                <w:lang w:eastAsia="ja-JP"/>
              </w:rPr>
              <w:t>DC</w:t>
            </w:r>
            <w:r w:rsidRPr="00B72436">
              <w:rPr>
                <w:rFonts w:ascii="Arial" w:eastAsia="宋体" w:hAnsi="Arial"/>
                <w:sz w:val="18"/>
              </w:rPr>
              <w:t>_8A_n28A</w:t>
            </w:r>
          </w:p>
          <w:p w14:paraId="10DCE24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_8A_n77A</w:t>
            </w:r>
          </w:p>
          <w:p w14:paraId="04E0DD1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lang w:eastAsia="ja-JP"/>
              </w:rPr>
              <w:t>DC</w:t>
            </w:r>
            <w:r w:rsidRPr="00B72436">
              <w:rPr>
                <w:rFonts w:ascii="Arial" w:eastAsia="宋体" w:hAnsi="Arial"/>
                <w:sz w:val="18"/>
              </w:rPr>
              <w:t>_8A_n79A</w:t>
            </w:r>
          </w:p>
        </w:tc>
      </w:tr>
      <w:tr w:rsidR="00B72436" w:rsidRPr="00B72436" w14:paraId="1AAD3CD2"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3415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DC_8A-11A_n3A-n28A-n77A</w:t>
            </w:r>
            <w:r w:rsidRPr="00B72436">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4DA8E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5D547B4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0D0B48B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04F04A4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115D499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42DC5B74"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DC_11A_n77A</w:t>
            </w:r>
          </w:p>
        </w:tc>
      </w:tr>
      <w:tr w:rsidR="00B72436" w:rsidRPr="00B72436" w14:paraId="58DA52EC"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03094D"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DC_8A-11A_n3A-n28A-n77(2A)</w:t>
            </w:r>
            <w:r w:rsidRPr="00B72436">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888D9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5FAD942E"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211A98E1"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1467C6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6C3169F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DC_11A_n28A</w:t>
            </w:r>
          </w:p>
          <w:p w14:paraId="3EBC4CC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DC_11A_n77A</w:t>
            </w:r>
          </w:p>
        </w:tc>
      </w:tr>
      <w:tr w:rsidR="00B72436" w:rsidRPr="00B72436" w14:paraId="0EF97B0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BFF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71D9D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01BE517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7D48059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DC_8A_n79A</w:t>
            </w:r>
          </w:p>
          <w:p w14:paraId="4F0B5703"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DC_11A_n3A</w:t>
            </w:r>
          </w:p>
          <w:p w14:paraId="0115E0E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DC_11A_n77A</w:t>
            </w:r>
          </w:p>
          <w:p w14:paraId="3F61334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DC_11A_n79A</w:t>
            </w:r>
          </w:p>
        </w:tc>
      </w:tr>
      <w:tr w:rsidR="00B72436" w:rsidRPr="00B72436" w14:paraId="2EADDE9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14BA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F02188"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DC_8A_n1A</w:t>
            </w:r>
          </w:p>
          <w:p w14:paraId="59432C6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DC_20A_n1A</w:t>
            </w:r>
          </w:p>
          <w:p w14:paraId="010B6EF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DC_38A_n1A</w:t>
            </w:r>
          </w:p>
        </w:tc>
      </w:tr>
      <w:tr w:rsidR="00B72436" w:rsidRPr="00B72436" w14:paraId="19448A26"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420CC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DC_8A-42A_n3A-n28A-n77A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F1B25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6A533C4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163D0C2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3F07CDC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296EC33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DC_42A_n28A</w:t>
            </w:r>
          </w:p>
        </w:tc>
      </w:tr>
      <w:tr w:rsidR="00B72436" w:rsidRPr="00B72436" w14:paraId="4D6686F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493DE"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DC_8A-42A_n3A-n28A-n77(2A)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59911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4B206A3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359681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69FEE24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723A9B5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DC_42A_n28A</w:t>
            </w:r>
          </w:p>
        </w:tc>
      </w:tr>
      <w:tr w:rsidR="00B72436" w:rsidRPr="00B72436" w14:paraId="1864E4A8"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547F4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DC_8A-42C_n3A-n28A-n77A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A3C6E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13131697"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5E5663F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3344DA2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737226E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7D4BDEE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62B36CE1"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DC_42C_n28A</w:t>
            </w:r>
          </w:p>
        </w:tc>
      </w:tr>
      <w:tr w:rsidR="00B72436" w:rsidRPr="00B72436" w14:paraId="0C95A8BB"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4D09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DC_8A-42C_n3A-n28A-n77(2A)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E3A066"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DC_8A_n3A</w:t>
            </w:r>
          </w:p>
          <w:p w14:paraId="698D5E0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DC_8A_n28A</w:t>
            </w:r>
          </w:p>
          <w:p w14:paraId="6F5CAE0B"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DC_8A_n77A</w:t>
            </w:r>
          </w:p>
          <w:p w14:paraId="518DE018"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DC_42A_n3A</w:t>
            </w:r>
          </w:p>
          <w:p w14:paraId="4ADADB8D"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DC_42C_n3A</w:t>
            </w:r>
          </w:p>
          <w:p w14:paraId="49257A1A"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DC_42A_n28A</w:t>
            </w:r>
          </w:p>
          <w:p w14:paraId="3DCA150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rPr>
              <w:t>DC_42C_n28A</w:t>
            </w:r>
          </w:p>
        </w:tc>
      </w:tr>
      <w:tr w:rsidR="00B72436" w:rsidRPr="00B72436" w14:paraId="643B1D39"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6B2B9"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DC_19A-21A-42A_n1A-n77A</w:t>
            </w:r>
            <w:r w:rsidRPr="00B72436">
              <w:rPr>
                <w:rFonts w:ascii="Arial" w:eastAsia="宋体" w:hAnsi="Arial"/>
                <w:sz w:val="18"/>
                <w:vertAlign w:val="superscript"/>
                <w:lang w:eastAsia="ko-KR"/>
              </w:rPr>
              <w:t>5,6</w:t>
            </w:r>
          </w:p>
          <w:p w14:paraId="38B3442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DC_19A-21A-42C_n1A-n77A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04ADAB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62B6A2E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DC_19A_n77A</w:t>
            </w:r>
          </w:p>
          <w:p w14:paraId="1394901A"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4568E58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DC_21A_n77A</w:t>
            </w:r>
          </w:p>
        </w:tc>
      </w:tr>
      <w:tr w:rsidR="00B72436" w:rsidRPr="00B72436" w14:paraId="5F43FBF1"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D0D1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DC_19A-21A-42A_n1A-n78A</w:t>
            </w:r>
            <w:r w:rsidRPr="00B72436">
              <w:rPr>
                <w:rFonts w:ascii="Arial" w:eastAsia="宋体" w:hAnsi="Arial"/>
                <w:sz w:val="18"/>
                <w:vertAlign w:val="superscript"/>
                <w:lang w:eastAsia="ko-KR"/>
              </w:rPr>
              <w:t>5,6</w:t>
            </w:r>
          </w:p>
          <w:p w14:paraId="1D4C0F1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DC_19A-21A-42C_n1A-n78A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EB8FC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2CF724B3"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DC_19A_n78A</w:t>
            </w:r>
          </w:p>
          <w:p w14:paraId="2047C058"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7BAAB739"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DC_21A_n78A</w:t>
            </w:r>
          </w:p>
        </w:tc>
      </w:tr>
      <w:tr w:rsidR="00B72436" w:rsidRPr="00B72436" w14:paraId="64DC3A0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53EAB"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DC_19A-21A-42A_n1A-n79A</w:t>
            </w:r>
          </w:p>
          <w:p w14:paraId="05E1F21A"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481189F7"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DC_19A_n1A</w:t>
            </w:r>
          </w:p>
          <w:p w14:paraId="63E69D3F"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DC_19A_n79A</w:t>
            </w:r>
          </w:p>
          <w:p w14:paraId="212B75E5" w14:textId="77777777" w:rsidR="00B72436" w:rsidRPr="00B72436" w:rsidRDefault="00B72436" w:rsidP="00B72436">
            <w:pPr>
              <w:keepNext/>
              <w:keepLines/>
              <w:autoSpaceDN w:val="0"/>
              <w:spacing w:after="0"/>
              <w:jc w:val="center"/>
              <w:rPr>
                <w:rFonts w:ascii="Arial" w:eastAsia="宋体" w:hAnsi="Arial"/>
                <w:sz w:val="18"/>
                <w:lang w:eastAsia="ja-JP"/>
              </w:rPr>
            </w:pPr>
            <w:r w:rsidRPr="00B72436">
              <w:rPr>
                <w:rFonts w:ascii="Arial" w:eastAsia="宋体" w:hAnsi="Arial"/>
                <w:sz w:val="18"/>
                <w:lang w:eastAsia="ja-JP"/>
              </w:rPr>
              <w:t>DC_21A_n1A</w:t>
            </w:r>
          </w:p>
          <w:p w14:paraId="1B569D46"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ja-JP"/>
              </w:rPr>
              <w:t>DC_21A_n79A</w:t>
            </w:r>
          </w:p>
        </w:tc>
      </w:tr>
      <w:tr w:rsidR="00B72436" w:rsidRPr="00B72436" w14:paraId="3A86E0A4"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C0AB1"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DC_19A-21A-42A_n77A-n79A</w:t>
            </w:r>
            <w:r w:rsidRPr="00B72436">
              <w:rPr>
                <w:rFonts w:ascii="Arial" w:eastAsia="宋体" w:hAnsi="Arial"/>
                <w:sz w:val="18"/>
                <w:vertAlign w:val="superscript"/>
                <w:lang w:eastAsia="ko-KR"/>
              </w:rPr>
              <w:t>5,6</w:t>
            </w:r>
          </w:p>
          <w:p w14:paraId="36231FD0"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DC_19A-21A-42C_n77A-n79A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C883D9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DC_19A_n77A</w:t>
            </w:r>
          </w:p>
          <w:p w14:paraId="11B07BB7"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DC_19A_n79A</w:t>
            </w:r>
          </w:p>
        </w:tc>
      </w:tr>
      <w:tr w:rsidR="00B72436" w:rsidRPr="00B72436" w14:paraId="29F127BE"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4C027"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cs="Arial"/>
                <w:sz w:val="18"/>
                <w:lang w:eastAsia="ko-KR"/>
              </w:rPr>
              <w:t>DC_19A-21A-42A_n78A-n79A</w:t>
            </w:r>
            <w:r w:rsidRPr="00B72436">
              <w:rPr>
                <w:rFonts w:ascii="Arial" w:eastAsia="宋体" w:hAnsi="Arial"/>
                <w:sz w:val="18"/>
                <w:vertAlign w:val="superscript"/>
                <w:lang w:eastAsia="ko-KR"/>
              </w:rPr>
              <w:t>5,6</w:t>
            </w:r>
          </w:p>
          <w:p w14:paraId="2B2C8A6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cs="Arial"/>
                <w:sz w:val="18"/>
                <w:lang w:eastAsia="ko-KR"/>
              </w:rPr>
              <w:t>DC_19A-21A-42C_n78A-n79A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C79E3C"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lang w:eastAsia="ko-KR"/>
              </w:rPr>
              <w:t>DC_19A_n78A</w:t>
            </w:r>
          </w:p>
          <w:p w14:paraId="130E62CE" w14:textId="77777777" w:rsidR="00B72436" w:rsidRPr="00B72436" w:rsidRDefault="00B72436" w:rsidP="00B72436">
            <w:pPr>
              <w:keepNext/>
              <w:keepLines/>
              <w:autoSpaceDN w:val="0"/>
              <w:spacing w:after="0"/>
              <w:jc w:val="center"/>
              <w:rPr>
                <w:rFonts w:ascii="Arial" w:eastAsia="宋体" w:hAnsi="Arial"/>
                <w:sz w:val="18"/>
                <w:lang w:eastAsia="fi-FI"/>
              </w:rPr>
            </w:pPr>
            <w:r w:rsidRPr="00B72436">
              <w:rPr>
                <w:rFonts w:ascii="Arial" w:eastAsia="宋体" w:hAnsi="Arial"/>
                <w:sz w:val="18"/>
                <w:lang w:eastAsia="ko-KR"/>
              </w:rPr>
              <w:t>DC_19A_n79A</w:t>
            </w:r>
          </w:p>
        </w:tc>
      </w:tr>
      <w:tr w:rsidR="00B72436" w:rsidRPr="00B72436" w14:paraId="7C2EC9C5"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8E72A0"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DC_19A-42A_n1A-n77A-n79A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D02C5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0F427CCC"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DC_19A_n77A</w:t>
            </w:r>
          </w:p>
          <w:p w14:paraId="04BA5A81"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DC_19A_n79A</w:t>
            </w:r>
          </w:p>
        </w:tc>
      </w:tr>
      <w:tr w:rsidR="00B72436" w:rsidRPr="00B72436" w14:paraId="25E23247"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F92A3" w14:textId="77777777" w:rsidR="00B72436" w:rsidRPr="00B72436" w:rsidRDefault="00B72436" w:rsidP="00B72436">
            <w:pPr>
              <w:keepNext/>
              <w:keepLines/>
              <w:autoSpaceDN w:val="0"/>
              <w:spacing w:after="0"/>
              <w:jc w:val="center"/>
              <w:rPr>
                <w:rFonts w:ascii="Arial" w:eastAsia="宋体" w:hAnsi="Arial" w:cs="Arial"/>
                <w:sz w:val="18"/>
                <w:lang w:eastAsia="ko-KR"/>
              </w:rPr>
            </w:pPr>
            <w:r w:rsidRPr="00B72436">
              <w:rPr>
                <w:rFonts w:ascii="Arial" w:eastAsia="宋体" w:hAnsi="Arial"/>
                <w:sz w:val="18"/>
              </w:rPr>
              <w:t>DC_19A-42A_n1A-n78A-n79A</w:t>
            </w:r>
            <w:r w:rsidRPr="00B72436">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A94BA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DC_19A_n1A</w:t>
            </w:r>
          </w:p>
          <w:p w14:paraId="15C86112"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DC_19A_n78A</w:t>
            </w:r>
          </w:p>
          <w:p w14:paraId="4340BEBD" w14:textId="77777777" w:rsidR="00B72436" w:rsidRPr="00B72436" w:rsidRDefault="00B72436" w:rsidP="00B72436">
            <w:pPr>
              <w:keepNext/>
              <w:keepLines/>
              <w:autoSpaceDN w:val="0"/>
              <w:spacing w:after="0"/>
              <w:jc w:val="center"/>
              <w:rPr>
                <w:rFonts w:ascii="Arial" w:eastAsia="宋体" w:hAnsi="Arial"/>
                <w:sz w:val="18"/>
                <w:lang w:eastAsia="ko-KR"/>
              </w:rPr>
            </w:pPr>
            <w:r w:rsidRPr="00B72436">
              <w:rPr>
                <w:rFonts w:ascii="Arial" w:eastAsia="宋体" w:hAnsi="Arial"/>
                <w:sz w:val="18"/>
              </w:rPr>
              <w:t>DC_19A_n79A</w:t>
            </w:r>
          </w:p>
        </w:tc>
      </w:tr>
      <w:tr w:rsidR="00B72436" w:rsidRPr="00B72436" w14:paraId="6337A06F" w14:textId="77777777" w:rsidTr="00B7243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F8A8F"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6375B3" w14:textId="77777777" w:rsidR="00B72436" w:rsidRPr="00B72436" w:rsidRDefault="00B72436" w:rsidP="00B72436">
            <w:pPr>
              <w:keepNext/>
              <w:keepLines/>
              <w:autoSpaceDN w:val="0"/>
              <w:spacing w:after="0"/>
              <w:jc w:val="center"/>
              <w:rPr>
                <w:rFonts w:ascii="Arial" w:eastAsia="宋体" w:hAnsi="Arial"/>
                <w:sz w:val="18"/>
                <w:lang w:val="x-none"/>
              </w:rPr>
            </w:pPr>
            <w:r w:rsidRPr="00B72436">
              <w:rPr>
                <w:rFonts w:ascii="Arial" w:eastAsia="宋体" w:hAnsi="Arial"/>
                <w:sz w:val="18"/>
              </w:rPr>
              <w:t>DC_20A_n1A</w:t>
            </w:r>
          </w:p>
          <w:p w14:paraId="60A747A4"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DC_28A_n1A</w:t>
            </w:r>
          </w:p>
          <w:p w14:paraId="0C7442E9" w14:textId="77777777" w:rsidR="00B72436" w:rsidRPr="00B72436" w:rsidRDefault="00B72436" w:rsidP="00B72436">
            <w:pPr>
              <w:keepNext/>
              <w:keepLines/>
              <w:autoSpaceDN w:val="0"/>
              <w:spacing w:after="0"/>
              <w:jc w:val="center"/>
              <w:rPr>
                <w:rFonts w:ascii="Arial" w:eastAsia="宋体" w:hAnsi="Arial"/>
                <w:sz w:val="18"/>
              </w:rPr>
            </w:pPr>
            <w:r w:rsidRPr="00B72436">
              <w:rPr>
                <w:rFonts w:ascii="Arial" w:eastAsia="宋体" w:hAnsi="Arial"/>
                <w:sz w:val="18"/>
              </w:rPr>
              <w:t>DC_38A_n1A</w:t>
            </w:r>
          </w:p>
        </w:tc>
      </w:tr>
      <w:tr w:rsidR="00B72436" w:rsidRPr="00B72436" w14:paraId="57188F3A" w14:textId="77777777" w:rsidTr="00B72436">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6812C094" w14:textId="77777777" w:rsidR="00B72436" w:rsidRPr="00B72436" w:rsidRDefault="00B72436" w:rsidP="00B72436">
            <w:pPr>
              <w:keepLines/>
              <w:autoSpaceDN w:val="0"/>
              <w:spacing w:after="0"/>
              <w:ind w:left="851" w:hanging="851"/>
              <w:rPr>
                <w:rFonts w:ascii="Arial" w:eastAsia="MS PGothic" w:hAnsi="Arial"/>
                <w:sz w:val="18"/>
              </w:rPr>
            </w:pPr>
            <w:r w:rsidRPr="00B72436">
              <w:rPr>
                <w:rFonts w:ascii="Arial" w:eastAsia="宋体" w:hAnsi="Arial"/>
                <w:sz w:val="18"/>
              </w:rPr>
              <w:t>NOTE 1:</w:t>
            </w:r>
            <w:r w:rsidRPr="00B72436">
              <w:rPr>
                <w:rFonts w:ascii="Arial" w:eastAsia="宋体" w:hAnsi="Arial"/>
                <w:sz w:val="18"/>
              </w:rPr>
              <w:tab/>
              <w:t>Uplink EN-DC configurations are the configurations supported by the present release of specifications</w:t>
            </w:r>
            <w:r w:rsidRPr="00B72436">
              <w:rPr>
                <w:rFonts w:ascii="Arial" w:eastAsia="MS PGothic" w:hAnsi="Arial"/>
                <w:sz w:val="18"/>
              </w:rPr>
              <w:t xml:space="preserve"> NOTE 2:</w:t>
            </w:r>
            <w:r w:rsidRPr="00B72436">
              <w:rPr>
                <w:rFonts w:ascii="Arial" w:eastAsia="MS PGothic" w:hAnsi="Arial"/>
                <w:sz w:val="18"/>
              </w:rPr>
              <w:tab/>
              <w:t>Applicable for UE supporting inter-band EN-DC with mandatory simultaneous Rx/Tx capability</w:t>
            </w:r>
          </w:p>
          <w:p w14:paraId="3272CA14" w14:textId="77777777" w:rsidR="00B72436" w:rsidRPr="00B72436" w:rsidRDefault="00B72436" w:rsidP="00B72436">
            <w:pPr>
              <w:keepLines/>
              <w:autoSpaceDN w:val="0"/>
              <w:spacing w:after="0"/>
              <w:ind w:left="851" w:hanging="851"/>
              <w:rPr>
                <w:rFonts w:ascii="Arial" w:eastAsia="MS PGothic" w:hAnsi="Arial"/>
                <w:sz w:val="18"/>
              </w:rPr>
            </w:pPr>
            <w:r w:rsidRPr="00B72436">
              <w:rPr>
                <w:rFonts w:ascii="Arial" w:eastAsia="MS PGothic" w:hAnsi="Arial"/>
                <w:sz w:val="18"/>
              </w:rPr>
              <w:t>NOTE 3:</w:t>
            </w:r>
            <w:r w:rsidRPr="00B72436">
              <w:rPr>
                <w:rFonts w:ascii="Arial" w:eastAsia="MS PGothic" w:hAnsi="Arial"/>
                <w:sz w:val="18"/>
              </w:rPr>
              <w:tab/>
              <w:t>The frequency range in band n28 is restricted for this band combination to 703-733 MHz for the UL and 758-788 MHz for the DL</w:t>
            </w:r>
          </w:p>
          <w:p w14:paraId="78BF32B6" w14:textId="77777777" w:rsidR="00B72436" w:rsidRPr="00B72436" w:rsidRDefault="00B72436" w:rsidP="00B72436">
            <w:pPr>
              <w:keepLines/>
              <w:autoSpaceDN w:val="0"/>
              <w:spacing w:after="0"/>
              <w:ind w:left="851" w:hanging="851"/>
              <w:rPr>
                <w:rFonts w:ascii="Arial" w:eastAsia="MS PGothic" w:hAnsi="Arial"/>
                <w:sz w:val="18"/>
              </w:rPr>
            </w:pPr>
            <w:r w:rsidRPr="00B72436">
              <w:rPr>
                <w:rFonts w:ascii="Arial" w:eastAsia="MS PGothic" w:hAnsi="Arial"/>
                <w:sz w:val="18"/>
              </w:rPr>
              <w:t>NOTE 4:</w:t>
            </w:r>
            <w:r w:rsidRPr="00B72436">
              <w:rPr>
                <w:rFonts w:ascii="Arial" w:eastAsia="MS PGothic" w:hAnsi="Arial"/>
                <w:sz w:val="18"/>
              </w:rPr>
              <w:tab/>
              <w:t>Only single switched UL is supported</w:t>
            </w:r>
          </w:p>
          <w:p w14:paraId="5A095AF7" w14:textId="77777777" w:rsidR="00B72436" w:rsidRPr="00B72436" w:rsidRDefault="00B72436" w:rsidP="00B72436">
            <w:pPr>
              <w:keepLines/>
              <w:autoSpaceDN w:val="0"/>
              <w:spacing w:after="0"/>
              <w:ind w:left="851" w:hanging="851"/>
              <w:rPr>
                <w:rFonts w:ascii="Arial" w:eastAsia="宋体" w:hAnsi="Arial"/>
                <w:sz w:val="18"/>
              </w:rPr>
            </w:pPr>
            <w:r w:rsidRPr="00B72436">
              <w:rPr>
                <w:rFonts w:ascii="Arial" w:eastAsia="Malgun Gothic" w:hAnsi="Arial"/>
                <w:sz w:val="18"/>
                <w:lang w:eastAsia="ko-KR"/>
              </w:rPr>
              <w:t xml:space="preserve">NOTE 5: </w:t>
            </w:r>
            <w:r w:rsidRPr="00B72436">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B72436">
              <w:rPr>
                <w:rFonts w:ascii="Arial" w:eastAsia="宋体" w:hAnsi="Arial"/>
                <w:sz w:val="18"/>
              </w:rPr>
              <w:t xml:space="preserve">For UEs not indicating </w:t>
            </w:r>
            <w:r w:rsidRPr="00B72436">
              <w:rPr>
                <w:rFonts w:ascii="Arial" w:eastAsia="宋体" w:hAnsi="Arial"/>
                <w:i/>
                <w:iCs/>
                <w:sz w:val="18"/>
              </w:rPr>
              <w:t>interBandMRDC-WithOverlapDL-Bands-r16</w:t>
            </w:r>
            <w:r w:rsidRPr="00B72436">
              <w:rPr>
                <w:rFonts w:ascii="Arial" w:eastAsia="宋体" w:hAnsi="Arial"/>
                <w:sz w:val="18"/>
              </w:rPr>
              <w:t xml:space="preserve">, </w:t>
            </w:r>
            <w:r w:rsidRPr="00B72436">
              <w:rPr>
                <w:rFonts w:ascii="Arial" w:eastAsia="宋体" w:hAnsi="Arial"/>
                <w:noProof/>
                <w:sz w:val="18"/>
                <w:lang w:eastAsia="ja-JP"/>
              </w:rPr>
              <w:t xml:space="preserve">when UE capability </w:t>
            </w:r>
            <w:r w:rsidRPr="00B72436">
              <w:rPr>
                <w:rFonts w:ascii="Arial" w:eastAsia="宋体" w:hAnsi="Arial"/>
                <w:i/>
                <w:iCs/>
                <w:noProof/>
                <w:sz w:val="18"/>
                <w:lang w:eastAsia="ja-JP"/>
              </w:rPr>
              <w:t>interBandContiguousMRDC</w:t>
            </w:r>
            <w:r w:rsidRPr="00B72436">
              <w:rPr>
                <w:rFonts w:ascii="Arial" w:eastAsia="宋体" w:hAnsi="Arial"/>
                <w:noProof/>
                <w:sz w:val="18"/>
                <w:lang w:eastAsia="ja-JP"/>
              </w:rPr>
              <w:t xml:space="preserve"> is indicated, the minimum requirements for intra-band-contiguous EN-DC also should be met in addtion to intra-band non-contiguous EN-DC</w:t>
            </w:r>
            <w:r w:rsidRPr="00B72436">
              <w:rPr>
                <w:rFonts w:ascii="Arial" w:eastAsia="宋体" w:hAnsi="Arial"/>
                <w:i/>
                <w:iCs/>
                <w:noProof/>
                <w:sz w:val="18"/>
                <w:lang w:eastAsia="ja-JP"/>
              </w:rPr>
              <w:t>.</w:t>
            </w:r>
          </w:p>
          <w:p w14:paraId="33F39078" w14:textId="77777777" w:rsidR="00B72436" w:rsidRPr="00B72436" w:rsidRDefault="00B72436" w:rsidP="00B72436">
            <w:pPr>
              <w:keepLines/>
              <w:autoSpaceDN w:val="0"/>
              <w:spacing w:after="0"/>
              <w:ind w:left="851" w:hanging="851"/>
              <w:rPr>
                <w:rFonts w:ascii="Arial" w:eastAsia="Malgun Gothic" w:hAnsi="Arial"/>
                <w:sz w:val="18"/>
                <w:lang w:eastAsia="ko-KR"/>
              </w:rPr>
            </w:pPr>
            <w:r w:rsidRPr="00B72436">
              <w:rPr>
                <w:rFonts w:ascii="Arial" w:eastAsia="Malgun Gothic" w:hAnsi="Arial"/>
                <w:sz w:val="18"/>
                <w:lang w:eastAsia="ko-KR"/>
              </w:rPr>
              <w:t>NOTE 6:</w:t>
            </w:r>
            <w:r w:rsidRPr="00B72436">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1FA2429" w14:textId="77777777" w:rsidR="00B72436" w:rsidRPr="00B72436" w:rsidRDefault="00B72436" w:rsidP="00B72436">
            <w:pPr>
              <w:keepLines/>
              <w:autoSpaceDN w:val="0"/>
              <w:spacing w:after="0"/>
              <w:ind w:left="851" w:hanging="851"/>
              <w:rPr>
                <w:rFonts w:ascii="Arial" w:eastAsia="宋体" w:hAnsi="Arial"/>
                <w:sz w:val="18"/>
                <w:lang w:eastAsia="fi-FI"/>
              </w:rPr>
            </w:pPr>
            <w:r w:rsidRPr="00B72436">
              <w:rPr>
                <w:rFonts w:ascii="Arial" w:eastAsia="Malgun Gothic" w:hAnsi="Arial"/>
                <w:sz w:val="18"/>
                <w:lang w:eastAsia="ko-KR"/>
              </w:rPr>
              <w:t>NOTE 7:</w:t>
            </w:r>
            <w:r w:rsidRPr="00B72436">
              <w:rPr>
                <w:rFonts w:ascii="Arial" w:eastAsia="Malgun Gothic" w:hAnsi="Arial"/>
                <w:sz w:val="18"/>
                <w:lang w:eastAsia="ko-KR"/>
              </w:rPr>
              <w:tab/>
              <w:t>Band 7 and Band 38 are restricted as DL Scell. Power imbalance between downlink carriers on Band 7 and Band 38 is assumed to be within 6dB.</w:t>
            </w:r>
          </w:p>
          <w:p w14:paraId="144A0733" w14:textId="77777777" w:rsidR="00B72436" w:rsidRPr="00B72436" w:rsidRDefault="00B72436" w:rsidP="00B72436">
            <w:pPr>
              <w:keepLines/>
              <w:autoSpaceDN w:val="0"/>
              <w:spacing w:after="0"/>
              <w:ind w:left="851" w:hanging="851"/>
              <w:rPr>
                <w:rFonts w:ascii="Arial" w:eastAsia="Malgun Gothic" w:hAnsi="Arial"/>
                <w:sz w:val="18"/>
                <w:lang w:eastAsia="ko-KR"/>
              </w:rPr>
            </w:pPr>
            <w:r w:rsidRPr="00B72436">
              <w:rPr>
                <w:rFonts w:ascii="Arial" w:eastAsia="宋体" w:hAnsi="Arial"/>
                <w:sz w:val="18"/>
                <w:lang w:eastAsia="ja-JP"/>
              </w:rPr>
              <w:t xml:space="preserve">NOTE </w:t>
            </w:r>
            <w:r w:rsidRPr="00B72436">
              <w:rPr>
                <w:rFonts w:ascii="Arial" w:eastAsia="宋体" w:hAnsi="Arial"/>
                <w:sz w:val="18"/>
              </w:rPr>
              <w:t>8</w:t>
            </w:r>
            <w:r w:rsidRPr="00B72436">
              <w:rPr>
                <w:rFonts w:ascii="Arial" w:eastAsia="宋体" w:hAnsi="Arial"/>
                <w:sz w:val="18"/>
                <w:lang w:eastAsia="ja-JP"/>
              </w:rPr>
              <w:t>:</w:t>
            </w:r>
            <w:r w:rsidRPr="00B72436">
              <w:rPr>
                <w:rFonts w:ascii="Arial" w:eastAsia="宋体" w:hAnsi="Arial"/>
                <w:sz w:val="18"/>
                <w:lang w:eastAsia="ja-JP"/>
              </w:rPr>
              <w:tab/>
              <w:t>Minimum requirements for PC2 are applicable for this uplink EN-DC configuration in this downlink/uplink EN-DC configurations.</w:t>
            </w:r>
          </w:p>
          <w:p w14:paraId="7702DBE2" w14:textId="77777777" w:rsidR="00B72436" w:rsidRPr="00B72436" w:rsidRDefault="00B72436" w:rsidP="00B72436">
            <w:pPr>
              <w:keepLines/>
              <w:autoSpaceDN w:val="0"/>
              <w:spacing w:after="0"/>
              <w:ind w:left="851" w:hanging="851"/>
              <w:rPr>
                <w:rFonts w:ascii="Arial" w:eastAsia="Malgun Gothic" w:hAnsi="Arial"/>
                <w:sz w:val="18"/>
                <w:lang w:eastAsia="ko-KR"/>
              </w:rPr>
            </w:pPr>
            <w:r w:rsidRPr="00B72436">
              <w:rPr>
                <w:rFonts w:ascii="Arial" w:eastAsia="Malgun Gothic" w:hAnsi="Arial"/>
                <w:sz w:val="18"/>
                <w:lang w:eastAsia="ko-KR"/>
              </w:rPr>
              <w:t>NOTE 9:</w:t>
            </w:r>
            <w:r w:rsidRPr="00B72436">
              <w:rPr>
                <w:rFonts w:ascii="Arial" w:eastAsia="Malgun Gothic" w:hAnsi="Arial"/>
                <w:sz w:val="18"/>
                <w:lang w:eastAsia="ko-KR"/>
              </w:rPr>
              <w:tab/>
              <w:t>The implementation with 3 low-band antennas is targeted for FWA form factor for this band combination in Release 17.</w:t>
            </w:r>
          </w:p>
          <w:p w14:paraId="43BA5B52" w14:textId="77777777" w:rsidR="00B72436" w:rsidRPr="00B72436" w:rsidRDefault="00B72436" w:rsidP="00B72436">
            <w:pPr>
              <w:keepLines/>
              <w:autoSpaceDN w:val="0"/>
              <w:spacing w:after="0"/>
              <w:ind w:left="851" w:hanging="851"/>
              <w:rPr>
                <w:rFonts w:ascii="Arial" w:eastAsia="Malgun Gothic" w:hAnsi="Arial"/>
                <w:sz w:val="18"/>
                <w:lang w:eastAsia="ko-KR"/>
              </w:rPr>
            </w:pPr>
            <w:r w:rsidRPr="00B72436">
              <w:rPr>
                <w:rFonts w:ascii="Arial" w:eastAsia="Malgun Gothic" w:hAnsi="Arial"/>
                <w:sz w:val="18"/>
                <w:lang w:eastAsia="ko-KR"/>
              </w:rPr>
              <w:t>NOTE 10:</w:t>
            </w:r>
            <w:r w:rsidRPr="00B72436">
              <w:rPr>
                <w:rFonts w:ascii="Arial" w:eastAsia="Malgun Gothic" w:hAnsi="Arial"/>
                <w:sz w:val="18"/>
                <w:lang w:eastAsia="ko-KR"/>
              </w:rPr>
              <w:tab/>
              <w:t>Void.</w:t>
            </w:r>
          </w:p>
          <w:p w14:paraId="5F4E3A1F" w14:textId="77777777" w:rsidR="00B72436" w:rsidRPr="00B72436" w:rsidRDefault="00B72436" w:rsidP="00B72436">
            <w:pPr>
              <w:keepLines/>
              <w:autoSpaceDN w:val="0"/>
              <w:spacing w:after="0"/>
              <w:ind w:left="851" w:hanging="851"/>
              <w:rPr>
                <w:rFonts w:ascii="Arial" w:eastAsia="Malgun Gothic" w:hAnsi="Arial"/>
                <w:sz w:val="18"/>
                <w:lang w:eastAsia="ko-KR"/>
              </w:rPr>
            </w:pPr>
            <w:r w:rsidRPr="00B72436">
              <w:rPr>
                <w:rFonts w:ascii="Arial" w:eastAsia="宋体" w:hAnsi="Arial"/>
                <w:sz w:val="18"/>
              </w:rPr>
              <w:t>NOTE 11:</w:t>
            </w:r>
            <w:r w:rsidRPr="00B72436">
              <w:rPr>
                <w:rFonts w:ascii="Arial" w:eastAsia="宋体" w:hAnsi="Arial"/>
                <w:sz w:val="18"/>
              </w:rPr>
              <w:tab/>
              <w:t xml:space="preserve">For UEs not indicating </w:t>
            </w:r>
            <w:r w:rsidRPr="00B72436">
              <w:rPr>
                <w:rFonts w:ascii="Arial" w:eastAsia="宋体" w:hAnsi="Arial"/>
                <w:i/>
                <w:iCs/>
                <w:sz w:val="18"/>
              </w:rPr>
              <w:t>interBandMRDC-WithOverlapDL-Bands-r16</w:t>
            </w:r>
            <w:r w:rsidRPr="00B72436">
              <w:rPr>
                <w:rFonts w:ascii="Arial" w:eastAsia="宋体" w:hAnsi="Arial"/>
                <w:sz w:val="18"/>
              </w:rPr>
              <w:t xml:space="preserve">, the minimum requirements apply for synchronized DL carriers with a maximum receive time difference </w:t>
            </w:r>
            <w:r w:rsidRPr="00B72436">
              <w:rPr>
                <w:rFonts w:ascii="Arial" w:eastAsia="宋体" w:hAnsi="Arial" w:cs="Arial"/>
                <w:sz w:val="18"/>
              </w:rPr>
              <w:t>≤</w:t>
            </w:r>
            <w:r w:rsidRPr="00B72436">
              <w:rPr>
                <w:rFonts w:ascii="Arial" w:eastAsia="宋体" w:hAnsi="Arial"/>
                <w:sz w:val="18"/>
              </w:rPr>
              <w:t xml:space="preserve"> 3 usec between</w:t>
            </w:r>
            <w:r w:rsidRPr="00B72436">
              <w:rPr>
                <w:rFonts w:ascii="Arial" w:eastAsia="宋体" w:hAnsi="Arial"/>
                <w:noProof/>
                <w:sz w:val="18"/>
              </w:rPr>
              <w:t xml:space="preserve"> </w:t>
            </w:r>
            <w:r w:rsidRPr="00B72436">
              <w:rPr>
                <w:rFonts w:ascii="Arial" w:eastAsia="Malgun Gothic" w:hAnsi="Arial"/>
                <w:sz w:val="18"/>
                <w:lang w:eastAsia="ko-KR"/>
              </w:rPr>
              <w:t>overlapping or</w:t>
            </w:r>
            <w:r w:rsidRPr="00B72436">
              <w:rPr>
                <w:rFonts w:ascii="Arial" w:eastAsia="宋体" w:hAnsi="Arial"/>
                <w:noProof/>
                <w:sz w:val="18"/>
              </w:rPr>
              <w:t xml:space="preserve"> partially overlapping DL bands</w:t>
            </w:r>
            <w:r w:rsidRPr="00B72436">
              <w:rPr>
                <w:rFonts w:ascii="Arial" w:eastAsia="宋体" w:hAnsi="Arial"/>
                <w:sz w:val="18"/>
              </w:rPr>
              <w:t xml:space="preserve"> contained in different cell groups.</w:t>
            </w:r>
          </w:p>
        </w:tc>
      </w:tr>
    </w:tbl>
    <w:p w14:paraId="74BECF8E" w14:textId="6BBBA87B" w:rsidR="00740FAE" w:rsidRPr="00B72436" w:rsidRDefault="00740FAE" w:rsidP="00740FAE">
      <w:pPr>
        <w:pStyle w:val="TH"/>
      </w:pPr>
    </w:p>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298B2D7F" w14:textId="1F1BCDB6" w:rsidR="006663F3" w:rsidRPr="006663F3" w:rsidRDefault="006663F3" w:rsidP="006663F3">
      <w:pPr>
        <w:keepNext/>
        <w:keepLines/>
        <w:spacing w:before="60"/>
        <w:jc w:val="center"/>
        <w:rPr>
          <w:rFonts w:ascii="Arial" w:hAnsi="Arial" w:cs="Arial"/>
          <w:b/>
          <w:lang w:eastAsia="en-GB"/>
        </w:rPr>
      </w:pPr>
    </w:p>
    <w:p w14:paraId="690A6F27" w14:textId="1DD0D164" w:rsidR="00740FAE" w:rsidRPr="006663F3" w:rsidRDefault="00740FAE" w:rsidP="00740FAE">
      <w:pPr>
        <w:pStyle w:val="TH"/>
      </w:pPr>
    </w:p>
    <w:p w14:paraId="7A233BAB" w14:textId="77777777" w:rsidR="00740FAE" w:rsidRPr="00740FAE" w:rsidRDefault="00740FAE" w:rsidP="00740FAE"/>
    <w:p w14:paraId="06D81BC6" w14:textId="31799336" w:rsidR="00054567" w:rsidRDefault="00054567" w:rsidP="00054567">
      <w:pPr>
        <w:pStyle w:val="Separation"/>
        <w:ind w:left="0" w:firstLine="0"/>
      </w:pPr>
      <w:r>
        <w:rPr>
          <w:rFonts w:ascii="Times New Roman" w:eastAsia="??" w:hAnsi="Times New Roman"/>
          <w:color w:val="FF0000"/>
          <w:sz w:val="32"/>
          <w:szCs w:val="32"/>
        </w:rPr>
        <w:t xml:space="preserve">&lt;&lt;&lt; </w:t>
      </w:r>
      <w:r w:rsidR="00B72436">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1BAF9F7" w14:textId="77777777" w:rsidR="00CC05F0" w:rsidRPr="00EF5447" w:rsidRDefault="00CC05F0" w:rsidP="00CC05F0">
      <w:pPr>
        <w:pStyle w:val="6"/>
      </w:pPr>
      <w:bookmarkStart w:id="101" w:name="_Toc21351602"/>
      <w:bookmarkStart w:id="102" w:name="_Toc29807184"/>
      <w:bookmarkStart w:id="103" w:name="_Toc36648898"/>
      <w:bookmarkStart w:id="104" w:name="_Toc36651623"/>
      <w:bookmarkStart w:id="105" w:name="_Toc37256557"/>
      <w:bookmarkStart w:id="106" w:name="_Toc37256898"/>
      <w:bookmarkStart w:id="107" w:name="_Toc45890604"/>
      <w:bookmarkStart w:id="108" w:name="_Toc45891828"/>
      <w:bookmarkStart w:id="109" w:name="_Toc45892238"/>
      <w:bookmarkStart w:id="110" w:name="_Toc45892648"/>
      <w:bookmarkStart w:id="111" w:name="_Toc52353061"/>
      <w:bookmarkStart w:id="112" w:name="_Toc53174884"/>
      <w:bookmarkStart w:id="113" w:name="_Toc61378203"/>
      <w:bookmarkStart w:id="114" w:name="_Toc61378678"/>
      <w:bookmarkStart w:id="115" w:name="_Toc67953868"/>
      <w:bookmarkStart w:id="116" w:name="_Toc68733535"/>
      <w:bookmarkStart w:id="117" w:name="_Toc68784851"/>
      <w:bookmarkStart w:id="118" w:name="_Toc76736807"/>
      <w:bookmarkStart w:id="119" w:name="_Toc77241219"/>
      <w:bookmarkStart w:id="120" w:name="_Toc77241724"/>
      <w:bookmarkStart w:id="121" w:name="_Toc83743100"/>
      <w:bookmarkStart w:id="122" w:name="_Toc83909621"/>
      <w:bookmarkStart w:id="123" w:name="_Toc91071588"/>
      <w:r w:rsidRPr="00EF5447">
        <w:t>6.2B.4.2.3.4</w:t>
      </w:r>
      <w:r w:rsidRPr="00EF5447">
        <w:tab/>
        <w:t>ΔT</w:t>
      </w:r>
      <w:r w:rsidRPr="00EF5447">
        <w:rPr>
          <w:vertAlign w:val="subscript"/>
        </w:rPr>
        <w:t>IB,c</w:t>
      </w:r>
      <w:r w:rsidRPr="00EF5447">
        <w:t xml:space="preserve"> for EN-DC five bands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D1469A5" w14:textId="77777777" w:rsidR="00CC05F0" w:rsidRDefault="00CC05F0" w:rsidP="00CC05F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C05F0" w:rsidRPr="00CC05F0" w14:paraId="0B010E11" w14:textId="77777777" w:rsidTr="00AA36D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69CD98E" w14:textId="77777777" w:rsidR="00CC05F0" w:rsidRPr="00CC05F0" w:rsidRDefault="00CC05F0" w:rsidP="00CC05F0">
            <w:pPr>
              <w:keepNext/>
              <w:keepLines/>
              <w:spacing w:after="0"/>
              <w:jc w:val="center"/>
              <w:rPr>
                <w:rFonts w:ascii="Arial" w:eastAsia="宋体" w:hAnsi="Arial"/>
                <w:b/>
                <w:sz w:val="18"/>
              </w:rPr>
            </w:pPr>
            <w:r w:rsidRPr="00CC05F0">
              <w:rPr>
                <w:rFonts w:ascii="Arial" w:eastAsia="宋体"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A52F154" w14:textId="77777777" w:rsidR="00CC05F0" w:rsidRPr="00CC05F0" w:rsidRDefault="00CC05F0" w:rsidP="00CC05F0">
            <w:pPr>
              <w:keepNext/>
              <w:keepLines/>
              <w:spacing w:after="0"/>
              <w:jc w:val="center"/>
              <w:rPr>
                <w:rFonts w:ascii="Arial" w:eastAsia="Malgun Gothic" w:hAnsi="Arial" w:cs="Arial"/>
                <w:b/>
                <w:sz w:val="18"/>
                <w:lang w:eastAsia="ko-KR"/>
              </w:rPr>
            </w:pPr>
            <w:r w:rsidRPr="00CC05F0">
              <w:rPr>
                <w:rFonts w:ascii="Arial" w:eastAsia="宋体" w:hAnsi="Arial"/>
                <w:b/>
                <w:color w:val="000000" w:themeColor="text1"/>
                <w:sz w:val="18"/>
              </w:rPr>
              <w:t>ΔT</w:t>
            </w:r>
            <w:r w:rsidRPr="00CC05F0">
              <w:rPr>
                <w:rFonts w:ascii="Arial" w:eastAsia="宋体" w:hAnsi="Arial"/>
                <w:b/>
                <w:color w:val="000000" w:themeColor="text1"/>
                <w:sz w:val="18"/>
                <w:vertAlign w:val="subscript"/>
              </w:rPr>
              <w:t>IB,c</w:t>
            </w:r>
            <w:r w:rsidRPr="00CC05F0">
              <w:rPr>
                <w:rFonts w:ascii="Arial" w:eastAsia="宋体" w:hAnsi="Arial"/>
                <w:b/>
                <w:color w:val="000000" w:themeColor="text1"/>
                <w:sz w:val="18"/>
              </w:rPr>
              <w:t xml:space="preserve"> for E-UTRA band / NR band (dB)</w:t>
            </w:r>
            <w:r w:rsidRPr="00CC05F0">
              <w:rPr>
                <w:rFonts w:ascii="Arial" w:eastAsia="宋体" w:hAnsi="Arial"/>
                <w:b/>
                <w:color w:val="000000" w:themeColor="text1"/>
                <w:sz w:val="18"/>
                <w:vertAlign w:val="superscript"/>
              </w:rPr>
              <w:t>6</w:t>
            </w:r>
          </w:p>
        </w:tc>
      </w:tr>
      <w:tr w:rsidR="00CC05F0" w:rsidRPr="00CC05F0" w14:paraId="489C2398" w14:textId="77777777" w:rsidTr="00AA36D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560E4" w14:textId="77777777" w:rsidR="00CC05F0" w:rsidRPr="00CC05F0" w:rsidRDefault="00CC05F0" w:rsidP="00CC05F0">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1E2E5F2" w14:textId="77777777" w:rsidR="00CC05F0" w:rsidRPr="00CC05F0" w:rsidRDefault="00CC05F0" w:rsidP="00CC05F0">
            <w:pPr>
              <w:keepNext/>
              <w:keepLines/>
              <w:spacing w:after="0"/>
              <w:jc w:val="center"/>
              <w:rPr>
                <w:rFonts w:ascii="Arial" w:eastAsia="Malgun Gothic" w:hAnsi="Arial" w:cs="Arial"/>
                <w:b/>
                <w:sz w:val="18"/>
                <w:lang w:eastAsia="ko-KR"/>
              </w:rPr>
            </w:pPr>
            <w:r w:rsidRPr="00CC05F0">
              <w:rPr>
                <w:rFonts w:ascii="Arial" w:eastAsia="宋体" w:hAnsi="Arial"/>
                <w:b/>
                <w:color w:val="000000" w:themeColor="text1"/>
                <w:sz w:val="18"/>
              </w:rPr>
              <w:t>Component band in order of bands in configuration</w:t>
            </w:r>
            <w:r w:rsidRPr="00CC05F0">
              <w:rPr>
                <w:rFonts w:ascii="Arial" w:eastAsia="宋体" w:hAnsi="Arial"/>
                <w:b/>
                <w:color w:val="000000" w:themeColor="text1"/>
                <w:sz w:val="18"/>
                <w:vertAlign w:val="superscript"/>
              </w:rPr>
              <w:t>7</w:t>
            </w:r>
          </w:p>
        </w:tc>
      </w:tr>
      <w:tr w:rsidR="00CC05F0" w:rsidRPr="00CC05F0" w14:paraId="69DF2F3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0E5E47" w14:textId="77777777" w:rsidR="00CC05F0" w:rsidRPr="00CC05F0" w:rsidRDefault="00CC05F0" w:rsidP="00CC05F0">
            <w:pPr>
              <w:keepNext/>
              <w:keepLines/>
              <w:spacing w:after="0"/>
              <w:jc w:val="center"/>
              <w:rPr>
                <w:rFonts w:ascii="Arial" w:eastAsia="Yu Mincho" w:hAnsi="Arial" w:cs="Arial"/>
                <w:sz w:val="18"/>
                <w:lang w:val="fr-FR" w:eastAsia="ja-JP"/>
              </w:rPr>
            </w:pPr>
            <w:r w:rsidRPr="00CC05F0">
              <w:rPr>
                <w:rFonts w:ascii="Arial" w:eastAsia="Yu Mincho" w:hAnsi="Arial" w:cs="Arial"/>
                <w:sz w:val="18"/>
                <w:lang w:val="fr-FR" w:eastAsia="ja-JP"/>
              </w:rPr>
              <w:t>DC_1-3-5-7_n40</w:t>
            </w:r>
          </w:p>
          <w:p w14:paraId="27439E64" w14:textId="77777777" w:rsidR="00CC05F0" w:rsidRPr="00CC05F0" w:rsidRDefault="00CC05F0" w:rsidP="00CC05F0">
            <w:pPr>
              <w:keepNext/>
              <w:keepLines/>
              <w:spacing w:after="0"/>
              <w:jc w:val="center"/>
              <w:rPr>
                <w:rFonts w:ascii="Arial" w:eastAsia="Yu Mincho" w:hAnsi="Arial" w:cs="Arial"/>
                <w:sz w:val="18"/>
                <w:lang w:val="fr-FR" w:eastAsia="ja-JP"/>
              </w:rPr>
            </w:pPr>
            <w:r w:rsidRPr="00CC05F0">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8201893"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hAnsi="Arial" w:cs="Arial" w:hint="eastAsia"/>
                <w:sz w:val="18"/>
                <w:lang w:val="fr-FR" w:eastAsia="ko-KR"/>
              </w:rPr>
              <w:t>0</w:t>
            </w:r>
            <w:r w:rsidRPr="00CC05F0">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5BACB9"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0</w:t>
            </w:r>
            <w:r w:rsidRPr="00CC05F0">
              <w:rPr>
                <w:rFonts w:ascii="Arial"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1FE0F93"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hAnsi="Arial" w:cs="Arial" w:hint="eastAsia"/>
                <w:sz w:val="18"/>
                <w:lang w:val="fr-FR" w:eastAsia="ko-KR"/>
              </w:rPr>
              <w:t>0</w:t>
            </w:r>
            <w:r w:rsidRPr="00CC05F0">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A83021"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0</w:t>
            </w:r>
            <w:r w:rsidRPr="00CC05F0">
              <w:rPr>
                <w:rFonts w:ascii="Arial"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14B1E88"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0</w:t>
            </w:r>
            <w:r w:rsidRPr="00CC05F0">
              <w:rPr>
                <w:rFonts w:ascii="Arial" w:hAnsi="Arial"/>
                <w:sz w:val="18"/>
                <w:lang w:val="fr-FR" w:eastAsia="ko-KR"/>
              </w:rPr>
              <w:t>.9</w:t>
            </w:r>
          </w:p>
        </w:tc>
      </w:tr>
      <w:tr w:rsidR="00CC05F0" w:rsidRPr="00CC05F0" w14:paraId="7E136BF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246B84" w14:textId="77777777" w:rsidR="00CC05F0" w:rsidRPr="00CC05F0" w:rsidRDefault="00CC05F0" w:rsidP="00CC05F0">
            <w:pPr>
              <w:keepNext/>
              <w:keepLines/>
              <w:spacing w:after="0"/>
              <w:jc w:val="center"/>
              <w:rPr>
                <w:rFonts w:ascii="Arial" w:hAnsi="Arial"/>
                <w:sz w:val="18"/>
                <w:lang w:val="fr-FR"/>
              </w:rPr>
            </w:pPr>
            <w:r w:rsidRPr="00CC05F0">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D6272"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691C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4058C"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57571"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768F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0.8</w:t>
            </w:r>
          </w:p>
        </w:tc>
      </w:tr>
      <w:tr w:rsidR="00CC05F0" w:rsidRPr="00CC05F0" w14:paraId="78477B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224D5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ko-KR"/>
              </w:rPr>
              <w:t>1-3</w:t>
            </w:r>
            <w:r w:rsidRPr="00CC05F0">
              <w:rPr>
                <w:rFonts w:ascii="Arial" w:eastAsia="宋体" w:hAnsi="Arial"/>
                <w:sz w:val="18"/>
              </w:rPr>
              <w:t>-</w:t>
            </w:r>
            <w:r w:rsidRPr="00CC05F0">
              <w:rPr>
                <w:rFonts w:ascii="Arial" w:eastAsia="宋体" w:hAnsi="Arial"/>
                <w:sz w:val="18"/>
                <w:lang w:eastAsia="ko-KR"/>
              </w:rPr>
              <w:t>5-7_</w:t>
            </w:r>
            <w:r w:rsidRPr="00CC05F0">
              <w:rPr>
                <w:rFonts w:ascii="Arial" w:eastAsia="宋体" w:hAnsi="Arial"/>
                <w:sz w:val="18"/>
                <w:lang w:eastAsia="ja-JP"/>
              </w:rPr>
              <w:t>n</w:t>
            </w:r>
            <w:r w:rsidRPr="00CC05F0">
              <w:rPr>
                <w:rFonts w:ascii="Arial" w:eastAsia="宋体" w:hAnsi="Arial"/>
                <w:sz w:val="18"/>
                <w:lang w:eastAsia="ko-KR"/>
              </w:rPr>
              <w:t>78</w:t>
            </w:r>
          </w:p>
          <w:p w14:paraId="20FD84E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16A2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1AC1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3ACF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086C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7FD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42487C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4B3A5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608F83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61D3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3B56F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83297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.3</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DB039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2BAAC6E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79965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B885DA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E447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15267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103D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.3</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ACFE7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78F65D4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DD4F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F553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581F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6B54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E7A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r w:rsidRPr="00CC05F0">
              <w:rPr>
                <w:rFonts w:ascii="Arial" w:eastAsia="宋体" w:hAnsi="Arial"/>
                <w:sz w:val="18"/>
                <w:vertAlign w:val="superscript"/>
                <w:lang w:eastAsia="zh-CN"/>
              </w:rPr>
              <w:t>3</w:t>
            </w:r>
            <w:r w:rsidRPr="00CC05F0">
              <w:rPr>
                <w:rFonts w:ascii="Arial" w:eastAsia="宋体" w:hAnsi="Arial"/>
                <w:sz w:val="18"/>
                <w:lang w:eastAsia="zh-CN"/>
              </w:rPr>
              <w:t xml:space="preserve"> / 0.8</w:t>
            </w:r>
            <w:r w:rsidRPr="00CC05F0">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57AD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r>
      <w:tr w:rsidR="00CC05F0" w:rsidRPr="00CC05F0" w14:paraId="39F1330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53819"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5DFB0" w14:textId="77777777" w:rsidR="00CC05F0" w:rsidRPr="00CC05F0" w:rsidRDefault="00CC05F0" w:rsidP="00CC05F0">
            <w:pPr>
              <w:keepNext/>
              <w:keepLines/>
              <w:spacing w:after="0"/>
              <w:jc w:val="center"/>
              <w:rPr>
                <w:rFonts w:ascii="Arial" w:hAnsi="Arial" w:cs="Arial"/>
                <w:sz w:val="18"/>
                <w:szCs w:val="18"/>
                <w:lang w:eastAsia="ja-JP"/>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33D2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DCF51" w14:textId="77777777" w:rsidR="00CC05F0" w:rsidRPr="00CC05F0" w:rsidRDefault="00CC05F0" w:rsidP="00CC05F0">
            <w:pPr>
              <w:keepNext/>
              <w:keepLines/>
              <w:spacing w:after="0"/>
              <w:jc w:val="center"/>
              <w:rPr>
                <w:rFonts w:ascii="Arial" w:eastAsia="Malgun Gothic" w:hAnsi="Arial" w:cs="Arial"/>
                <w:sz w:val="18"/>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74194"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748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5ADE0E7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3EC2C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3C2E0C1"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hint="eastAsia"/>
                <w:sz w:val="18"/>
                <w:lang w:val="sv-SE" w:eastAsia="zh-CN"/>
              </w:rPr>
              <w:t>0</w:t>
            </w:r>
            <w:r w:rsidRPr="00CC05F0">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34EFD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7E270B0"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hint="eastAsia"/>
                <w:sz w:val="18"/>
                <w:lang w:val="sv-SE" w:eastAsia="zh-CN"/>
              </w:rPr>
              <w:t>0</w:t>
            </w:r>
            <w:r w:rsidRPr="00CC05F0">
              <w:rPr>
                <w:rFonts w:ascii="Arial" w:eastAsia="宋体"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509D86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BF66F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.9</w:t>
            </w:r>
          </w:p>
        </w:tc>
      </w:tr>
      <w:tr w:rsidR="00CC05F0" w:rsidRPr="00CC05F0" w14:paraId="05A5BE7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E9573"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80D8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E3F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68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00DA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8515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lang w:eastAsia="zh-CN"/>
              </w:rPr>
              <w:t>0.8</w:t>
            </w:r>
          </w:p>
        </w:tc>
      </w:tr>
      <w:tr w:rsidR="00CC05F0" w:rsidRPr="00CC05F0" w14:paraId="3D368F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87B93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A17DF"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C77D"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BDB74"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ED133"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C661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r>
      <w:tr w:rsidR="00CC05F0" w:rsidRPr="00CC05F0" w14:paraId="527A736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A4B5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D63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FE4C3"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7D75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C2D6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655E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429CB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AB2E1C"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4B845"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E0F93"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8527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FA34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88A2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4754659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81D676"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D34A7" w14:textId="77777777" w:rsidR="00CC05F0" w:rsidRPr="00CC05F0" w:rsidRDefault="00CC05F0" w:rsidP="00CC05F0">
            <w:pPr>
              <w:keepNext/>
              <w:keepLines/>
              <w:spacing w:after="0"/>
              <w:jc w:val="center"/>
              <w:rPr>
                <w:rFonts w:ascii="Arial"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99E98"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60257"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4844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1B8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r>
      <w:tr w:rsidR="00CC05F0" w:rsidRPr="00CC05F0" w14:paraId="067793D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CB56D9"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sz w:val="18"/>
                <w:lang w:eastAsia="ja-JP"/>
              </w:rPr>
              <w:t>DC</w:t>
            </w:r>
            <w:r w:rsidRPr="00CC05F0">
              <w:rPr>
                <w:rFonts w:ascii="Arial" w:eastAsia="宋体" w:hAnsi="Arial"/>
                <w:sz w:val="18"/>
              </w:rPr>
              <w:t>_1-3-</w:t>
            </w:r>
            <w:r w:rsidRPr="00CC05F0">
              <w:rPr>
                <w:rFonts w:ascii="Arial" w:eastAsia="MS Mincho" w:hAnsi="Arial"/>
                <w:sz w:val="18"/>
                <w:lang w:eastAsia="ja-JP"/>
              </w:rPr>
              <w:t>7</w:t>
            </w:r>
            <w:r w:rsidRPr="00CC05F0">
              <w:rPr>
                <w:rFonts w:ascii="Arial" w:eastAsia="宋体" w:hAnsi="Arial"/>
                <w:sz w:val="18"/>
              </w:rPr>
              <w:t>-20_</w:t>
            </w:r>
            <w:r w:rsidRPr="00CC05F0">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F88F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6462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EC2A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F45A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F291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r>
      <w:tr w:rsidR="00CC05F0" w:rsidRPr="00CC05F0" w14:paraId="576421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FAC6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674BD"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957C5"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8E3A0"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160C4"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A31C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r>
      <w:tr w:rsidR="00CC05F0" w:rsidRPr="00CC05F0" w14:paraId="095905A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8D56E"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sz w:val="18"/>
                <w:lang w:eastAsia="ja-JP"/>
              </w:rPr>
              <w:t>DC</w:t>
            </w:r>
            <w:r w:rsidRPr="00CC05F0">
              <w:rPr>
                <w:rFonts w:ascii="Arial" w:eastAsia="宋体" w:hAnsi="Arial"/>
                <w:sz w:val="18"/>
              </w:rPr>
              <w:t>_1-3-</w:t>
            </w:r>
            <w:r w:rsidRPr="00CC05F0">
              <w:rPr>
                <w:rFonts w:ascii="Arial" w:eastAsia="MS Mincho" w:hAnsi="Arial"/>
                <w:sz w:val="18"/>
                <w:lang w:eastAsia="ja-JP"/>
              </w:rPr>
              <w:t>7</w:t>
            </w:r>
            <w:r w:rsidRPr="00CC05F0">
              <w:rPr>
                <w:rFonts w:ascii="Arial" w:eastAsia="宋体" w:hAnsi="Arial"/>
                <w:sz w:val="18"/>
              </w:rPr>
              <w:t>-20_</w:t>
            </w:r>
            <w:r w:rsidRPr="00CC05F0">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0B3B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CD7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5775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F1D4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388EF"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r>
      <w:tr w:rsidR="00CC05F0" w:rsidRPr="00CC05F0" w14:paraId="2559A2B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39ABEF"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MS Mincho" w:hAnsi="Arial"/>
                <w:sz w:val="18"/>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3A85BD6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EE5A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7C8F4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919AA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75FF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48EE09C"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AC4C0AA"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rPr>
              <w:t>DC_1-3-7_n26-n78</w:t>
            </w:r>
          </w:p>
        </w:tc>
        <w:tc>
          <w:tcPr>
            <w:tcW w:w="1332" w:type="dxa"/>
            <w:vAlign w:val="center"/>
          </w:tcPr>
          <w:p w14:paraId="692026B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1179A56E"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0.6</w:t>
            </w:r>
          </w:p>
        </w:tc>
        <w:tc>
          <w:tcPr>
            <w:tcW w:w="1332" w:type="dxa"/>
            <w:vAlign w:val="center"/>
          </w:tcPr>
          <w:p w14:paraId="02CC1ED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6BC8DD1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13D6051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w:t>
            </w:r>
            <w:r w:rsidRPr="00CC05F0">
              <w:rPr>
                <w:rFonts w:ascii="Arial" w:eastAsia="宋体" w:hAnsi="Arial"/>
                <w:sz w:val="18"/>
                <w:lang w:eastAsia="ko-KR"/>
              </w:rPr>
              <w:t>.8</w:t>
            </w:r>
          </w:p>
        </w:tc>
      </w:tr>
      <w:tr w:rsidR="00CC05F0" w:rsidRPr="00CC05F0" w14:paraId="2F4CA7F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4B878E"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C25FC"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9EE6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B54DD"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504A"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C14F5"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r>
      <w:tr w:rsidR="00CC05F0" w:rsidRPr="00CC05F0" w14:paraId="53418E0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D4619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15DF6"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E7A5D"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90D03"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51404"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DB4E4"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r>
      <w:tr w:rsidR="00CC05F0" w:rsidRPr="00CC05F0" w14:paraId="262426E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3996A"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DC_1-3-7-28_n7</w:t>
            </w:r>
          </w:p>
          <w:p w14:paraId="60512151"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807E7"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3FCD6"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7885E"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743D6"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2195F"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0.6</w:t>
            </w:r>
          </w:p>
        </w:tc>
      </w:tr>
      <w:tr w:rsidR="00CC05F0" w:rsidRPr="00CC05F0" w14:paraId="6EABA75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F654F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C27A0F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57E866"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7B466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8C3D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E1AE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r>
      <w:tr w:rsidR="00CC05F0" w:rsidRPr="00CC05F0" w14:paraId="769BD040"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A3F01F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DC_1-3-7_n28-n38</w:t>
            </w:r>
          </w:p>
        </w:tc>
        <w:tc>
          <w:tcPr>
            <w:tcW w:w="1332" w:type="dxa"/>
            <w:vAlign w:val="center"/>
          </w:tcPr>
          <w:p w14:paraId="6E3ACF9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6139FD63"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0.6</w:t>
            </w:r>
          </w:p>
        </w:tc>
        <w:tc>
          <w:tcPr>
            <w:tcW w:w="1332" w:type="dxa"/>
            <w:vAlign w:val="center"/>
          </w:tcPr>
          <w:p w14:paraId="08BAA7C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7BC3CEA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vAlign w:val="center"/>
          </w:tcPr>
          <w:p w14:paraId="21DB56C0"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r>
      <w:tr w:rsidR="00CC05F0" w:rsidRPr="00CC05F0" w14:paraId="77B4B7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1128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162E6"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BC375"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6384B"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A787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BC080"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0.9</w:t>
            </w:r>
          </w:p>
        </w:tc>
      </w:tr>
      <w:tr w:rsidR="00CC05F0" w:rsidRPr="00CC05F0" w14:paraId="6657941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FC06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402DD" w14:textId="77777777" w:rsidR="00CC05F0" w:rsidRPr="00CC05F0" w:rsidRDefault="00CC05F0" w:rsidP="00CC05F0">
            <w:pPr>
              <w:keepNext/>
              <w:keepLines/>
              <w:spacing w:after="0"/>
              <w:jc w:val="center"/>
              <w:rPr>
                <w:rFonts w:ascii="Arial" w:eastAsia="Malgun Gothic" w:hAnsi="Arial"/>
                <w:sz w:val="18"/>
                <w:lang w:eastAsia="ja-JP"/>
              </w:rPr>
            </w:pPr>
            <w:r w:rsidRPr="00CC05F0">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E7FA0"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DE77"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D3DB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48D9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B46BA4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A35B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8543"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63DC"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EC6F6"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3B59E"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B37C2"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0.8</w:t>
            </w:r>
          </w:p>
        </w:tc>
      </w:tr>
      <w:tr w:rsidR="00CC05F0" w:rsidRPr="00CC05F0" w14:paraId="35227F7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54DD2"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7602E"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1BE5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F2223"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D641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5BC3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1274BC7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80F13E"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3986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AD98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7BA60"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5E6C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2CAA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6D5A0D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ECE4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BC08C"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9D6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0D9C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F4F9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DBC8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067B9C0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883B3D"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hint="eastAsia"/>
                <w:sz w:val="18"/>
                <w:lang w:eastAsia="zh-CN"/>
              </w:rPr>
              <w:t>D</w:t>
            </w:r>
            <w:r w:rsidRPr="00CC05F0">
              <w:rPr>
                <w:rFonts w:ascii="Arial" w:eastAsia="宋体" w:hAnsi="Arial" w:cs="Arial"/>
                <w:sz w:val="18"/>
                <w:lang w:eastAsia="zh-CN"/>
              </w:rPr>
              <w:t>C_</w:t>
            </w:r>
            <w:r w:rsidRPr="00CC05F0">
              <w:rPr>
                <w:rFonts w:ascii="Arial" w:eastAsia="宋体"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155528D"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hint="eastAsia"/>
                <w:sz w:val="18"/>
                <w:lang w:eastAsia="zh-CN"/>
              </w:rPr>
              <w:t>0</w:t>
            </w:r>
            <w:r w:rsidRPr="00CC05F0">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14CB8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7481E78"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4C5C50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224527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.8</w:t>
            </w:r>
          </w:p>
        </w:tc>
      </w:tr>
      <w:tr w:rsidR="00CC05F0" w:rsidRPr="00CC05F0" w14:paraId="3FDFFE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DB6B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7AC8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372C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799DA"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44A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0.3</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335A"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412358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3C0927"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hAnsi="Arial"/>
                <w:sz w:val="18"/>
                <w:lang w:eastAsia="sv-SE"/>
              </w:rPr>
              <w:t>DC_1-3-7_n40-n77</w:t>
            </w:r>
          </w:p>
          <w:p w14:paraId="0D37E002"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399611A" w14:textId="77777777" w:rsidR="00CC05F0" w:rsidRPr="00CC05F0" w:rsidRDefault="00CC05F0" w:rsidP="00CC05F0">
            <w:pPr>
              <w:keepNext/>
              <w:keepLines/>
              <w:spacing w:after="0"/>
              <w:jc w:val="center"/>
              <w:rPr>
                <w:rFonts w:ascii="Arial" w:hAnsi="Arial"/>
                <w:sz w:val="18"/>
                <w:lang w:eastAsia="sv-SE"/>
              </w:rPr>
            </w:pPr>
            <w:r w:rsidRPr="00CC05F0">
              <w:rPr>
                <w:rFonts w:ascii="Arial" w:eastAsia="宋体"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2EFB03"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607065" w14:textId="77777777" w:rsidR="00CC05F0" w:rsidRPr="00CC05F0" w:rsidRDefault="00CC05F0" w:rsidP="00CC05F0">
            <w:pPr>
              <w:keepNext/>
              <w:keepLines/>
              <w:spacing w:after="0"/>
              <w:jc w:val="center"/>
              <w:rPr>
                <w:rFonts w:ascii="Arial" w:hAnsi="Arial"/>
                <w:sz w:val="18"/>
                <w:lang w:eastAsia="sv-SE"/>
              </w:rPr>
            </w:pPr>
            <w:r w:rsidRPr="00CC05F0">
              <w:rPr>
                <w:rFonts w:ascii="Arial" w:eastAsia="宋体"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C47F0D"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64ADD94"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0.8</w:t>
            </w:r>
          </w:p>
        </w:tc>
      </w:tr>
      <w:tr w:rsidR="00CC05F0" w:rsidRPr="00CC05F0" w14:paraId="3F485E6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4AF2E"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rP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138B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AEAB4"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AC3C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5483D"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26C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9C4A467"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65985C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ja-JP"/>
              </w:rPr>
              <w:t>DC_1-3-7_n75-n78</w:t>
            </w:r>
          </w:p>
        </w:tc>
        <w:tc>
          <w:tcPr>
            <w:tcW w:w="1332" w:type="dxa"/>
            <w:vAlign w:val="center"/>
          </w:tcPr>
          <w:p w14:paraId="436E1BA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0.7</w:t>
            </w:r>
          </w:p>
        </w:tc>
        <w:tc>
          <w:tcPr>
            <w:tcW w:w="1333" w:type="dxa"/>
            <w:vAlign w:val="center"/>
          </w:tcPr>
          <w:p w14:paraId="7226BE6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0.7</w:t>
            </w:r>
          </w:p>
        </w:tc>
        <w:tc>
          <w:tcPr>
            <w:tcW w:w="1332" w:type="dxa"/>
            <w:vAlign w:val="center"/>
          </w:tcPr>
          <w:p w14:paraId="5362C01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0.7</w:t>
            </w:r>
          </w:p>
        </w:tc>
        <w:tc>
          <w:tcPr>
            <w:tcW w:w="1333" w:type="dxa"/>
            <w:vAlign w:val="center"/>
          </w:tcPr>
          <w:p w14:paraId="0E6F3FC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c>
          <w:tcPr>
            <w:tcW w:w="1333" w:type="dxa"/>
            <w:vAlign w:val="center"/>
          </w:tcPr>
          <w:p w14:paraId="5CEF0CA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0.8</w:t>
            </w:r>
          </w:p>
        </w:tc>
      </w:tr>
      <w:tr w:rsidR="00CC05F0" w:rsidRPr="00CC05F0" w14:paraId="5FC3720F"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7E3DF6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DC_1-3-7_n78-n105</w:t>
            </w:r>
          </w:p>
        </w:tc>
        <w:tc>
          <w:tcPr>
            <w:tcW w:w="1332" w:type="dxa"/>
            <w:vAlign w:val="center"/>
          </w:tcPr>
          <w:p w14:paraId="2BFF5AE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0.7</w:t>
            </w:r>
          </w:p>
        </w:tc>
        <w:tc>
          <w:tcPr>
            <w:tcW w:w="1333" w:type="dxa"/>
            <w:vAlign w:val="center"/>
          </w:tcPr>
          <w:p w14:paraId="7E4EFE8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0.7</w:t>
            </w:r>
          </w:p>
        </w:tc>
        <w:tc>
          <w:tcPr>
            <w:tcW w:w="1332" w:type="dxa"/>
            <w:vAlign w:val="center"/>
          </w:tcPr>
          <w:p w14:paraId="378733C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0.7</w:t>
            </w:r>
          </w:p>
        </w:tc>
        <w:tc>
          <w:tcPr>
            <w:tcW w:w="1333" w:type="dxa"/>
            <w:vAlign w:val="center"/>
          </w:tcPr>
          <w:p w14:paraId="58D9E55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0.8</w:t>
            </w:r>
          </w:p>
        </w:tc>
        <w:tc>
          <w:tcPr>
            <w:tcW w:w="1333" w:type="dxa"/>
            <w:vAlign w:val="center"/>
          </w:tcPr>
          <w:p w14:paraId="3A40B74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0.7</w:t>
            </w:r>
          </w:p>
        </w:tc>
      </w:tr>
      <w:tr w:rsidR="00CC05F0" w:rsidRPr="00CC05F0" w14:paraId="57C466C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B98C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17A70"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FA9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4863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EB70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FDAA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r>
      <w:tr w:rsidR="00CC05F0" w:rsidRPr="00CC05F0" w14:paraId="00EB0A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A56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E65F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99C41"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C2B0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B74F9"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34E9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712F70D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08CA1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w:t>
            </w:r>
            <w:r w:rsidRPr="00CC05F0">
              <w:rPr>
                <w:rFonts w:ascii="Arial" w:eastAsia="宋体" w:hAnsi="Arial"/>
                <w:sz w:val="18"/>
                <w:lang w:val="en-US"/>
              </w:rPr>
              <w:t>20</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E63E5"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B37B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41935"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B78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9B05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11426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9DE5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4C7BD"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86B5"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C0EC"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8D82D"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A2A44"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lang w:eastAsia="zh-CN"/>
              </w:rPr>
              <w:t>0.8</w:t>
            </w:r>
          </w:p>
        </w:tc>
      </w:tr>
      <w:tr w:rsidR="00CC05F0" w:rsidRPr="00CC05F0" w14:paraId="324FD44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06A483" w14:textId="77777777" w:rsidR="00CC05F0" w:rsidRPr="00CC05F0" w:rsidRDefault="00CC05F0" w:rsidP="00CC05F0">
            <w:pPr>
              <w:keepNext/>
              <w:keepLines/>
              <w:spacing w:after="0"/>
              <w:jc w:val="center"/>
              <w:rPr>
                <w:rFonts w:ascii="Arial" w:hAnsi="Arial"/>
                <w:sz w:val="18"/>
              </w:rPr>
            </w:pPr>
            <w:r w:rsidRPr="00CC05F0">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2131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39A4C"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324E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AD2AF"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1629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33BE42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EB18F"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7CA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144B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550A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51241"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A28C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4B7A69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BFE3E"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604536B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A51BC9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BBA3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1BB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7EA6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0.5</w:t>
            </w:r>
          </w:p>
        </w:tc>
      </w:tr>
      <w:tr w:rsidR="00CC05F0" w:rsidRPr="00CC05F0" w14:paraId="1F74699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DD0E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DC_1-3-8-</w:t>
            </w:r>
            <w:r w:rsidRPr="00CC05F0">
              <w:rPr>
                <w:rFonts w:ascii="Arial" w:eastAsia="宋体" w:hAnsi="Arial"/>
                <w:sz w:val="18"/>
                <w:lang w:val="en-US"/>
              </w:rPr>
              <w:t>32</w:t>
            </w:r>
            <w:r w:rsidRPr="00CC05F0">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39C4490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A31C28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0B3A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9A64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CAEA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6541C19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02F575"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C8F672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475920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09D6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2E6A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0.3</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7B96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4FF56DC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ABED9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73EE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51DD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615C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0D8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796E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2BF7532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1D5F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A610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7D3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5BD3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8A1B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11FA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AAA42E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3D0B8E"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123A6"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161B6"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E44C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07E7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FCF8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r>
      <w:tr w:rsidR="00CC05F0" w:rsidRPr="00CC05F0" w14:paraId="676917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5098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_n3</w:t>
            </w:r>
            <w:r w:rsidRPr="00CC05F0">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B850A"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BBA48"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63A57"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901E2"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A129D"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0.8</w:t>
            </w:r>
          </w:p>
        </w:tc>
      </w:tr>
      <w:tr w:rsidR="00CC05F0" w:rsidRPr="00CC05F0" w14:paraId="155B34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D189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_n3</w:t>
            </w:r>
            <w:r w:rsidRPr="00CC05F0">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415E5"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B3E7"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A8A38"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5765D"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A9676"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0.8</w:t>
            </w:r>
          </w:p>
        </w:tc>
      </w:tr>
      <w:tr w:rsidR="00CC05F0" w:rsidRPr="00CC05F0" w14:paraId="5F68608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F6909C"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1C16A32A"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2B7E4AB7"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51AC2"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05ADF" w14:textId="77777777" w:rsidR="00CC05F0" w:rsidRPr="00CC05F0" w:rsidRDefault="00CC05F0" w:rsidP="00CC05F0">
            <w:pPr>
              <w:keepNext/>
              <w:keepLines/>
              <w:spacing w:after="0"/>
              <w:jc w:val="center"/>
              <w:rPr>
                <w:rFonts w:eastAsia="宋体" w:cs="Arial"/>
                <w:sz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AE10B"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r>
      <w:tr w:rsidR="00CC05F0" w:rsidRPr="00CC05F0" w14:paraId="157D7C8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AF1E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012B9"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B2630"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4D740"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ADF6"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86592"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0.8</w:t>
            </w:r>
          </w:p>
        </w:tc>
      </w:tr>
      <w:tr w:rsidR="00CC05F0" w:rsidRPr="00CC05F0" w14:paraId="3A3DFE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1E8BC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51122"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15E5"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7FC82"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EED0E"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90629" w14:textId="77777777" w:rsidR="00CC05F0" w:rsidRPr="00CC05F0" w:rsidRDefault="00CC05F0" w:rsidP="00CC05F0">
            <w:pPr>
              <w:keepNext/>
              <w:keepLines/>
              <w:spacing w:after="0"/>
              <w:jc w:val="center"/>
              <w:rPr>
                <w:rFonts w:ascii="Arial" w:eastAsia="Calibri" w:hAnsi="Arial"/>
                <w:sz w:val="18"/>
                <w:szCs w:val="18"/>
              </w:rPr>
            </w:pPr>
            <w:r w:rsidRPr="00CC05F0">
              <w:rPr>
                <w:rFonts w:ascii="Arial" w:eastAsia="宋体" w:hAnsi="Arial"/>
                <w:sz w:val="18"/>
                <w:szCs w:val="18"/>
                <w:lang w:eastAsia="zh-CN"/>
              </w:rPr>
              <w:t>0.8</w:t>
            </w:r>
          </w:p>
        </w:tc>
      </w:tr>
      <w:tr w:rsidR="00CC05F0" w:rsidRPr="00CC05F0" w14:paraId="49DFF56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2095F"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070E7F9F"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52429ED9"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4CB7D"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F6063"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197F9"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szCs w:val="18"/>
                <w:lang w:eastAsia="zh-CN"/>
              </w:rPr>
              <w:t>0.8</w:t>
            </w:r>
          </w:p>
        </w:tc>
      </w:tr>
      <w:tr w:rsidR="00CC05F0" w:rsidRPr="00CC05F0" w14:paraId="223E46D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D6A1B3"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80620B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7E224B1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7DB8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D444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10BC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18"/>
                <w:lang w:eastAsia="zh-CN"/>
              </w:rPr>
              <w:t>0.8</w:t>
            </w:r>
          </w:p>
        </w:tc>
      </w:tr>
      <w:tr w:rsidR="00CC05F0" w:rsidRPr="00CC05F0" w14:paraId="7D0C5B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03C4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58D5E"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D289E"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BE43A" w14:textId="77777777" w:rsidR="00CC05F0" w:rsidRPr="00CC05F0" w:rsidRDefault="00CC05F0" w:rsidP="00CC05F0">
            <w:pPr>
              <w:keepNext/>
              <w:keepLines/>
              <w:spacing w:after="0"/>
              <w:jc w:val="center"/>
              <w:rPr>
                <w:rFonts w:ascii="Arial" w:eastAsia="MS Mincho" w:hAnsi="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F7310"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E1F8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1CF131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E449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94238"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E4C7E"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931B2"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47525"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EF378"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0.8</w:t>
            </w:r>
          </w:p>
        </w:tc>
      </w:tr>
      <w:tr w:rsidR="00CC05F0" w:rsidRPr="00CC05F0" w14:paraId="318C542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B5029"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F1EB1"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9586D"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20533"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E2076"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02BC7"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w:t>
            </w:r>
          </w:p>
        </w:tc>
      </w:tr>
      <w:tr w:rsidR="00CC05F0" w:rsidRPr="00CC05F0" w14:paraId="705152D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41994"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rPr>
              <w:t>DC_</w:t>
            </w:r>
            <w:r w:rsidRPr="00CC05F0">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6275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F45A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F57A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3836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4F46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6B4052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49F47"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w:t>
            </w:r>
            <w:r w:rsidRPr="00CC05F0">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F739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200A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00B9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9828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1A41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r>
      <w:tr w:rsidR="00CC05F0" w:rsidRPr="00CC05F0" w14:paraId="31E9A06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2A401"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w:t>
            </w:r>
            <w:r w:rsidRPr="00CC05F0">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A8CB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4ED7E"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7F0A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76C69"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6F82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06F3E4E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B021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BB83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7947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660D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DA48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E482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83EBD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143BD"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090F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6FFE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3C0B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4319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F989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r>
      <w:tr w:rsidR="00CC05F0" w:rsidRPr="00CC05F0" w14:paraId="6F5081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EFB8C"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50D1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30B8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E4FC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4F7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281F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w:t>
            </w:r>
          </w:p>
        </w:tc>
      </w:tr>
      <w:tr w:rsidR="00CC05F0" w:rsidRPr="00CC05F0" w14:paraId="7889219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2A80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DC_1-3-</w:t>
            </w:r>
            <w:r w:rsidRPr="00CC05F0">
              <w:rPr>
                <w:rFonts w:ascii="Arial" w:eastAsia="宋体" w:hAnsi="Arial"/>
                <w:sz w:val="18"/>
                <w:lang w:val="en-US" w:eastAsia="zh-CN"/>
              </w:rPr>
              <w:t>20</w:t>
            </w:r>
            <w:r w:rsidRPr="00CC05F0">
              <w:rPr>
                <w:rFonts w:ascii="Arial" w:eastAsia="宋体" w:hAnsi="Arial"/>
                <w:sz w:val="18"/>
              </w:rPr>
              <w:t>_n</w:t>
            </w:r>
            <w:r w:rsidRPr="00CC05F0">
              <w:rPr>
                <w:rFonts w:ascii="Arial" w:eastAsia="宋体" w:hAnsi="Arial"/>
                <w:sz w:val="18"/>
                <w:lang w:val="en-US" w:eastAsia="zh-CN"/>
              </w:rPr>
              <w:t>7</w:t>
            </w:r>
            <w:r w:rsidRPr="00CC05F0">
              <w:rPr>
                <w:rFonts w:ascii="Arial" w:eastAsia="宋体" w:hAnsi="Arial"/>
                <w:sz w:val="18"/>
              </w:rPr>
              <w:t>-n7</w:t>
            </w:r>
            <w:r w:rsidRPr="00CC05F0">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527A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E148B"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6F62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E3851"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368D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48AB93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DBA8B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CAFF" w14:textId="77777777" w:rsidR="00CC05F0" w:rsidRPr="00CC05F0" w:rsidRDefault="00CC05F0" w:rsidP="00CC05F0">
            <w:pPr>
              <w:keepNext/>
              <w:keepLines/>
              <w:spacing w:after="0"/>
              <w:jc w:val="center"/>
              <w:rPr>
                <w:rFonts w:ascii="Arial" w:hAnsi="Arial"/>
                <w:sz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C9A4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6DF5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2249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323A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047387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3C4F4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E82E"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CE59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059C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1CAB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9AB2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03AE68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D92B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1F80E" w14:textId="77777777" w:rsidR="00CC05F0" w:rsidRPr="00CC05F0" w:rsidRDefault="00CC05F0" w:rsidP="00CC05F0">
            <w:pPr>
              <w:keepNext/>
              <w:keepLines/>
              <w:spacing w:after="0"/>
              <w:jc w:val="center"/>
              <w:rPr>
                <w:rFonts w:ascii="Arial" w:eastAsia="宋体" w:hAnsi="Arial" w:cs="Arial"/>
                <w:sz w:val="18"/>
                <w:lang w:val="x-none" w:eastAsia="zh-CN"/>
              </w:rPr>
            </w:pPr>
            <w:r w:rsidRPr="00CC05F0">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03C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CE40D" w14:textId="77777777" w:rsidR="00CC05F0" w:rsidRPr="00CC05F0" w:rsidRDefault="00CC05F0" w:rsidP="00CC05F0">
            <w:pPr>
              <w:keepNext/>
              <w:keepLines/>
              <w:spacing w:after="0"/>
              <w:jc w:val="center"/>
              <w:rPr>
                <w:rFonts w:ascii="Arial" w:eastAsia="宋体" w:hAnsi="Arial" w:cs="Arial"/>
                <w:sz w:val="18"/>
                <w:lang w:val="x-none" w:eastAsia="zh-CN"/>
              </w:rPr>
            </w:pPr>
            <w:r w:rsidRPr="00CC05F0">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5CE5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D71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2BF8D5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FA1E3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6BADE" w14:textId="77777777" w:rsidR="00CC05F0" w:rsidRPr="00CC05F0" w:rsidRDefault="00CC05F0" w:rsidP="00CC05F0">
            <w:pPr>
              <w:keepNext/>
              <w:keepLines/>
              <w:spacing w:after="0"/>
              <w:jc w:val="center"/>
              <w:rPr>
                <w:rFonts w:ascii="Arial" w:hAnsi="Arial" w:cs="Arial"/>
                <w:sz w:val="18"/>
                <w:lang w:val="x-none" w:eastAsia="zh-CN"/>
              </w:rPr>
            </w:pPr>
            <w:r w:rsidRPr="00CC05F0">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B8CA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07AE7" w14:textId="77777777" w:rsidR="00CC05F0" w:rsidRPr="00CC05F0" w:rsidRDefault="00CC05F0" w:rsidP="00CC05F0">
            <w:pPr>
              <w:keepNext/>
              <w:keepLines/>
              <w:spacing w:after="0"/>
              <w:jc w:val="center"/>
              <w:rPr>
                <w:rFonts w:ascii="Arial" w:eastAsia="宋体" w:hAnsi="Arial" w:cs="Arial"/>
                <w:sz w:val="18"/>
                <w:lang w:val="x-none" w:eastAsia="zh-CN"/>
              </w:rPr>
            </w:pPr>
            <w:r w:rsidRPr="00CC05F0">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B04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2951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6FC176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F3773"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F0A9F"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7596A" w14:textId="77777777" w:rsidR="00CC05F0" w:rsidRPr="00CC05F0" w:rsidRDefault="00CC05F0" w:rsidP="00CC05F0">
            <w:pPr>
              <w:keepNext/>
              <w:keepLines/>
              <w:spacing w:after="0"/>
              <w:jc w:val="center"/>
              <w:rPr>
                <w:rFonts w:ascii="Arial" w:hAnsi="Arial" w:cs="Arial"/>
                <w:kern w:val="2"/>
                <w:sz w:val="18"/>
                <w:lang w:eastAsia="zh-CN"/>
              </w:rPr>
            </w:pPr>
            <w:r w:rsidRPr="00CC05F0">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E27AE"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4EE77" w14:textId="77777777" w:rsidR="00CC05F0" w:rsidRPr="00CC05F0" w:rsidRDefault="00CC05F0" w:rsidP="00CC05F0">
            <w:pPr>
              <w:keepNext/>
              <w:keepLines/>
              <w:spacing w:after="0"/>
              <w:jc w:val="center"/>
              <w:rPr>
                <w:rFonts w:ascii="Arial" w:hAnsi="Arial" w:cs="Arial"/>
                <w:kern w:val="2"/>
                <w:sz w:val="18"/>
                <w:lang w:eastAsia="zh-CN"/>
              </w:rPr>
            </w:pPr>
            <w:r w:rsidRPr="00CC05F0">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D242B"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kern w:val="2"/>
                <w:sz w:val="18"/>
                <w:lang w:eastAsia="zh-CN"/>
              </w:rPr>
              <w:t>0.6</w:t>
            </w:r>
          </w:p>
        </w:tc>
      </w:tr>
      <w:tr w:rsidR="00CC05F0" w:rsidRPr="00CC05F0" w14:paraId="5154997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5FB51"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宋体" w:hAnsi="Arial"/>
                <w:sz w:val="18"/>
              </w:rPr>
              <w:t>DC_1-3-20-</w:t>
            </w:r>
            <w:r w:rsidRPr="00CC05F0">
              <w:rPr>
                <w:rFonts w:ascii="Arial" w:eastAsia="宋体" w:hAnsi="Arial"/>
                <w:sz w:val="18"/>
                <w:lang w:val="en-US"/>
              </w:rPr>
              <w:t>32</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74298" w14:textId="77777777" w:rsidR="00CC05F0" w:rsidRPr="00CC05F0" w:rsidRDefault="00CC05F0" w:rsidP="00CC05F0">
            <w:pPr>
              <w:keepNext/>
              <w:keepLines/>
              <w:spacing w:after="0"/>
              <w:jc w:val="center"/>
              <w:rPr>
                <w:rFonts w:ascii="Arial" w:hAnsi="Arial" w:cs="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97E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AA58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DFF3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5D26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340924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8F8BD2"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3D63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27D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C3D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A670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F86B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AA8700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382ED8"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9DCC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77CA3"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5317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84BB2"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CC9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D6B655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ED9D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70AE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93F9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871B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07EB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rPr>
              <w:t>0.5</w:t>
            </w:r>
            <w:r w:rsidRPr="00CC05F0">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ABDA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rPr>
              <w:t>0.8</w:t>
            </w:r>
            <w:r w:rsidRPr="00CC05F0">
              <w:rPr>
                <w:rFonts w:ascii="Arial" w:eastAsia="宋体" w:hAnsi="Arial"/>
                <w:sz w:val="18"/>
                <w:vertAlign w:val="superscript"/>
              </w:rPr>
              <w:t>5</w:t>
            </w:r>
          </w:p>
        </w:tc>
      </w:tr>
      <w:tr w:rsidR="00CC05F0" w:rsidRPr="00CC05F0" w14:paraId="436546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BD67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F1926"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4AE22"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91455"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F3BF" w14:textId="77777777" w:rsidR="00CC05F0" w:rsidRPr="00CC05F0" w:rsidRDefault="00CC05F0" w:rsidP="00CC05F0">
            <w:pPr>
              <w:keepNext/>
              <w:keepLines/>
              <w:spacing w:after="0"/>
              <w:jc w:val="center"/>
              <w:rPr>
                <w:rFonts w:ascii="Arial" w:hAnsi="Arial" w:cs="Arial"/>
                <w:kern w:val="2"/>
                <w:sz w:val="18"/>
                <w:lang w:eastAsia="zh-CN"/>
              </w:rPr>
            </w:pPr>
            <w:r w:rsidRPr="00CC05F0">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CAB53"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kern w:val="2"/>
                <w:sz w:val="18"/>
                <w:lang w:eastAsia="zh-CN"/>
              </w:rPr>
              <w:t>0.8</w:t>
            </w:r>
          </w:p>
        </w:tc>
      </w:tr>
      <w:tr w:rsidR="00CC05F0" w:rsidRPr="00CC05F0" w14:paraId="1402913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AE4EC"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CE42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9DC1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D97C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582E5"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427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47F23DA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89188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DC_</w:t>
            </w:r>
            <w:r w:rsidRPr="00CC05F0">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0074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42D2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3E18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05ED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2898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r>
      <w:tr w:rsidR="00CC05F0" w:rsidRPr="00CC05F0" w14:paraId="01BF7A3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4326B"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rPr>
              <w:t>DC_1-3-21-42_n7</w:t>
            </w:r>
            <w:r w:rsidRPr="00CC05F0">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F0B4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0D63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809E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1972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1575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w:t>
            </w:r>
          </w:p>
        </w:tc>
      </w:tr>
      <w:tr w:rsidR="00CC05F0" w:rsidRPr="00CC05F0" w14:paraId="03F90F1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08E3C"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D701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2CAA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4178B"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80AE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75732"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zh-CN"/>
              </w:rPr>
              <w:t>-</w:t>
            </w:r>
          </w:p>
        </w:tc>
      </w:tr>
      <w:tr w:rsidR="00CC05F0" w:rsidRPr="00CC05F0" w14:paraId="13F939F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C52EB1"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CF26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C127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C354B"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5995"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A931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zh-CN"/>
              </w:rPr>
              <w:t>-</w:t>
            </w:r>
          </w:p>
        </w:tc>
      </w:tr>
      <w:tr w:rsidR="00CC05F0" w:rsidRPr="00CC05F0" w14:paraId="2BEBCA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16815"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2E60B" w14:textId="77777777" w:rsidR="00CC05F0" w:rsidRPr="00CC05F0" w:rsidRDefault="00CC05F0" w:rsidP="00CC05F0">
            <w:pPr>
              <w:keepNext/>
              <w:keepLines/>
              <w:spacing w:after="0"/>
              <w:jc w:val="center"/>
              <w:rPr>
                <w:rFonts w:ascii="Arial" w:hAnsi="Arial" w:cs="Arial"/>
                <w:sz w:val="18"/>
                <w:szCs w:val="18"/>
                <w:lang w:eastAsia="ja-JP"/>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FE37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7857C" w14:textId="77777777" w:rsidR="00CC05F0" w:rsidRPr="00CC05F0" w:rsidRDefault="00CC05F0" w:rsidP="00CC05F0">
            <w:pPr>
              <w:keepNext/>
              <w:keepLines/>
              <w:spacing w:after="0"/>
              <w:jc w:val="center"/>
              <w:rPr>
                <w:rFonts w:ascii="Arial" w:eastAsia="Malgun Gothic" w:hAnsi="Arial" w:cs="Arial"/>
                <w:sz w:val="18"/>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8B3C0"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8E1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5EFC699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D0923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5023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3F75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39C64"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38A7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48EE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7AA6554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B04E5"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78C85"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6C785"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1272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34D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F4FD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86EF5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34A48"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587CC"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7563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2F278"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C9685"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szCs w:val="18"/>
                <w:lang w:eastAsia="ja-JP"/>
              </w:rPr>
              <w:t>0.3</w:t>
            </w:r>
            <w:r w:rsidRPr="00CC05F0">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75D9B"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szCs w:val="18"/>
                <w:lang w:eastAsia="ja-JP"/>
              </w:rPr>
              <w:t>0.8</w:t>
            </w:r>
            <w:r w:rsidRPr="00CC05F0">
              <w:rPr>
                <w:rFonts w:ascii="Arial" w:eastAsia="宋体" w:hAnsi="Arial"/>
                <w:sz w:val="18"/>
                <w:szCs w:val="18"/>
                <w:vertAlign w:val="superscript"/>
                <w:lang w:eastAsia="ja-JP"/>
              </w:rPr>
              <w:t>5</w:t>
            </w:r>
          </w:p>
        </w:tc>
      </w:tr>
      <w:tr w:rsidR="00CC05F0" w:rsidRPr="00CC05F0" w14:paraId="2304148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5A22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DC_1-3-</w:t>
            </w:r>
            <w:r w:rsidRPr="00CC05F0">
              <w:rPr>
                <w:rFonts w:ascii="Arial" w:eastAsia="宋体" w:hAnsi="Arial" w:cs="Arial"/>
                <w:sz w:val="18"/>
                <w:szCs w:val="18"/>
                <w:lang w:eastAsia="ja-JP"/>
              </w:rPr>
              <w:t>28-42</w:t>
            </w:r>
            <w:r w:rsidRPr="00CC05F0">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9C9B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C69BD"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1660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409CF"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404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4CB8701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952B8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DC_1-3-</w:t>
            </w:r>
            <w:r w:rsidRPr="00CC05F0">
              <w:rPr>
                <w:rFonts w:ascii="Arial" w:eastAsia="宋体" w:hAnsi="Arial" w:cs="Arial"/>
                <w:sz w:val="18"/>
                <w:szCs w:val="18"/>
                <w:lang w:eastAsia="ja-JP"/>
              </w:rPr>
              <w:t>28-42</w:t>
            </w:r>
            <w:r w:rsidRPr="00CC05F0">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2DC3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7EB0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111E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9F13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79A5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r>
      <w:tr w:rsidR="00CC05F0" w:rsidRPr="00CC05F0" w14:paraId="741EF0C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B0171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DC_1-3-</w:t>
            </w:r>
            <w:r w:rsidRPr="00CC05F0">
              <w:rPr>
                <w:rFonts w:ascii="Arial" w:eastAsia="宋体" w:hAnsi="Arial" w:cs="Arial"/>
                <w:sz w:val="18"/>
                <w:szCs w:val="18"/>
                <w:lang w:eastAsia="ja-JP"/>
              </w:rPr>
              <w:t>28-42</w:t>
            </w:r>
            <w:r w:rsidRPr="00CC05F0">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1A75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C947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92C8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DAB2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AEF6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w:t>
            </w:r>
          </w:p>
        </w:tc>
      </w:tr>
      <w:tr w:rsidR="00CC05F0" w:rsidRPr="00CC05F0" w14:paraId="7FFAC7B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8C3A9"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lang w:val="en-US"/>
              </w:rPr>
              <w:t>DC_1-3_n28-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7067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07F98"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B94B4"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96D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C24C1"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sz w:val="18"/>
                <w:lang w:eastAsia="zh-CN"/>
              </w:rPr>
              <w:t>0.5</w:t>
            </w:r>
          </w:p>
        </w:tc>
      </w:tr>
      <w:tr w:rsidR="00CC05F0" w:rsidRPr="00CC05F0" w14:paraId="594B791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CDB6BD"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lang w:val="en-US"/>
              </w:rPr>
              <w:t>DC_1_n3-n28-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84E19" w14:textId="77777777" w:rsidR="00CC05F0" w:rsidRPr="00CC05F0" w:rsidRDefault="00CC05F0" w:rsidP="00CC05F0">
            <w:pPr>
              <w:keepNext/>
              <w:keepLines/>
              <w:spacing w:after="0"/>
              <w:jc w:val="center"/>
              <w:rPr>
                <w:rFonts w:ascii="Arial" w:eastAsia="宋体" w:hAnsi="Arial"/>
                <w:sz w:val="18"/>
                <w:lang w:val="en-US" w:eastAsia="ja-JP"/>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8DBF7" w14:textId="77777777" w:rsidR="00CC05F0" w:rsidRPr="00CC05F0" w:rsidRDefault="00CC05F0" w:rsidP="00CC05F0">
            <w:pPr>
              <w:keepNext/>
              <w:keepLines/>
              <w:spacing w:after="0"/>
              <w:jc w:val="center"/>
              <w:rPr>
                <w:rFonts w:ascii="Arial" w:eastAsia="宋体" w:hAnsi="Arial"/>
                <w:sz w:val="18"/>
                <w:lang w:val="en-US" w:eastAsia="ja-JP"/>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B6620" w14:textId="77777777" w:rsidR="00CC05F0" w:rsidRPr="00CC05F0" w:rsidRDefault="00CC05F0" w:rsidP="00CC05F0">
            <w:pPr>
              <w:keepNext/>
              <w:keepLines/>
              <w:spacing w:after="0"/>
              <w:jc w:val="center"/>
              <w:rPr>
                <w:rFonts w:ascii="Arial" w:eastAsia="Yu Mincho" w:hAnsi="Arial"/>
                <w:sz w:val="18"/>
                <w:lang w:val="en-US" w:eastAsia="ja-JP"/>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9B9D5" w14:textId="77777777" w:rsidR="00CC05F0" w:rsidRPr="00CC05F0" w:rsidRDefault="00CC05F0" w:rsidP="00CC05F0">
            <w:pPr>
              <w:keepNext/>
              <w:keepLines/>
              <w:spacing w:after="0"/>
              <w:jc w:val="center"/>
              <w:rPr>
                <w:rFonts w:ascii="Arial" w:eastAsia="Yu Mincho" w:hAnsi="Arial"/>
                <w:sz w:val="18"/>
                <w:lang w:val="en-US"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B02E9" w14:textId="77777777" w:rsidR="00CC05F0" w:rsidRPr="00CC05F0" w:rsidRDefault="00CC05F0" w:rsidP="00CC05F0">
            <w:pPr>
              <w:keepNext/>
              <w:keepLines/>
              <w:spacing w:after="0"/>
              <w:jc w:val="center"/>
              <w:rPr>
                <w:rFonts w:ascii="Arial" w:eastAsia="Yu Mincho" w:hAnsi="Arial"/>
                <w:sz w:val="18"/>
                <w:lang w:val="en-US" w:eastAsia="ja-JP"/>
              </w:rPr>
            </w:pPr>
            <w:r w:rsidRPr="00CC05F0">
              <w:rPr>
                <w:rFonts w:ascii="Arial" w:eastAsia="宋体" w:hAnsi="Arial" w:cs="Arial"/>
                <w:sz w:val="18"/>
                <w:lang w:eastAsia="zh-CN"/>
              </w:rPr>
              <w:t>0.8</w:t>
            </w:r>
          </w:p>
        </w:tc>
      </w:tr>
      <w:tr w:rsidR="00CC05F0" w:rsidRPr="00CC05F0" w14:paraId="76C12F1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713608"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lang w:val="en-US"/>
              </w:rPr>
              <w:t>DC_1-3_n28-</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2A01A"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5056D"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DE35E"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84C8A"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D173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2D620C9D"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394EF6"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D973511" w14:textId="77777777" w:rsidR="00CC05F0" w:rsidRPr="00CC05F0" w:rsidRDefault="00CC05F0" w:rsidP="00CC05F0">
            <w:pPr>
              <w:keepNext/>
              <w:keepLines/>
              <w:spacing w:after="0"/>
              <w:jc w:val="center"/>
              <w:rPr>
                <w:rFonts w:ascii="Arial" w:eastAsia="宋体" w:hAnsi="Arial"/>
                <w:sz w:val="18"/>
                <w:lang w:val="en-US" w:eastAsia="ko-KR"/>
              </w:rPr>
            </w:pPr>
            <w:r w:rsidRPr="00CC05F0">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DBB73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0FFA4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00DB45"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w:t>
            </w:r>
            <w:r w:rsidRPr="00CC05F0">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E8B48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0.8</w:t>
            </w:r>
          </w:p>
        </w:tc>
      </w:tr>
      <w:tr w:rsidR="00CC05F0" w:rsidRPr="00CC05F0" w14:paraId="69D6C40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AA2A7"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E9C4F" w14:textId="77777777" w:rsidR="00CC05F0" w:rsidRPr="00CC05F0" w:rsidRDefault="00CC05F0" w:rsidP="00CC05F0">
            <w:pPr>
              <w:keepNext/>
              <w:keepLines/>
              <w:spacing w:after="0"/>
              <w:jc w:val="center"/>
              <w:rPr>
                <w:rFonts w:ascii="Arial" w:hAnsi="Arial"/>
                <w:sz w:val="18"/>
                <w:lang w:eastAsia="ja-JP"/>
              </w:rPr>
            </w:pPr>
            <w:r w:rsidRPr="00CC05F0">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F730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C450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02E6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1D72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r>
      <w:tr w:rsidR="00CC05F0" w:rsidRPr="00CC05F0" w14:paraId="35766C2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C60B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66010" w14:textId="77777777" w:rsidR="00CC05F0" w:rsidRPr="00CC05F0" w:rsidRDefault="00CC05F0" w:rsidP="00CC05F0">
            <w:pPr>
              <w:keepNext/>
              <w:keepLines/>
              <w:spacing w:after="0"/>
              <w:jc w:val="center"/>
              <w:rPr>
                <w:rFonts w:ascii="Arial" w:hAnsi="Arial"/>
                <w:sz w:val="18"/>
                <w:lang w:eastAsia="ja-JP"/>
              </w:rPr>
            </w:pPr>
            <w:r w:rsidRPr="00CC05F0">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FFFB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2926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87C9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FF2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9501E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1F8CE7"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D3C02" w14:textId="77777777" w:rsidR="00CC05F0" w:rsidRPr="00CC05F0" w:rsidRDefault="00CC05F0" w:rsidP="00CC05F0">
            <w:pPr>
              <w:keepNext/>
              <w:keepLines/>
              <w:spacing w:after="0"/>
              <w:jc w:val="center"/>
              <w:rPr>
                <w:rFonts w:ascii="Arial" w:hAnsi="Arial"/>
                <w:sz w:val="18"/>
                <w:lang w:eastAsia="ja-JP"/>
              </w:rPr>
            </w:pPr>
            <w:r w:rsidRPr="00CC05F0">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3D42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E6AD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61E1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E0E1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0.8</w:t>
            </w:r>
          </w:p>
        </w:tc>
      </w:tr>
      <w:tr w:rsidR="00CC05F0" w:rsidRPr="00CC05F0" w14:paraId="343034C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5F0BB"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105CF"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8A1C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419E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18F8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AF54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r>
      <w:tr w:rsidR="00CC05F0" w:rsidRPr="00CC05F0" w14:paraId="19401C7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649E1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29BC0" w14:textId="77777777" w:rsidR="00CC05F0" w:rsidRPr="00CC05F0" w:rsidRDefault="00CC05F0" w:rsidP="00CC05F0">
            <w:pPr>
              <w:keepNext/>
              <w:keepLines/>
              <w:spacing w:after="0"/>
              <w:jc w:val="center"/>
              <w:rPr>
                <w:rFonts w:ascii="Arial" w:hAnsi="Arial"/>
                <w:sz w:val="18"/>
                <w:lang w:eastAsia="ja-JP"/>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C6B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DAD5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F4EC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CF06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78650D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9050F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F618E" w14:textId="77777777" w:rsidR="00CC05F0" w:rsidRPr="00CC05F0" w:rsidRDefault="00CC05F0" w:rsidP="00CC05F0">
            <w:pPr>
              <w:keepNext/>
              <w:keepLines/>
              <w:spacing w:after="0"/>
              <w:jc w:val="center"/>
              <w:rPr>
                <w:rFonts w:ascii="Arial" w:hAnsi="Arial"/>
                <w:sz w:val="18"/>
                <w:lang w:eastAsia="ja-JP"/>
              </w:rPr>
            </w:pPr>
            <w:r w:rsidRPr="00CC05F0">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E838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82D6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2A91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D23E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7161B1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7593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64D0D"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6BCCC"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5A61E"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295BC"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EFB0"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sz w:val="18"/>
                <w:lang w:eastAsia="zh-CN"/>
              </w:rPr>
              <w:t>0.8</w:t>
            </w:r>
          </w:p>
        </w:tc>
      </w:tr>
      <w:tr w:rsidR="00CC05F0" w:rsidRPr="00CC05F0" w14:paraId="4C6F7A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1A0743"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5813D"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CA36"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97DA5"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5D884"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014ED"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sz w:val="18"/>
                <w:lang w:eastAsia="zh-CN"/>
              </w:rPr>
              <w:t>0.8</w:t>
            </w:r>
          </w:p>
        </w:tc>
      </w:tr>
      <w:tr w:rsidR="00CC05F0" w:rsidRPr="00CC05F0" w14:paraId="4BFED74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7C95E"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50E6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5D3E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EA93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DB50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7EEB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0.8</w:t>
            </w:r>
          </w:p>
        </w:tc>
      </w:tr>
      <w:tr w:rsidR="00CC05F0" w:rsidRPr="00CC05F0" w14:paraId="55148B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947F2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DD66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6F6D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8BCF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663A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9537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0.8</w:t>
            </w:r>
          </w:p>
        </w:tc>
      </w:tr>
      <w:tr w:rsidR="00CC05F0" w:rsidRPr="00CC05F0" w14:paraId="6969A59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2E89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1FBD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35A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6F4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S Mincho" w:hAnsi="Arial"/>
                <w:bCs/>
                <w:sz w:val="18"/>
              </w:rPr>
              <w:t>0</w:t>
            </w:r>
            <w:r w:rsidRPr="00CC05F0">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D03A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2307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sz w:val="18"/>
                <w:lang w:eastAsia="zh-CN"/>
              </w:rPr>
              <w:t>-</w:t>
            </w:r>
          </w:p>
        </w:tc>
      </w:tr>
      <w:tr w:rsidR="00CC05F0" w:rsidRPr="00CC05F0" w14:paraId="5622D3D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03390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E7A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0E20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CD1A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F81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7C7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504256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5C250" w14:textId="77777777" w:rsidR="00CC05F0" w:rsidRPr="00CC05F0" w:rsidRDefault="00CC05F0" w:rsidP="00CC05F0">
            <w:pPr>
              <w:keepNext/>
              <w:keepLines/>
              <w:spacing w:after="0"/>
              <w:jc w:val="center"/>
              <w:rPr>
                <w:rFonts w:ascii="Arial" w:eastAsia="Yu Mincho" w:hAnsi="Arial"/>
                <w:sz w:val="18"/>
                <w:lang w:val="fr-FR" w:eastAsia="ja-JP"/>
              </w:rPr>
            </w:pPr>
            <w:r w:rsidRPr="00CC05F0">
              <w:rPr>
                <w:rFonts w:ascii="Arial" w:eastAsia="Yu Mincho" w:hAnsi="Arial"/>
                <w:sz w:val="18"/>
                <w:lang w:val="fr-FR" w:eastAsia="ja-JP"/>
              </w:rPr>
              <w:t>DC_1-5-7_n40-n77</w:t>
            </w:r>
          </w:p>
          <w:p w14:paraId="709C3D6B" w14:textId="77777777" w:rsidR="00CC05F0" w:rsidRPr="00CC05F0" w:rsidRDefault="00CC05F0" w:rsidP="00CC05F0">
            <w:pPr>
              <w:keepNext/>
              <w:keepLines/>
              <w:spacing w:after="0"/>
              <w:jc w:val="center"/>
              <w:rPr>
                <w:rFonts w:ascii="Arial" w:eastAsia="宋体" w:hAnsi="Arial"/>
                <w:sz w:val="18"/>
              </w:rPr>
            </w:pPr>
            <w:r w:rsidRPr="00CC05F0">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4ED213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2011D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58932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11642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.3</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C3B2B9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2FC756C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1AFF2A" w14:textId="77777777" w:rsidR="00CC05F0" w:rsidRPr="00CC05F0" w:rsidRDefault="00CC05F0" w:rsidP="00CC05F0">
            <w:pPr>
              <w:keepNext/>
              <w:keepLines/>
              <w:spacing w:after="0"/>
              <w:jc w:val="center"/>
              <w:rPr>
                <w:rFonts w:ascii="Arial" w:eastAsia="宋体" w:hAnsi="Arial"/>
                <w:sz w:val="18"/>
              </w:rPr>
            </w:pPr>
            <w:r w:rsidRPr="00CC05F0">
              <w:rPr>
                <w:rFonts w:ascii="Arial" w:eastAsia="Yu Mincho" w:hAnsi="Arial"/>
                <w:sz w:val="18"/>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75BBAA9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BABB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847249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33C3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.3</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3942E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2C5940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7F99E"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FD98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9DB7"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41E6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D9EA"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ABBF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342A057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1E116"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4F80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C529B"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9B5E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8EED"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BE76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E6D85D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203092"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42D6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F870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B64D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780E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8721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0AADE1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B5614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DC_1-7-8-</w:t>
            </w:r>
            <w:r w:rsidRPr="00CC05F0">
              <w:rPr>
                <w:rFonts w:ascii="Arial" w:eastAsia="宋体" w:hAnsi="Arial"/>
                <w:sz w:val="18"/>
                <w:lang w:val="en-US"/>
              </w:rPr>
              <w:t>32</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0B8A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8C7C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58A8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FC6A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44F8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34CB885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78E4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9CC7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545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692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FD66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13A6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765BF43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97D0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DEA6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562A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7861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F711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1CE8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38DCA74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B4DB8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6226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2C64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C506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algun Gothic" w:hAnsi="Arial" w:cs="Arial"/>
                <w:sz w:val="18"/>
                <w:szCs w:val="18"/>
              </w:rPr>
              <w:t>0.</w:t>
            </w:r>
            <w:r w:rsidRPr="00CC05F0">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5606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F1E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270FB1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B4D2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BA7A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AE33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BAE5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D0984"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DDB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2955DA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C947E"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96D08"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8B2C8"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F8B8E"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ABD0"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1339C"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eastAsia="zh-CN"/>
              </w:rPr>
              <w:t>0.6</w:t>
            </w:r>
          </w:p>
        </w:tc>
      </w:tr>
      <w:tr w:rsidR="00CC05F0" w:rsidRPr="00CC05F0" w14:paraId="2063345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EE45D"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BB66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249F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D596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AE2B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3F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14511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DCB784" w14:textId="77777777" w:rsidR="00CC05F0" w:rsidRPr="00CC05F0" w:rsidRDefault="00CC05F0" w:rsidP="00CC05F0">
            <w:pPr>
              <w:keepNext/>
              <w:keepLines/>
              <w:spacing w:after="0"/>
              <w:jc w:val="center"/>
              <w:rPr>
                <w:rFonts w:ascii="Arial" w:eastAsia="宋体" w:hAnsi="Arial"/>
                <w:sz w:val="18"/>
                <w:lang w:val="fr-FR" w:eastAsia="sv-SE"/>
              </w:rPr>
            </w:pPr>
            <w:r w:rsidRPr="00CC05F0">
              <w:rPr>
                <w:rFonts w:ascii="Arial" w:eastAsia="宋体" w:hAnsi="Arial"/>
                <w:sz w:val="18"/>
                <w:lang w:val="fr-FR"/>
              </w:rPr>
              <w:t>DC_1-7-20-32_n</w:t>
            </w:r>
            <w:r w:rsidRPr="00CC05F0">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913B9"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69911" w14:textId="77777777" w:rsidR="00CC05F0" w:rsidRPr="00CC05F0" w:rsidRDefault="00CC05F0" w:rsidP="00CC05F0">
            <w:pPr>
              <w:keepNext/>
              <w:keepLines/>
              <w:spacing w:after="0"/>
              <w:jc w:val="center"/>
              <w:rPr>
                <w:rFonts w:ascii="Arial" w:hAnsi="Arial"/>
                <w:sz w:val="18"/>
                <w:lang w:val="fr-FR" w:eastAsia="zh-CN"/>
              </w:rPr>
            </w:pPr>
            <w:r w:rsidRPr="00CC05F0">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AFA7E"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87B08" w14:textId="77777777" w:rsidR="00CC05F0" w:rsidRPr="00CC05F0" w:rsidRDefault="00CC05F0" w:rsidP="00CC05F0">
            <w:pPr>
              <w:keepNext/>
              <w:keepLines/>
              <w:spacing w:after="0"/>
              <w:jc w:val="center"/>
              <w:rPr>
                <w:rFonts w:ascii="Arial" w:hAnsi="Arial"/>
                <w:sz w:val="18"/>
                <w:lang w:val="fr-FR" w:eastAsia="zh-CN"/>
              </w:rPr>
            </w:pPr>
            <w:r w:rsidRPr="00CC05F0">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4B1C7"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0.7</w:t>
            </w:r>
          </w:p>
        </w:tc>
      </w:tr>
      <w:tr w:rsidR="00CC05F0" w:rsidRPr="00CC05F0" w14:paraId="7A319C6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B3F562" w14:textId="77777777" w:rsidR="00CC05F0" w:rsidRPr="00CC05F0" w:rsidRDefault="00CC05F0" w:rsidP="00CC05F0">
            <w:pPr>
              <w:keepNext/>
              <w:keepLines/>
              <w:spacing w:after="0"/>
              <w:jc w:val="center"/>
              <w:rPr>
                <w:rFonts w:ascii="Arial" w:eastAsia="宋体" w:hAnsi="Arial"/>
                <w:sz w:val="18"/>
                <w:lang w:val="fr-FR" w:eastAsia="sv-SE"/>
              </w:rPr>
            </w:pPr>
            <w:r w:rsidRPr="00CC05F0">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9735E" w14:textId="77777777" w:rsidR="00CC05F0" w:rsidRPr="00CC05F0" w:rsidRDefault="00CC05F0" w:rsidP="00CC05F0">
            <w:pPr>
              <w:keepNext/>
              <w:keepLines/>
              <w:spacing w:after="0"/>
              <w:jc w:val="center"/>
              <w:rPr>
                <w:rFonts w:ascii="Arial" w:hAnsi="Arial" w:cs="Arial"/>
                <w:sz w:val="18"/>
                <w:lang w:val="fr-FR" w:eastAsia="ja-JP"/>
              </w:rPr>
            </w:pPr>
            <w:r w:rsidRPr="00CC05F0">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B8A8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F4646"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7B95C"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EAE4D"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0.6</w:t>
            </w:r>
          </w:p>
        </w:tc>
      </w:tr>
      <w:tr w:rsidR="00CC05F0" w:rsidRPr="00CC05F0" w14:paraId="604A4C9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B2DB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55B6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93A1"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96D5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9092"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E0A3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0.7</w:t>
            </w:r>
          </w:p>
        </w:tc>
      </w:tr>
      <w:tr w:rsidR="00CC05F0" w:rsidRPr="00CC05F0" w14:paraId="56371FE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87B9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A480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A8EF6"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B395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3FE33"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BAF7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C07C1F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CFB943" w14:textId="77777777" w:rsidR="00CC05F0" w:rsidRPr="00CC05F0" w:rsidRDefault="00CC05F0" w:rsidP="00CC05F0">
            <w:pPr>
              <w:keepNext/>
              <w:keepLines/>
              <w:spacing w:after="0"/>
              <w:jc w:val="center"/>
              <w:rPr>
                <w:rFonts w:ascii="Arial" w:eastAsia="宋体" w:hAnsi="Arial"/>
                <w:sz w:val="18"/>
                <w:lang w:val="fr-FR" w:eastAsia="ja-JP"/>
              </w:rPr>
            </w:pPr>
            <w:r w:rsidRPr="00CC05F0">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2F8BD" w14:textId="77777777" w:rsidR="00CC05F0" w:rsidRPr="00CC05F0" w:rsidRDefault="00CC05F0" w:rsidP="00CC05F0">
            <w:pPr>
              <w:keepNext/>
              <w:keepLines/>
              <w:spacing w:after="0"/>
              <w:jc w:val="center"/>
              <w:rPr>
                <w:rFonts w:ascii="Arial" w:eastAsia="宋体" w:hAnsi="Arial"/>
                <w:sz w:val="18"/>
                <w:lang w:val="fr-FR" w:eastAsia="ja-JP"/>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2362"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32D55" w14:textId="77777777" w:rsidR="00CC05F0" w:rsidRPr="00CC05F0" w:rsidRDefault="00CC05F0" w:rsidP="00CC05F0">
            <w:pPr>
              <w:keepNext/>
              <w:keepLines/>
              <w:spacing w:after="0"/>
              <w:jc w:val="center"/>
              <w:rPr>
                <w:rFonts w:ascii="Arial" w:eastAsia="MS Mincho" w:hAnsi="Arial"/>
                <w:sz w:val="18"/>
                <w:lang w:val="fr-FR" w:eastAsia="ja-JP"/>
              </w:rPr>
            </w:pPr>
            <w:r w:rsidRPr="00CC05F0">
              <w:rPr>
                <w:rFonts w:ascii="Arial" w:eastAsia="Malgun Gothic" w:hAnsi="Arial" w:cs="Arial"/>
                <w:sz w:val="18"/>
                <w:lang w:val="fr-FR" w:eastAsia="ko-KR"/>
              </w:rPr>
              <w:t>0.</w:t>
            </w:r>
            <w:r w:rsidRPr="00CC05F0">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01B3" w14:textId="77777777" w:rsidR="00CC05F0" w:rsidRPr="00CC05F0" w:rsidRDefault="00CC05F0" w:rsidP="00CC05F0">
            <w:pPr>
              <w:keepNext/>
              <w:keepLines/>
              <w:spacing w:after="0"/>
              <w:jc w:val="center"/>
              <w:rPr>
                <w:rFonts w:ascii="Arial" w:hAnsi="Arial"/>
                <w:sz w:val="18"/>
                <w:lang w:val="fr-FR" w:eastAsia="zh-CN"/>
              </w:rPr>
            </w:pPr>
            <w:r w:rsidRPr="00CC05F0">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1188E"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r>
      <w:tr w:rsidR="00CC05F0" w:rsidRPr="00CC05F0" w14:paraId="480339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944C0" w14:textId="77777777" w:rsidR="00CC05F0" w:rsidRPr="00CC05F0" w:rsidRDefault="00CC05F0" w:rsidP="00CC05F0">
            <w:pPr>
              <w:keepNext/>
              <w:keepLines/>
              <w:spacing w:after="0"/>
              <w:jc w:val="center"/>
              <w:rPr>
                <w:rFonts w:ascii="Arial" w:eastAsia="宋体" w:hAnsi="Arial"/>
                <w:sz w:val="18"/>
                <w:lang w:val="fr-FR" w:eastAsia="ja-JP"/>
              </w:rPr>
            </w:pPr>
            <w:r w:rsidRPr="00CC05F0">
              <w:rPr>
                <w:rFonts w:ascii="Arial" w:eastAsia="宋体" w:hAnsi="Arial"/>
                <w:sz w:val="18"/>
              </w:rPr>
              <w:t>DC_1-7-20-</w:t>
            </w:r>
            <w:r w:rsidRPr="00CC05F0">
              <w:rPr>
                <w:rFonts w:ascii="Arial" w:eastAsia="宋体" w:hAnsi="Arial"/>
                <w:sz w:val="18"/>
                <w:lang w:val="en-US"/>
              </w:rPr>
              <w:t>38</w:t>
            </w:r>
            <w:r w:rsidRPr="00CC05F0">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F44AE"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A9344"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5931"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A7D33"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1E38C"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0.6</w:t>
            </w:r>
          </w:p>
        </w:tc>
      </w:tr>
      <w:tr w:rsidR="00CC05F0" w:rsidRPr="00CC05F0" w14:paraId="2E6738B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E8341" w14:textId="77777777" w:rsidR="00CC05F0" w:rsidRPr="00CC05F0" w:rsidRDefault="00CC05F0" w:rsidP="00CC05F0">
            <w:pPr>
              <w:keepNext/>
              <w:keepLines/>
              <w:spacing w:after="0"/>
              <w:jc w:val="center"/>
              <w:rPr>
                <w:rFonts w:ascii="Arial" w:eastAsia="宋体" w:hAnsi="Arial"/>
                <w:sz w:val="18"/>
                <w:lang w:val="fr-FR" w:eastAsia="ja-JP"/>
              </w:rPr>
            </w:pPr>
            <w:r w:rsidRPr="00CC05F0">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E361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E1C9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CDAC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sz w:val="18"/>
                <w:lang w:eastAsia="ko-KR"/>
              </w:rPr>
              <w:t>0.</w:t>
            </w:r>
            <w:r w:rsidRPr="00CC05F0">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2B89F"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196E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01F715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8B188"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F867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5ADA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41BF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197F8"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FB24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r>
      <w:tr w:rsidR="00CC05F0" w:rsidRPr="00CC05F0" w14:paraId="515F1F0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0382D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4BF552A"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hint="eastAsia"/>
                <w:sz w:val="18"/>
                <w:lang w:val="sv-SE" w:eastAsia="zh-CN"/>
              </w:rPr>
              <w:t>0</w:t>
            </w:r>
            <w:r w:rsidRPr="00CC05F0">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32FBC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DF11099"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hint="eastAsia"/>
                <w:sz w:val="18"/>
                <w:lang w:val="sv-SE" w:eastAsia="zh-CN"/>
              </w:rPr>
              <w:t>0</w:t>
            </w:r>
            <w:r w:rsidRPr="00CC05F0">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16B69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667A62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.9</w:t>
            </w:r>
          </w:p>
        </w:tc>
      </w:tr>
      <w:tr w:rsidR="00CC05F0" w:rsidRPr="00CC05F0" w14:paraId="233B8F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74EF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CAB9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F0470"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A14F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2AD6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4382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56F203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F593D"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DC_1-7-28-32_n</w:t>
            </w:r>
            <w:r w:rsidRPr="00CC05F0">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56D2"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9213"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AD04C"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5D4F1"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6F984"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r>
      <w:tr w:rsidR="00CC05F0" w:rsidRPr="00CC05F0" w14:paraId="6E4CCD5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46B2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E6F7C"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7BF1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B97E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0112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C58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C5F0E2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F7C9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hint="eastAsia"/>
                <w:sz w:val="18"/>
                <w:lang w:val="zh-CN" w:eastAsia="zh-TW"/>
              </w:rPr>
              <w:t>DC_</w:t>
            </w:r>
            <w:r w:rsidRPr="00CC05F0">
              <w:rPr>
                <w:rFonts w:ascii="Arial" w:eastAsia="宋体" w:hAnsi="Arial" w:cs="Arial"/>
                <w:sz w:val="18"/>
                <w:lang w:val="en-US" w:eastAsia="zh-CN"/>
              </w:rPr>
              <w:t>1</w:t>
            </w:r>
            <w:r w:rsidRPr="00CC05F0">
              <w:rPr>
                <w:rFonts w:ascii="Arial" w:eastAsia="宋体" w:hAnsi="Arial" w:cs="Arial"/>
                <w:sz w:val="18"/>
                <w:lang w:val="da-DK" w:eastAsia="zh-TW"/>
              </w:rPr>
              <w:t>-</w:t>
            </w:r>
            <w:r w:rsidRPr="00CC05F0">
              <w:rPr>
                <w:rFonts w:ascii="Arial" w:eastAsia="宋体" w:hAnsi="Arial" w:cs="Arial" w:hint="eastAsia"/>
                <w:sz w:val="18"/>
                <w:lang w:val="zh-CN" w:eastAsia="zh-TW"/>
              </w:rPr>
              <w:t>7-</w:t>
            </w:r>
            <w:r w:rsidRPr="00CC05F0">
              <w:rPr>
                <w:rFonts w:ascii="Arial" w:eastAsia="宋体" w:hAnsi="Arial" w:cs="Arial"/>
                <w:sz w:val="18"/>
                <w:lang w:val="en-US" w:eastAsia="zh-CN"/>
              </w:rPr>
              <w:t>3</w:t>
            </w:r>
            <w:r w:rsidRPr="00CC05F0">
              <w:rPr>
                <w:rFonts w:ascii="Arial" w:eastAsia="宋体" w:hAnsi="Arial" w:cs="Arial"/>
                <w:sz w:val="18"/>
                <w:lang w:val="da-DK" w:eastAsia="zh-TW"/>
              </w:rPr>
              <w:t>8</w:t>
            </w:r>
            <w:r w:rsidRPr="00CC05F0">
              <w:rPr>
                <w:rFonts w:ascii="Arial" w:eastAsia="宋体" w:hAnsi="Arial" w:cs="Arial" w:hint="eastAsia"/>
                <w:sz w:val="18"/>
                <w:lang w:val="zh-CN" w:eastAsia="zh-TW"/>
              </w:rPr>
              <w:t>_n</w:t>
            </w:r>
            <w:r w:rsidRPr="00CC05F0">
              <w:rPr>
                <w:rFonts w:ascii="Arial" w:eastAsia="宋体" w:hAnsi="Arial" w:cs="Arial"/>
                <w:sz w:val="18"/>
                <w:lang w:val="en-US" w:eastAsia="zh-CN"/>
              </w:rPr>
              <w:t>3</w:t>
            </w:r>
            <w:r w:rsidRPr="00CC05F0">
              <w:rPr>
                <w:rFonts w:ascii="Arial" w:eastAsia="宋体" w:hAnsi="Arial" w:cs="Arial" w:hint="eastAsia"/>
                <w:sz w:val="18"/>
                <w:lang w:val="zh-CN" w:eastAsia="zh-TW"/>
              </w:rPr>
              <w:t>-n</w:t>
            </w:r>
            <w:r w:rsidRPr="00CC05F0">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CA1C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703B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6F8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F8B33"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C240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0.8</w:t>
            </w:r>
          </w:p>
        </w:tc>
      </w:tr>
      <w:tr w:rsidR="00CC05F0" w:rsidRPr="00CC05F0" w14:paraId="6F8E6F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F3122"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CFCB11A" w14:textId="77777777" w:rsidR="00CC05F0" w:rsidRPr="00CC05F0" w:rsidRDefault="00CC05F0" w:rsidP="00CC05F0">
            <w:pPr>
              <w:keepNext/>
              <w:keepLines/>
              <w:spacing w:after="0"/>
              <w:jc w:val="center"/>
              <w:rPr>
                <w:rFonts w:ascii="Arial" w:eastAsia="宋体" w:hAnsi="Arial" w:cs="Arial"/>
                <w:sz w:val="18"/>
                <w:lang w:val="en-US" w:eastAsia="zh-CN"/>
              </w:rPr>
            </w:pPr>
            <w:r w:rsidRPr="00CC05F0">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2324C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47140E"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D9192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A7C71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hint="eastAsia"/>
                <w:sz w:val="18"/>
                <w:lang w:val="en-US" w:eastAsia="zh-CN"/>
              </w:rPr>
              <w:t>0.8</w:t>
            </w:r>
          </w:p>
        </w:tc>
      </w:tr>
      <w:tr w:rsidR="00CC05F0" w:rsidRPr="00CC05F0" w14:paraId="03E268B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315B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83C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CF86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3621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7B7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0950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7EDC973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D812A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0E9F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C52E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5BEF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BC90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C977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6A9F1CF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1D5B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1E63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9A02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0C4C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A591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7B95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69E9016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73D6B"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C1E3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016F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F0795"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BBE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EEEB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7D99B9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E7B03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0527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7D42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2B5D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77CA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61AA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053688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64059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7671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BCE0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AC99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5704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1A21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67A6192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DEC52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E8AD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2196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4509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48D1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59C3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E8F4C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F079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213D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F70C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7389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2198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E7E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11186D9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8523EA"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DC_1-8-20-</w:t>
            </w:r>
            <w:r w:rsidRPr="00CC05F0">
              <w:rPr>
                <w:rFonts w:ascii="Arial" w:eastAsia="宋体" w:hAnsi="Arial"/>
                <w:sz w:val="18"/>
                <w:lang w:val="en-US"/>
              </w:rPr>
              <w:t>28</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F8946"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1FDE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7291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12A5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1CED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5FE2E2C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30F3C6"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4DC6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383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E37C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E7DB2"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8FCB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6DC818D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22A2EB"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0D4C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0CEF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06AF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4570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B848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A2CC66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6DDC3A"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67B1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D931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018B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02D1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CA9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7A0092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3F6F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5F9D"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EC382"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F11E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F26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7576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7C8829A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8C83CD"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90666"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73000"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94BA3"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78BAD"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2F1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288C83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B34916"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7866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C7DE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6E84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8B73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9C4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r>
      <w:tr w:rsidR="00CC05F0" w:rsidRPr="00CC05F0" w14:paraId="0F08B53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3FBF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w:t>
            </w:r>
            <w:r w:rsidRPr="00CC05F0">
              <w:rPr>
                <w:rFonts w:ascii="Arial" w:eastAsia="等线" w:hAnsi="Arial" w:cs="Arial"/>
                <w:sz w:val="18"/>
                <w:szCs w:val="18"/>
                <w:lang w:eastAsia="zh-CN"/>
              </w:rPr>
              <w:t>18</w:t>
            </w:r>
            <w:r w:rsidRPr="00CC05F0">
              <w:rPr>
                <w:rFonts w:ascii="Arial" w:eastAsia="宋体" w:hAnsi="Arial" w:cs="Arial"/>
                <w:sz w:val="18"/>
                <w:szCs w:val="18"/>
                <w:lang w:eastAsia="ja-JP"/>
              </w:rPr>
              <w:t>-4</w:t>
            </w:r>
            <w:r w:rsidRPr="00CC05F0">
              <w:rPr>
                <w:rFonts w:ascii="Arial" w:eastAsia="等线" w:hAnsi="Arial" w:cs="Arial"/>
                <w:sz w:val="18"/>
                <w:szCs w:val="18"/>
                <w:lang w:eastAsia="zh-CN"/>
              </w:rPr>
              <w:t>1</w:t>
            </w:r>
            <w:r w:rsidRPr="00CC05F0">
              <w:rPr>
                <w:rFonts w:ascii="Arial" w:eastAsia="宋体" w:hAnsi="Arial" w:cs="Arial"/>
                <w:sz w:val="18"/>
                <w:szCs w:val="18"/>
                <w:lang w:eastAsia="ja-JP"/>
              </w:rPr>
              <w:t>_n</w:t>
            </w:r>
            <w:r w:rsidRPr="00CC05F0">
              <w:rPr>
                <w:rFonts w:ascii="Arial" w:eastAsia="等线" w:hAnsi="Arial" w:cs="Arial"/>
                <w:sz w:val="18"/>
                <w:szCs w:val="18"/>
                <w:lang w:eastAsia="zh-CN"/>
              </w:rPr>
              <w:t>3</w:t>
            </w:r>
            <w:r w:rsidRPr="00CC05F0">
              <w:rPr>
                <w:rFonts w:ascii="Arial" w:eastAsia="宋体" w:hAnsi="Arial" w:cs="Arial"/>
                <w:sz w:val="18"/>
                <w:szCs w:val="18"/>
                <w:lang w:eastAsia="ja-JP"/>
              </w:rPr>
              <w:t>-n7</w:t>
            </w:r>
            <w:r w:rsidRPr="00CC05F0">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6A33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1AAA3"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07B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0721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8CD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CBF097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D307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w:t>
            </w:r>
            <w:r w:rsidRPr="00CC05F0">
              <w:rPr>
                <w:rFonts w:ascii="Arial" w:eastAsia="等线" w:hAnsi="Arial" w:cs="Arial"/>
                <w:sz w:val="18"/>
                <w:szCs w:val="18"/>
                <w:lang w:eastAsia="zh-CN"/>
              </w:rPr>
              <w:t>18</w:t>
            </w:r>
            <w:r w:rsidRPr="00CC05F0">
              <w:rPr>
                <w:rFonts w:ascii="Arial" w:eastAsia="宋体" w:hAnsi="Arial" w:cs="Arial"/>
                <w:sz w:val="18"/>
                <w:szCs w:val="18"/>
                <w:lang w:eastAsia="ja-JP"/>
              </w:rPr>
              <w:t>-4</w:t>
            </w:r>
            <w:r w:rsidRPr="00CC05F0">
              <w:rPr>
                <w:rFonts w:ascii="Arial" w:eastAsia="等线" w:hAnsi="Arial" w:cs="Arial"/>
                <w:sz w:val="18"/>
                <w:szCs w:val="18"/>
                <w:lang w:eastAsia="zh-CN"/>
              </w:rPr>
              <w:t>1</w:t>
            </w:r>
            <w:r w:rsidRPr="00CC05F0">
              <w:rPr>
                <w:rFonts w:ascii="Arial" w:eastAsia="宋体" w:hAnsi="Arial" w:cs="Arial"/>
                <w:sz w:val="18"/>
                <w:szCs w:val="18"/>
                <w:lang w:eastAsia="ja-JP"/>
              </w:rPr>
              <w:t>_n</w:t>
            </w:r>
            <w:r w:rsidRPr="00CC05F0">
              <w:rPr>
                <w:rFonts w:ascii="Arial" w:eastAsia="等线" w:hAnsi="Arial" w:cs="Arial"/>
                <w:sz w:val="18"/>
                <w:szCs w:val="18"/>
                <w:lang w:eastAsia="zh-CN"/>
              </w:rPr>
              <w:t>3</w:t>
            </w:r>
            <w:r w:rsidRPr="00CC05F0">
              <w:rPr>
                <w:rFonts w:ascii="Arial" w:eastAsia="宋体" w:hAnsi="Arial" w:cs="Arial"/>
                <w:sz w:val="18"/>
                <w:szCs w:val="18"/>
                <w:lang w:eastAsia="ja-JP"/>
              </w:rPr>
              <w:t>-n7</w:t>
            </w:r>
            <w:r w:rsidRPr="00CC05F0">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9EAA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C7D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E14F0" w14:textId="77777777" w:rsidR="00CC05F0" w:rsidRPr="00CC05F0" w:rsidRDefault="00CC05F0" w:rsidP="00CC05F0">
            <w:pPr>
              <w:keepNext/>
              <w:keepLines/>
              <w:spacing w:after="0"/>
              <w:jc w:val="center"/>
              <w:rPr>
                <w:rFonts w:ascii="Arial" w:hAnsi="Arial"/>
                <w:sz w:val="18"/>
                <w:lang w:eastAsia="ko-KR"/>
              </w:rPr>
            </w:pPr>
            <w:r w:rsidRPr="00CC05F0">
              <w:rPr>
                <w:rFonts w:ascii="Arial" w:eastAsia="宋体" w:hAnsi="Arial"/>
                <w:sz w:val="18"/>
                <w:lang w:eastAsia="zh-CN"/>
              </w:rPr>
              <w:t>0.3</w:t>
            </w:r>
            <w:r w:rsidRPr="00CC05F0">
              <w:rPr>
                <w:rFonts w:eastAsia="宋体"/>
                <w:sz w:val="18"/>
                <w:vertAlign w:val="superscript"/>
                <w:lang w:eastAsia="zh-CN"/>
              </w:rPr>
              <w:t xml:space="preserve">3 </w:t>
            </w:r>
            <w:r w:rsidRPr="00CC05F0">
              <w:rPr>
                <w:rFonts w:eastAsia="宋体" w:cs="Arial"/>
                <w:sz w:val="18"/>
                <w:lang w:eastAsia="zh-CN"/>
              </w:rPr>
              <w:t xml:space="preserve">/ </w:t>
            </w:r>
            <w:r w:rsidRPr="00CC05F0">
              <w:rPr>
                <w:rFonts w:ascii="Arial" w:eastAsia="宋体" w:hAnsi="Arial" w:cs="Arial"/>
                <w:sz w:val="18"/>
                <w:lang w:eastAsia="zh-CN"/>
              </w:rPr>
              <w:t>0.8</w:t>
            </w:r>
            <w:r w:rsidRPr="00CC05F0">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61DD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4AFF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0.8</w:t>
            </w:r>
          </w:p>
        </w:tc>
      </w:tr>
      <w:tr w:rsidR="00CC05F0" w:rsidRPr="00CC05F0" w14:paraId="0020013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B14A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48FF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3677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4582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6C4E9"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CD1F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2553454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DAA1E5"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1BA0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9FBE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2903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1F2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C988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r>
      <w:tr w:rsidR="00CC05F0" w:rsidRPr="00CC05F0" w14:paraId="0F29E27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95D2BF"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298F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322A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65D1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DA96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78AE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w:t>
            </w:r>
          </w:p>
        </w:tc>
      </w:tr>
      <w:tr w:rsidR="00CC05F0" w:rsidRPr="00CC05F0" w14:paraId="59CDCE7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E1E1F2"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5DE4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09B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A3C5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9E2C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817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6E6CD0F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753B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3B08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8207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1F42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1741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F2EA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78C398A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A9FCD" w14:textId="77777777" w:rsidR="00CC05F0" w:rsidRPr="00CC05F0" w:rsidRDefault="00CC05F0" w:rsidP="00CC05F0">
            <w:pPr>
              <w:keepNext/>
              <w:keepLines/>
              <w:spacing w:after="0"/>
              <w:jc w:val="center"/>
              <w:rPr>
                <w:rFonts w:ascii="Arial" w:eastAsia="宋体" w:hAnsi="Arial" w:cs="Arial"/>
                <w:sz w:val="18"/>
                <w:szCs w:val="22"/>
                <w:lang w:val="fr-FR" w:eastAsia="zh-CN"/>
              </w:rPr>
            </w:pPr>
            <w:r w:rsidRPr="00CC05F0">
              <w:rPr>
                <w:rFonts w:ascii="Arial" w:eastAsia="宋体" w:hAnsi="Arial"/>
                <w:sz w:val="18"/>
                <w:lang w:val="fr-FR"/>
              </w:rPr>
              <w:t>DC_1-20-28-32_n</w:t>
            </w:r>
            <w:r w:rsidRPr="00CC05F0">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15B4E"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8A563"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DAFF1"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37662" w14:textId="77777777" w:rsidR="00CC05F0" w:rsidRPr="00CC05F0" w:rsidRDefault="00CC05F0" w:rsidP="00CC05F0">
            <w:pPr>
              <w:keepNext/>
              <w:keepLines/>
              <w:spacing w:after="0"/>
              <w:jc w:val="center"/>
              <w:rPr>
                <w:rFonts w:ascii="Arial" w:hAnsi="Arial" w:cs="Arial"/>
                <w:bCs/>
                <w:sz w:val="18"/>
                <w:szCs w:val="18"/>
                <w:lang w:val="fr-FR" w:eastAsia="zh-CN"/>
              </w:rPr>
            </w:pPr>
            <w:r w:rsidRPr="00CC05F0">
              <w:rPr>
                <w:rFonts w:ascii="Arial" w:eastAsia="宋体" w:hAnsi="Arial" w:cs="Arial"/>
                <w:bCs/>
                <w:sz w:val="18"/>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17287"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bCs/>
                <w:sz w:val="18"/>
                <w:szCs w:val="18"/>
                <w:lang w:val="fr-FR" w:eastAsia="zh-CN"/>
              </w:rPr>
              <w:t>0.5</w:t>
            </w:r>
          </w:p>
        </w:tc>
      </w:tr>
      <w:tr w:rsidR="00CC05F0" w:rsidRPr="00CC05F0" w14:paraId="4E30E2C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C4495D"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F30A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A558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00B3D"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S Mincho" w:hAnsi="Arial" w:cs="Arial"/>
                <w:bCs/>
                <w:sz w:val="18"/>
                <w:szCs w:val="18"/>
              </w:rPr>
              <w:t>0.</w:t>
            </w:r>
            <w:r w:rsidRPr="00CC05F0">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BEBE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6582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5BCEC15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79BE5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DC_1-21-</w:t>
            </w:r>
            <w:r w:rsidRPr="00CC05F0">
              <w:rPr>
                <w:rFonts w:ascii="Arial" w:eastAsia="宋体" w:hAnsi="Arial" w:cs="Arial"/>
                <w:sz w:val="18"/>
                <w:szCs w:val="18"/>
                <w:lang w:eastAsia="ja-JP"/>
              </w:rPr>
              <w:t>28-42</w:t>
            </w:r>
            <w:r w:rsidRPr="00CC05F0">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90B9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D9756"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39A0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8EBF0"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378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22A7518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DCAA4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DC_1-21-</w:t>
            </w:r>
            <w:r w:rsidRPr="00CC05F0">
              <w:rPr>
                <w:rFonts w:ascii="Arial" w:eastAsia="宋体" w:hAnsi="Arial" w:cs="Arial"/>
                <w:sz w:val="18"/>
                <w:szCs w:val="18"/>
                <w:lang w:eastAsia="ja-JP"/>
              </w:rPr>
              <w:t>28-42</w:t>
            </w:r>
            <w:r w:rsidRPr="00CC05F0">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E61E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EC685"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897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1BB4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937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65ECC19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EFB57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rPr>
              <w:t>DC_1-21-</w:t>
            </w:r>
            <w:r w:rsidRPr="00CC05F0">
              <w:rPr>
                <w:rFonts w:ascii="Arial" w:eastAsia="宋体" w:hAnsi="Arial" w:cs="Arial"/>
                <w:sz w:val="18"/>
                <w:szCs w:val="18"/>
                <w:lang w:eastAsia="ja-JP"/>
              </w:rPr>
              <w:t>28-42</w:t>
            </w:r>
            <w:r w:rsidRPr="00CC05F0">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033C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FF61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E08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141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8FADD"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w:t>
            </w:r>
          </w:p>
        </w:tc>
      </w:tr>
      <w:tr w:rsidR="00CC05F0" w:rsidRPr="00CC05F0" w14:paraId="50669DB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B4E0A"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en-US"/>
              </w:rPr>
              <w:t>DC_1-21_n28-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DB878"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A771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84AC1"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8D4E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CBFC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5596A32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BD86EB"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sz w:val="18"/>
                <w:lang w:val="en-US"/>
              </w:rPr>
              <w:t>DC_1-21_n28-</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DAE81" w14:textId="77777777" w:rsidR="00CC05F0" w:rsidRPr="00CC05F0" w:rsidRDefault="00CC05F0" w:rsidP="00CC05F0">
            <w:pPr>
              <w:keepNext/>
              <w:keepLines/>
              <w:spacing w:after="0"/>
              <w:jc w:val="center"/>
              <w:rPr>
                <w:rFonts w:ascii="Arial" w:eastAsia="宋体" w:hAnsi="Arial"/>
                <w:sz w:val="18"/>
                <w:lang w:val="en-US" w:eastAsia="zh-CN"/>
              </w:rPr>
            </w:pPr>
            <w:r w:rsidRPr="00CC05F0">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C492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E4EA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C55E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54B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59B7CD5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D211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B9C7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D652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E7BA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CADA"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4D97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0E8F57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4DB9BA"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B121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1465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4063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F55E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05F2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25326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3044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8AD7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4014E"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2DB0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9CFF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C45E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r>
      <w:tr w:rsidR="00CC05F0" w:rsidRPr="00CC05F0" w14:paraId="0FED974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FDDBA9"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7E0AED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9F929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C8998F"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B7B47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9388A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4F75FC2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D1EAC8"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828C44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FE89C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F99A4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9FC64B"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870FCC"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w:t>
            </w:r>
            <w:r w:rsidRPr="00CC05F0">
              <w:rPr>
                <w:rFonts w:ascii="Arial" w:eastAsia="宋体" w:hAnsi="Arial" w:cs="Arial"/>
                <w:sz w:val="18"/>
                <w:lang w:eastAsia="ko-KR"/>
              </w:rPr>
              <w:t>.8</w:t>
            </w:r>
          </w:p>
        </w:tc>
      </w:tr>
      <w:tr w:rsidR="00CC05F0" w:rsidRPr="00CC05F0" w14:paraId="036ABBB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7EF82" w14:textId="77777777" w:rsidR="00CC05F0" w:rsidRPr="00CC05F0" w:rsidRDefault="00CC05F0" w:rsidP="00CC05F0">
            <w:pPr>
              <w:keepNext/>
              <w:keepLines/>
              <w:spacing w:after="0"/>
              <w:jc w:val="center"/>
              <w:rPr>
                <w:rFonts w:ascii="Arial" w:eastAsia="宋体" w:hAnsi="Arial"/>
                <w:sz w:val="18"/>
                <w:lang w:eastAsia="fi-FI"/>
              </w:rPr>
            </w:pPr>
            <w:r w:rsidRPr="00CC05F0">
              <w:rPr>
                <w:rFonts w:ascii="Arial" w:eastAsia="宋体" w:hAnsi="Arial"/>
                <w:sz w:val="18"/>
                <w:lang w:eastAsia="sv-SE"/>
              </w:rPr>
              <w:t>DC_</w:t>
            </w:r>
            <w:r w:rsidRPr="00CC05F0">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C520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39D8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E11D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275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34A6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2F30A35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05B4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fi-FI"/>
              </w:rPr>
              <w:t>DC_2-5-7-66_n7</w:t>
            </w:r>
          </w:p>
          <w:p w14:paraId="78ABBAE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DAAD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F2D0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E5CCC"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EB5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D574"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0.5</w:t>
            </w:r>
          </w:p>
        </w:tc>
      </w:tr>
      <w:tr w:rsidR="00CC05F0" w:rsidRPr="00CC05F0" w14:paraId="3FE16F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F76FDC"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sv-SE"/>
              </w:rPr>
              <w:t>DC_2-5-7-66</w:t>
            </w:r>
            <w:r w:rsidRPr="00CC05F0">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45A7"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C05E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AB6BA"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A85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77A09"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0.5</w:t>
            </w:r>
          </w:p>
        </w:tc>
      </w:tr>
      <w:tr w:rsidR="00CC05F0" w:rsidRPr="00CC05F0" w14:paraId="0A3F407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91B950"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5F7F16B1"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965BF8"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530081"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470C4F"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01C6D"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0.8</w:t>
            </w:r>
          </w:p>
        </w:tc>
      </w:tr>
      <w:tr w:rsidR="00CC05F0" w:rsidRPr="00CC05F0" w14:paraId="2AC79B1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8D7EB" w14:textId="77777777" w:rsidR="00CC05F0" w:rsidRPr="00CC05F0" w:rsidRDefault="00CC05F0" w:rsidP="00CC05F0">
            <w:pPr>
              <w:keepNext/>
              <w:keepLines/>
              <w:spacing w:after="0"/>
              <w:jc w:val="center"/>
              <w:rPr>
                <w:rFonts w:ascii="Arial" w:eastAsia="宋体" w:hAnsi="Arial" w:cs="Arial"/>
                <w:sz w:val="18"/>
                <w:szCs w:val="18"/>
                <w:lang w:val="en-US" w:eastAsia="ja-JP"/>
              </w:rPr>
            </w:pPr>
            <w:r w:rsidRPr="00CC05F0">
              <w:rPr>
                <w:rFonts w:ascii="Arial" w:eastAsia="宋体" w:hAnsi="Arial" w:cs="Arial"/>
                <w:sz w:val="18"/>
                <w:szCs w:val="18"/>
                <w:lang w:val="en-US" w:eastAsia="ja-JP"/>
              </w:rPr>
              <w:t>DC_2-5-7-66_n78</w:t>
            </w:r>
          </w:p>
          <w:p w14:paraId="7DA01F2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8BBC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284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BC56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D59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1899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695AE1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51D77"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DC_2-5-66_n2-n77</w:t>
            </w:r>
          </w:p>
          <w:p w14:paraId="619837D8" w14:textId="77777777" w:rsidR="00CC05F0" w:rsidRPr="00CC05F0" w:rsidRDefault="00CC05F0" w:rsidP="00CC05F0">
            <w:pPr>
              <w:keepNext/>
              <w:keepLines/>
              <w:spacing w:after="0"/>
              <w:jc w:val="center"/>
              <w:rPr>
                <w:rFonts w:ascii="Arial" w:eastAsia="宋体" w:hAnsi="Arial" w:cs="Arial"/>
                <w:sz w:val="18"/>
                <w:szCs w:val="18"/>
                <w:lang w:val="en-US" w:eastAsia="ja-JP"/>
              </w:rPr>
            </w:pPr>
            <w:r w:rsidRPr="00CC05F0">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33C9A" w14:textId="77777777" w:rsidR="00CC05F0" w:rsidRPr="00CC05F0" w:rsidRDefault="00CC05F0" w:rsidP="00CC05F0">
            <w:pPr>
              <w:keepNext/>
              <w:keepLines/>
              <w:spacing w:after="0"/>
              <w:jc w:val="center"/>
              <w:rPr>
                <w:rFonts w:ascii="Arial" w:eastAsia="宋体" w:hAnsi="Arial" w:cs="Arial"/>
                <w:sz w:val="18"/>
                <w:szCs w:val="18"/>
                <w:lang w:val="en-US" w:eastAsia="ja-JP"/>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89F5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57358" w14:textId="77777777" w:rsidR="00CC05F0" w:rsidRPr="00CC05F0" w:rsidRDefault="00CC05F0" w:rsidP="00CC05F0">
            <w:pPr>
              <w:keepNext/>
              <w:keepLines/>
              <w:spacing w:after="0"/>
              <w:jc w:val="center"/>
              <w:rPr>
                <w:rFonts w:ascii="Arial" w:eastAsia="Malgun Gothic" w:hAnsi="Arial" w:cs="Arial"/>
                <w:sz w:val="18"/>
                <w:szCs w:val="18"/>
                <w:lang w:val="en-US" w:eastAsia="ko-KR"/>
              </w:rPr>
            </w:pPr>
            <w:r w:rsidRPr="00CC05F0">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6CD4A"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E4CF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78B7A76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8B4E1D"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140865A"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6F000A"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615534" w14:textId="77777777" w:rsidR="00CC05F0" w:rsidRPr="00CC05F0" w:rsidRDefault="00CC05F0" w:rsidP="00CC05F0">
            <w:pPr>
              <w:keepNext/>
              <w:keepLines/>
              <w:spacing w:after="0"/>
              <w:jc w:val="center"/>
              <w:rPr>
                <w:rFonts w:ascii="Arial" w:hAnsi="Arial"/>
                <w:sz w:val="18"/>
                <w:szCs w:val="21"/>
              </w:rPr>
            </w:pPr>
            <w:r w:rsidRPr="00CC05F0">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E6FFF"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B8E1C"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0.8</w:t>
            </w:r>
          </w:p>
        </w:tc>
      </w:tr>
      <w:tr w:rsidR="00CC05F0" w:rsidRPr="00CC05F0" w14:paraId="4A8F521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E1573" w14:textId="77777777" w:rsidR="00CC05F0" w:rsidRPr="00CC05F0" w:rsidRDefault="00CC05F0" w:rsidP="00CC05F0">
            <w:pPr>
              <w:keepNext/>
              <w:keepLines/>
              <w:spacing w:after="0"/>
              <w:jc w:val="center"/>
              <w:rPr>
                <w:rFonts w:ascii="Arial" w:eastAsia="宋体" w:hAnsi="Arial"/>
                <w:sz w:val="18"/>
                <w:szCs w:val="18"/>
              </w:rPr>
            </w:pPr>
            <w:r w:rsidRPr="00CC05F0">
              <w:rPr>
                <w:rFonts w:ascii="Arial" w:eastAsia="宋体" w:hAnsi="Arial"/>
                <w:sz w:val="18"/>
                <w:szCs w:val="18"/>
              </w:rPr>
              <w:t>DC_2-5-66_n5-n77</w:t>
            </w:r>
          </w:p>
          <w:p w14:paraId="23A9C082"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B0C00" w14:textId="77777777" w:rsidR="00CC05F0" w:rsidRPr="00CC05F0" w:rsidRDefault="00CC05F0" w:rsidP="00CC05F0">
            <w:pPr>
              <w:keepNext/>
              <w:keepLines/>
              <w:spacing w:after="0"/>
              <w:jc w:val="center"/>
              <w:rPr>
                <w:rFonts w:ascii="Arial" w:eastAsia="宋体" w:hAnsi="Arial" w:cs="Arial"/>
                <w:sz w:val="18"/>
                <w:szCs w:val="18"/>
                <w:lang w:val="en-US" w:eastAsia="ja-JP"/>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82E7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C9774" w14:textId="77777777" w:rsidR="00CC05F0" w:rsidRPr="00CC05F0" w:rsidRDefault="00CC05F0" w:rsidP="00CC05F0">
            <w:pPr>
              <w:keepNext/>
              <w:keepLines/>
              <w:spacing w:after="0"/>
              <w:jc w:val="center"/>
              <w:rPr>
                <w:rFonts w:ascii="Arial" w:eastAsia="Malgun Gothic" w:hAnsi="Arial" w:cs="Arial"/>
                <w:sz w:val="18"/>
                <w:szCs w:val="18"/>
                <w:lang w:val="en-US" w:eastAsia="ko-KR"/>
              </w:rPr>
            </w:pPr>
            <w:r w:rsidRPr="00CC05F0">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B0465"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48CE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02E956B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4C1437"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6B1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9BEA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3F05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769F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B29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7957CE7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B0023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EFFA"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D0011"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8797F"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9D77F"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D2596"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cs="Arial"/>
                <w:sz w:val="18"/>
                <w:lang w:eastAsia="zh-CN"/>
              </w:rPr>
              <w:t>0.5</w:t>
            </w:r>
          </w:p>
        </w:tc>
      </w:tr>
      <w:tr w:rsidR="00CC05F0" w:rsidRPr="00CC05F0" w14:paraId="5F4A4A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8CFC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7B44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BB6F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83F1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9F35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9D05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96C0A8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2D44F"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7C0C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A6EB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69B6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4A35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B5A8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CA4B6D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DC22E5"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833AD31"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81057"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E77D6B"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C36B54"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F96BAE"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0.6</w:t>
            </w:r>
          </w:p>
        </w:tc>
      </w:tr>
      <w:tr w:rsidR="00CC05F0" w:rsidRPr="00CC05F0" w14:paraId="3CDA72F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764F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sv-SE"/>
              </w:rPr>
              <w:t>DC_</w:t>
            </w:r>
            <w:r w:rsidRPr="00CC05F0">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A4D0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9B69F"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FCAA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D464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EBA3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6A269BC9" w14:textId="77777777" w:rsidTr="00AA36D5">
        <w:trPr>
          <w:trHeight w:val="187"/>
          <w:jc w:val="center"/>
          <w:ins w:id="124" w:author="Yuanyuan Zhang" w:date="2023-10-18T11:38:00Z"/>
        </w:trPr>
        <w:tc>
          <w:tcPr>
            <w:tcW w:w="2263" w:type="dxa"/>
            <w:tcBorders>
              <w:top w:val="single" w:sz="4" w:space="0" w:color="auto"/>
              <w:left w:val="single" w:sz="4" w:space="0" w:color="auto"/>
              <w:bottom w:val="single" w:sz="4" w:space="0" w:color="auto"/>
              <w:right w:val="single" w:sz="4" w:space="0" w:color="auto"/>
            </w:tcBorders>
          </w:tcPr>
          <w:p w14:paraId="2624C0C6" w14:textId="59F28C42" w:rsidR="00CC05F0" w:rsidRPr="00CC05F0" w:rsidRDefault="00CC05F0" w:rsidP="00CC05F0">
            <w:pPr>
              <w:keepNext/>
              <w:keepLines/>
              <w:spacing w:after="0"/>
              <w:jc w:val="center"/>
              <w:rPr>
                <w:ins w:id="125" w:author="Yuanyuan Zhang" w:date="2023-10-18T11:38:00Z"/>
                <w:rFonts w:ascii="Arial" w:eastAsia="宋体" w:hAnsi="Arial"/>
                <w:sz w:val="18"/>
                <w:lang w:eastAsia="sv-SE"/>
              </w:rPr>
            </w:pPr>
            <w:ins w:id="126" w:author="Yuanyuan Zhang" w:date="2023-10-18T11:39:00Z">
              <w:r>
                <w:rPr>
                  <w:rFonts w:ascii="Arial" w:eastAsia="宋体" w:hAnsi="Arial"/>
                  <w:sz w:val="18"/>
                  <w:lang w:eastAsia="sv-SE"/>
                </w:rPr>
                <w:t>DC_2-7-12-66</w:t>
              </w:r>
              <w:r w:rsidRPr="00CC05F0">
                <w:rPr>
                  <w:rFonts w:ascii="Arial" w:eastAsia="宋体" w:hAnsi="Arial"/>
                  <w:sz w:val="18"/>
                  <w:lang w:eastAsia="sv-SE"/>
                </w:rPr>
                <w:t>_n66</w:t>
              </w:r>
            </w:ins>
          </w:p>
        </w:tc>
        <w:tc>
          <w:tcPr>
            <w:tcW w:w="1332" w:type="dxa"/>
            <w:tcBorders>
              <w:top w:val="single" w:sz="4" w:space="0" w:color="auto"/>
              <w:left w:val="single" w:sz="4" w:space="0" w:color="auto"/>
              <w:bottom w:val="single" w:sz="4" w:space="0" w:color="auto"/>
              <w:right w:val="single" w:sz="4" w:space="0" w:color="auto"/>
            </w:tcBorders>
            <w:vAlign w:val="center"/>
          </w:tcPr>
          <w:p w14:paraId="6B0437D4" w14:textId="2A6F46A5" w:rsidR="00CC05F0" w:rsidRPr="00CC05F0" w:rsidRDefault="00CC05F0" w:rsidP="00CC05F0">
            <w:pPr>
              <w:keepNext/>
              <w:keepLines/>
              <w:spacing w:after="0"/>
              <w:jc w:val="center"/>
              <w:rPr>
                <w:ins w:id="127" w:author="Yuanyuan Zhang" w:date="2023-10-18T11:38:00Z"/>
                <w:rFonts w:ascii="Arial" w:eastAsia="Malgun Gothic" w:hAnsi="Arial" w:cs="Arial"/>
                <w:sz w:val="18"/>
                <w:lang w:eastAsia="ko-KR"/>
              </w:rPr>
            </w:pPr>
            <w:ins w:id="128" w:author="Yuanyuan Zhang" w:date="2023-10-18T11:39:00Z">
              <w:r w:rsidRPr="00CC05F0">
                <w:rPr>
                  <w:rFonts w:ascii="Arial" w:eastAsia="Malgun Gothic" w:hAnsi="Arial" w:cs="Arial"/>
                  <w:sz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BDEC04C" w14:textId="09F6024F" w:rsidR="00CC05F0" w:rsidRPr="00CC05F0" w:rsidRDefault="00CC05F0" w:rsidP="00CC05F0">
            <w:pPr>
              <w:keepNext/>
              <w:keepLines/>
              <w:spacing w:after="0"/>
              <w:jc w:val="center"/>
              <w:rPr>
                <w:ins w:id="129" w:author="Yuanyuan Zhang" w:date="2023-10-18T11:38:00Z"/>
                <w:rFonts w:ascii="Arial" w:eastAsia="宋体" w:hAnsi="Arial" w:cs="Arial"/>
                <w:sz w:val="18"/>
                <w:lang w:eastAsia="zh-CN"/>
              </w:rPr>
            </w:pPr>
            <w:ins w:id="130" w:author="Yuanyuan Zhang" w:date="2023-10-18T11:39:00Z">
              <w:r w:rsidRPr="00CC05F0">
                <w:rPr>
                  <w:rFonts w:ascii="Arial" w:eastAsia="Malgun Gothic" w:hAnsi="Arial" w:cs="Arial"/>
                  <w:sz w:val="18"/>
                  <w:lang w:eastAsia="ko-KR"/>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B83D5E3" w14:textId="3DC3466C" w:rsidR="00CC05F0" w:rsidRPr="00CC05F0" w:rsidRDefault="00CC05F0" w:rsidP="00CC05F0">
            <w:pPr>
              <w:keepNext/>
              <w:keepLines/>
              <w:spacing w:after="0"/>
              <w:jc w:val="center"/>
              <w:rPr>
                <w:ins w:id="131" w:author="Yuanyuan Zhang" w:date="2023-10-18T11:38:00Z"/>
                <w:rFonts w:ascii="Arial" w:eastAsia="宋体" w:hAnsi="Arial" w:cs="Arial"/>
                <w:sz w:val="18"/>
                <w:lang w:eastAsia="sv-SE"/>
              </w:rPr>
            </w:pPr>
            <w:ins w:id="132" w:author="Yuanyuan Zhang" w:date="2023-10-18T11:39:00Z">
              <w:r w:rsidRPr="00CC05F0">
                <w:rPr>
                  <w:rFonts w:ascii="Arial" w:eastAsia="Malgun Gothic" w:hAnsi="Arial" w:cs="Arial"/>
                  <w:sz w:val="18"/>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BB13ABC" w14:textId="0F18C547" w:rsidR="00CC05F0" w:rsidRPr="00CC05F0" w:rsidRDefault="00CC05F0" w:rsidP="00CC05F0">
            <w:pPr>
              <w:keepNext/>
              <w:keepLines/>
              <w:spacing w:after="0"/>
              <w:jc w:val="center"/>
              <w:rPr>
                <w:ins w:id="133" w:author="Yuanyuan Zhang" w:date="2023-10-18T11:38:00Z"/>
                <w:rFonts w:ascii="Arial" w:eastAsia="宋体" w:hAnsi="Arial"/>
                <w:sz w:val="18"/>
                <w:lang w:eastAsia="zh-CN"/>
              </w:rPr>
            </w:pPr>
            <w:ins w:id="134" w:author="Yuanyuan Zhang" w:date="2023-10-18T11:39:00Z">
              <w:r>
                <w:rPr>
                  <w:rFonts w:ascii="Arial" w:eastAsia="Malgun Gothic" w:hAnsi="Arial" w:cs="Arial"/>
                  <w:sz w:val="18"/>
                  <w:lang w:eastAsia="ko-KR"/>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79270CE5" w14:textId="284DB5ED" w:rsidR="00CC05F0" w:rsidRPr="00CC05F0" w:rsidRDefault="00CC05F0" w:rsidP="00CC05F0">
            <w:pPr>
              <w:keepNext/>
              <w:keepLines/>
              <w:spacing w:after="0"/>
              <w:jc w:val="center"/>
              <w:rPr>
                <w:ins w:id="135" w:author="Yuanyuan Zhang" w:date="2023-10-18T11:38:00Z"/>
                <w:rFonts w:ascii="Arial" w:eastAsia="宋体" w:hAnsi="Arial"/>
                <w:sz w:val="18"/>
                <w:lang w:eastAsia="zh-CN"/>
              </w:rPr>
            </w:pPr>
            <w:ins w:id="136" w:author="Yuanyuan Zhang" w:date="2023-10-18T11:39:00Z">
              <w:r w:rsidRPr="00CC05F0">
                <w:rPr>
                  <w:rFonts w:ascii="Arial" w:eastAsia="Malgun Gothic" w:hAnsi="Arial" w:cs="Arial"/>
                  <w:sz w:val="18"/>
                  <w:lang w:eastAsia="ko-KR"/>
                </w:rPr>
                <w:t>0.8</w:t>
              </w:r>
            </w:ins>
          </w:p>
        </w:tc>
      </w:tr>
      <w:tr w:rsidR="00CC05F0" w:rsidRPr="00CC05F0" w14:paraId="3C7575E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798DA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093B24C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FF484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8849F0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614E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9ECCCB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r>
      <w:tr w:rsidR="00CC05F0" w:rsidRPr="00CC05F0" w14:paraId="0A5B8D2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39C47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033BC8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3C3E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0F8A3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3623A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02253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r>
      <w:tr w:rsidR="00CC05F0" w:rsidRPr="00CC05F0" w14:paraId="3F1B886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1B0A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DC_2-7-12-66_n78</w:t>
            </w:r>
          </w:p>
          <w:p w14:paraId="7423FBE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45830"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7FFF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4122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9576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BFB1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5C2C918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DA1D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70363"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9A29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03CF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F18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9B9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6B7039D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D85E1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F1F20" w14:textId="77777777" w:rsidR="00CC05F0" w:rsidRPr="00CC05F0" w:rsidRDefault="00CC05F0" w:rsidP="00CC05F0">
            <w:pPr>
              <w:keepNext/>
              <w:keepLines/>
              <w:spacing w:after="0"/>
              <w:jc w:val="center"/>
              <w:rPr>
                <w:rFonts w:ascii="Arial" w:hAnsi="Arial" w:cs="Arial"/>
                <w:sz w:val="18"/>
                <w:lang w:eastAsia="ko-KR"/>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0F5A"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BCBEF"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B5A4D"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42AF0"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0.5</w:t>
            </w:r>
          </w:p>
        </w:tc>
      </w:tr>
      <w:tr w:rsidR="00CC05F0" w:rsidRPr="00CC05F0" w14:paraId="4438CC2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7C23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2EBBB"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A5BC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F718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4180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A63F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17BDB9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C9F1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855B"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8D6E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B2B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CA77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2492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2C161FE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838F1D"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DC_2-7-29-66_n78</w:t>
            </w:r>
          </w:p>
          <w:p w14:paraId="26163D47"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99C4B"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DB85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6E72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D0C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6E0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47E91B2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D258C0"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BA39F4F"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3603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2EA82C"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F66E6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F778F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0.3</w:t>
            </w:r>
          </w:p>
        </w:tc>
      </w:tr>
      <w:tr w:rsidR="00CC05F0" w:rsidRPr="00CC05F0" w14:paraId="2B3550D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3D5E6"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7F1C8DE"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3F792"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2D4686"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F75C25"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96CCA2" w14:textId="77777777" w:rsidR="00CC05F0" w:rsidRPr="00CC05F0" w:rsidRDefault="00CC05F0" w:rsidP="00CC05F0">
            <w:pPr>
              <w:keepNext/>
              <w:keepLines/>
              <w:spacing w:after="0"/>
              <w:jc w:val="center"/>
              <w:rPr>
                <w:rFonts w:ascii="Arial" w:eastAsia="Yu Mincho" w:hAnsi="Arial" w:cs="Arial"/>
                <w:sz w:val="18"/>
                <w:lang w:val="en-US" w:eastAsia="ja-JP"/>
              </w:rPr>
            </w:pPr>
            <w:r w:rsidRPr="00CC05F0">
              <w:rPr>
                <w:rFonts w:ascii="Arial" w:eastAsia="Yu Mincho" w:hAnsi="Arial" w:cs="Arial"/>
                <w:sz w:val="18"/>
                <w:lang w:val="en-US" w:eastAsia="ja-JP"/>
              </w:rPr>
              <w:t>0.8</w:t>
            </w:r>
          </w:p>
        </w:tc>
      </w:tr>
      <w:tr w:rsidR="00CC05F0" w:rsidRPr="00CC05F0" w14:paraId="64017B3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B612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C2570"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F99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8607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96EB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8AF1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1948D3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E1BF5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val="x-none"/>
              </w:rPr>
              <w:t>DC_2-7-66_n66-n7</w:t>
            </w:r>
            <w:r w:rsidRPr="00CC05F0">
              <w:rPr>
                <w:rFonts w:ascii="Arial" w:eastAsia="宋体"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A76EAFD"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21B91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C65E48"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BA91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33261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r>
      <w:tr w:rsidR="00CC05F0" w:rsidRPr="00CC05F0" w14:paraId="20F8666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D9BC7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EE7C8"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ECE5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F45B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229FD"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1A4B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0.8</w:t>
            </w:r>
          </w:p>
        </w:tc>
      </w:tr>
      <w:tr w:rsidR="00CC05F0" w:rsidRPr="00CC05F0" w14:paraId="4EAF1E9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7D7586"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MS Mincho" w:hAnsi="Arial" w:cs="Arial"/>
                <w:bCs/>
                <w:sz w:val="18"/>
                <w:szCs w:val="18"/>
              </w:rPr>
              <w:t>DC_</w:t>
            </w:r>
            <w:r w:rsidRPr="00CC05F0">
              <w:rPr>
                <w:rFonts w:ascii="Arial" w:eastAsia="宋体" w:hAnsi="Arial" w:cs="Arial"/>
                <w:bCs/>
                <w:sz w:val="18"/>
                <w:szCs w:val="18"/>
                <w:lang w:eastAsia="zh-CN"/>
              </w:rPr>
              <w:t>2-7-66</w:t>
            </w:r>
            <w:r w:rsidRPr="00CC05F0">
              <w:rPr>
                <w:rFonts w:ascii="Arial" w:eastAsia="MS Mincho" w:hAnsi="Arial" w:cs="Arial"/>
                <w:bCs/>
                <w:sz w:val="18"/>
                <w:szCs w:val="18"/>
              </w:rPr>
              <w:t>_n</w:t>
            </w:r>
            <w:r w:rsidRPr="00CC05F0">
              <w:rPr>
                <w:rFonts w:ascii="Arial" w:eastAsia="宋体" w:hAnsi="Arial" w:cs="Arial"/>
                <w:bCs/>
                <w:sz w:val="18"/>
                <w:szCs w:val="18"/>
                <w:lang w:eastAsia="zh-CN"/>
              </w:rPr>
              <w:t>66</w:t>
            </w:r>
            <w:r w:rsidRPr="00CC05F0">
              <w:rPr>
                <w:rFonts w:ascii="Arial" w:eastAsia="MS Mincho" w:hAnsi="Arial" w:cs="Arial"/>
                <w:bCs/>
                <w:sz w:val="18"/>
                <w:szCs w:val="18"/>
              </w:rPr>
              <w:t>-n78</w:t>
            </w:r>
          </w:p>
          <w:p w14:paraId="0C129C6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S Mincho" w:hAnsi="Arial" w:cs="Arial"/>
                <w:bCs/>
                <w:sz w:val="18"/>
                <w:szCs w:val="18"/>
              </w:rPr>
              <w:t>DC_</w:t>
            </w:r>
            <w:r w:rsidRPr="00CC05F0">
              <w:rPr>
                <w:rFonts w:ascii="Arial" w:eastAsia="宋体" w:hAnsi="Arial" w:cs="Arial"/>
                <w:bCs/>
                <w:sz w:val="18"/>
                <w:szCs w:val="18"/>
                <w:lang w:eastAsia="zh-CN"/>
              </w:rPr>
              <w:t>2-7-7-66</w:t>
            </w:r>
            <w:r w:rsidRPr="00CC05F0">
              <w:rPr>
                <w:rFonts w:ascii="Arial" w:eastAsia="MS Mincho" w:hAnsi="Arial" w:cs="Arial"/>
                <w:bCs/>
                <w:sz w:val="18"/>
                <w:szCs w:val="18"/>
              </w:rPr>
              <w:t>_n</w:t>
            </w:r>
            <w:r w:rsidRPr="00CC05F0">
              <w:rPr>
                <w:rFonts w:ascii="Arial" w:eastAsia="宋体" w:hAnsi="Arial" w:cs="Arial"/>
                <w:bCs/>
                <w:sz w:val="18"/>
                <w:szCs w:val="18"/>
                <w:lang w:eastAsia="zh-CN"/>
              </w:rPr>
              <w:t>66</w:t>
            </w:r>
            <w:r w:rsidRPr="00CC05F0">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6E5AC"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5D18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4CE7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06BB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11AD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szCs w:val="18"/>
                <w:lang w:eastAsia="zh-CN"/>
              </w:rPr>
              <w:t>0.8</w:t>
            </w:r>
          </w:p>
        </w:tc>
      </w:tr>
      <w:tr w:rsidR="00CC05F0" w:rsidRPr="00CC05F0" w14:paraId="7D34C14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347B9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sv-SE"/>
              </w:rPr>
              <w:t>DC_</w:t>
            </w:r>
            <w:r w:rsidRPr="00CC05F0">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529D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FCFC"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3230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337A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F9E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6F410D1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86B2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4E63C2C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3759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368B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45112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B06C8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r>
      <w:tr w:rsidR="00CC05F0" w:rsidRPr="00CC05F0" w14:paraId="12E90F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A07AE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DC_2-7-66-71_n78</w:t>
            </w:r>
          </w:p>
          <w:p w14:paraId="0097F5D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E1D1A"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F67E7"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1FF14"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38D57"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20BBB"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sz w:val="18"/>
                <w:szCs w:val="18"/>
                <w:lang w:eastAsia="zh-CN"/>
              </w:rPr>
              <w:t>0.6</w:t>
            </w:r>
          </w:p>
        </w:tc>
      </w:tr>
      <w:tr w:rsidR="00CC05F0" w:rsidRPr="00CC05F0" w14:paraId="30096B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14CED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34FDC7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CA345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480A9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CBE44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0251C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r>
      <w:tr w:rsidR="00CC05F0" w:rsidRPr="00CC05F0" w14:paraId="2F646E0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68775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6B668E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E2E67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AF614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34C8A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03586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0.8</w:t>
            </w:r>
          </w:p>
        </w:tc>
      </w:tr>
      <w:tr w:rsidR="00CC05F0" w:rsidRPr="00CC05F0" w14:paraId="010147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D8B8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ED8D0" w14:textId="77777777" w:rsidR="00CC05F0" w:rsidRPr="00CC05F0" w:rsidRDefault="00CC05F0" w:rsidP="00CC05F0">
            <w:pPr>
              <w:keepNext/>
              <w:keepLines/>
              <w:spacing w:after="0"/>
              <w:jc w:val="center"/>
              <w:rPr>
                <w:rFonts w:ascii="Arial" w:hAnsi="Arial" w:cs="Arial"/>
                <w:sz w:val="18"/>
                <w:lang w:eastAsia="ko-KR"/>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09FC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F0EBB"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4E98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0F3A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31115C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6874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0E817" w14:textId="77777777" w:rsidR="00CC05F0" w:rsidRPr="00CC05F0" w:rsidRDefault="00CC05F0" w:rsidP="00CC05F0">
            <w:pPr>
              <w:keepNext/>
              <w:keepLines/>
              <w:spacing w:after="0"/>
              <w:jc w:val="center"/>
              <w:rPr>
                <w:rFonts w:ascii="Arial" w:hAnsi="Arial" w:cs="Arial"/>
                <w:sz w:val="18"/>
                <w:lang w:eastAsia="ko-KR"/>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744"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1A2E2"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2A75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BB73C"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0.5</w:t>
            </w:r>
          </w:p>
        </w:tc>
      </w:tr>
      <w:tr w:rsidR="00CC05F0" w:rsidRPr="00CC05F0" w14:paraId="7A344D9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2F74D" w14:textId="77777777" w:rsidR="00CC05F0" w:rsidRPr="00CC05F0" w:rsidRDefault="00CC05F0" w:rsidP="00CC05F0">
            <w:pPr>
              <w:keepNext/>
              <w:keepLines/>
              <w:spacing w:after="0"/>
              <w:jc w:val="center"/>
              <w:rPr>
                <w:rFonts w:ascii="Arial" w:eastAsia="宋体" w:hAnsi="Arial"/>
                <w:color w:val="000000"/>
                <w:sz w:val="18"/>
              </w:rPr>
            </w:pPr>
            <w:r w:rsidRPr="00CC05F0">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606F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6CC5D"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ADBF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2D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E9B9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5AD82B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909FC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4F3326"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69EAB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5DFA8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6189B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C84B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r>
      <w:tr w:rsidR="00CC05F0" w:rsidRPr="00CC05F0" w14:paraId="239505E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D16A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DC_2-13-66_n2-n77</w:t>
            </w:r>
          </w:p>
          <w:p w14:paraId="15D9D80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197E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E43F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1ADD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3F3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1E61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408F38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F5671" w14:textId="77777777" w:rsidR="00CC05F0" w:rsidRPr="00CC05F0" w:rsidRDefault="00CC05F0" w:rsidP="00CC05F0">
            <w:pPr>
              <w:keepNext/>
              <w:keepLines/>
              <w:spacing w:after="0"/>
              <w:rPr>
                <w:rFonts w:ascii="Arial" w:eastAsia="宋体" w:hAnsi="Arial" w:cs="Arial"/>
                <w:sz w:val="18"/>
                <w:szCs w:val="18"/>
                <w:lang w:val="da-DK"/>
              </w:rPr>
            </w:pPr>
            <w:r w:rsidRPr="00CC05F0">
              <w:rPr>
                <w:rFonts w:ascii="Arial" w:eastAsia="宋体" w:hAnsi="Arial" w:cs="Arial"/>
                <w:sz w:val="18"/>
                <w:szCs w:val="18"/>
                <w:lang w:val="da-DK"/>
              </w:rPr>
              <w:t>DC_2-13-66_n5-n77</w:t>
            </w:r>
          </w:p>
          <w:p w14:paraId="1273EE64" w14:textId="77777777" w:rsidR="00CC05F0" w:rsidRPr="00CC05F0" w:rsidRDefault="00CC05F0" w:rsidP="00CC05F0">
            <w:pPr>
              <w:keepNext/>
              <w:keepLines/>
              <w:spacing w:after="0"/>
              <w:rPr>
                <w:rFonts w:ascii="Arial" w:eastAsia="宋体" w:hAnsi="Arial" w:cs="Arial"/>
                <w:sz w:val="18"/>
                <w:szCs w:val="18"/>
                <w:lang w:val="da-DK"/>
              </w:rPr>
            </w:pPr>
            <w:r w:rsidRPr="00CC05F0">
              <w:rPr>
                <w:rFonts w:ascii="Arial" w:eastAsia="宋体" w:hAnsi="Arial" w:cs="Arial"/>
                <w:sz w:val="18"/>
                <w:szCs w:val="18"/>
                <w:lang w:val="da-DK"/>
              </w:rPr>
              <w:t>DC_2-2-13-66_n5-n77</w:t>
            </w:r>
          </w:p>
          <w:p w14:paraId="048D34CB" w14:textId="77777777" w:rsidR="00CC05F0" w:rsidRPr="00CC05F0" w:rsidRDefault="00CC05F0" w:rsidP="00CC05F0">
            <w:pPr>
              <w:keepNext/>
              <w:keepLines/>
              <w:spacing w:after="0"/>
              <w:jc w:val="center"/>
              <w:rPr>
                <w:rFonts w:ascii="Arial" w:eastAsia="宋体" w:hAnsi="Arial"/>
                <w:sz w:val="18"/>
                <w:lang w:val="da-DK"/>
              </w:rPr>
            </w:pPr>
            <w:r w:rsidRPr="00CC05F0">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F07A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50BB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0912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E4FA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3820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646316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DF1ED"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DC_2-13-66_n66-n77</w:t>
            </w:r>
          </w:p>
          <w:p w14:paraId="01E6E28C" w14:textId="77777777" w:rsidR="00CC05F0" w:rsidRPr="00CC05F0" w:rsidRDefault="00CC05F0" w:rsidP="00CC05F0">
            <w:pPr>
              <w:keepNext/>
              <w:keepLines/>
              <w:spacing w:after="0"/>
              <w:rPr>
                <w:rFonts w:ascii="Arial" w:eastAsia="宋体" w:hAnsi="Arial" w:cs="Arial"/>
                <w:sz w:val="18"/>
                <w:szCs w:val="18"/>
              </w:rPr>
            </w:pPr>
            <w:r w:rsidRPr="00CC05F0">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DD9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7DF9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8529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EB9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F6C1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7C73DE5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821F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CB848"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6860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0E5FB"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39871"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BDAC1"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r>
      <w:tr w:rsidR="00CC05F0" w:rsidRPr="00CC05F0" w14:paraId="2006CC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25098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BE8D9" w14:textId="77777777" w:rsidR="00CC05F0" w:rsidRPr="00CC05F0" w:rsidRDefault="00CC05F0" w:rsidP="00CC05F0">
            <w:pPr>
              <w:keepNext/>
              <w:keepLines/>
              <w:spacing w:after="0"/>
              <w:jc w:val="center"/>
              <w:rPr>
                <w:rFonts w:ascii="Arial" w:hAnsi="Arial" w:cs="Arial"/>
                <w:sz w:val="18"/>
                <w:lang w:val="sv-SE" w:eastAsia="ja-JP"/>
              </w:rPr>
            </w:pPr>
            <w:r w:rsidRPr="00CC05F0">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8E05"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530B4"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4FE6"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7CA3F" w14:textId="77777777" w:rsidR="00CC05F0" w:rsidRPr="00CC05F0" w:rsidRDefault="00CC05F0" w:rsidP="00CC05F0">
            <w:pPr>
              <w:keepNext/>
              <w:keepLines/>
              <w:spacing w:after="0"/>
              <w:jc w:val="center"/>
              <w:rPr>
                <w:rFonts w:ascii="Arial" w:eastAsia="宋体" w:hAnsi="Arial"/>
                <w:sz w:val="18"/>
                <w:lang w:val="sv-SE" w:eastAsia="ja-JP"/>
              </w:rPr>
            </w:pPr>
            <w:r w:rsidRPr="00CC05F0">
              <w:rPr>
                <w:rFonts w:ascii="Arial" w:eastAsia="宋体" w:hAnsi="Arial" w:cs="Arial"/>
                <w:sz w:val="18"/>
                <w:szCs w:val="18"/>
                <w:lang w:eastAsia="zh-CN"/>
              </w:rPr>
              <w:t>0.5</w:t>
            </w:r>
          </w:p>
        </w:tc>
      </w:tr>
      <w:tr w:rsidR="00CC05F0" w:rsidRPr="00CC05F0" w14:paraId="7F89687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E8AD0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29486"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8AE4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1915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2548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D01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1A8AB15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949B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AD9B"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6D3E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BE80E"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2688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1F90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r>
      <w:tr w:rsidR="00CC05F0" w:rsidRPr="00CC05F0" w14:paraId="21A51FC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C355B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C1CE8"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DB86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9777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8840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D766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zh-CN"/>
              </w:rPr>
              <w:t>0.5</w:t>
            </w:r>
          </w:p>
        </w:tc>
      </w:tr>
      <w:tr w:rsidR="00CC05F0" w:rsidRPr="00CC05F0" w14:paraId="09A055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C193A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B2106"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EC07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A748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5ADC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83E0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7C0D50A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06A45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B14D8" w14:textId="77777777" w:rsidR="00CC05F0" w:rsidRPr="00CC05F0" w:rsidRDefault="00CC05F0" w:rsidP="00CC05F0">
            <w:pPr>
              <w:keepNext/>
              <w:keepLines/>
              <w:spacing w:after="0"/>
              <w:jc w:val="center"/>
              <w:rPr>
                <w:rFonts w:ascii="Arial" w:hAnsi="Arial" w:cs="Arial"/>
                <w:sz w:val="18"/>
                <w:lang w:eastAsia="ja-JP"/>
              </w:rPr>
            </w:pPr>
            <w:r w:rsidRPr="00CC05F0">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B4C4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A274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55F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C8F2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r>
      <w:tr w:rsidR="00CC05F0" w:rsidRPr="00CC05F0" w14:paraId="46941E4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DC871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3908"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0A50C"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89F98"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F42B8"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lang w:eastAsia="ja-JP"/>
              </w:rPr>
              <w:t>0.4</w:t>
            </w:r>
            <w:r w:rsidRPr="00CC05F0">
              <w:rPr>
                <w:rFonts w:ascii="Arial" w:eastAsia="宋体" w:hAnsi="Arial" w:cs="Arial"/>
                <w:sz w:val="18"/>
                <w:vertAlign w:val="superscript"/>
                <w:lang w:eastAsia="ja-JP"/>
              </w:rPr>
              <w:t xml:space="preserve">1 </w:t>
            </w:r>
            <w:r w:rsidRPr="00CC05F0">
              <w:rPr>
                <w:rFonts w:ascii="Arial" w:eastAsia="宋体" w:hAnsi="Arial"/>
                <w:sz w:val="18"/>
              </w:rPr>
              <w:t xml:space="preserve">/ </w:t>
            </w:r>
            <w:r w:rsidRPr="00CC05F0">
              <w:rPr>
                <w:rFonts w:ascii="Arial" w:eastAsia="宋体" w:hAnsi="Arial" w:cs="Arial"/>
                <w:sz w:val="18"/>
                <w:lang w:eastAsia="ja-JP"/>
              </w:rPr>
              <w:t>0.9</w:t>
            </w:r>
            <w:r w:rsidRPr="00CC05F0">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F3EA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r>
      <w:tr w:rsidR="00CC05F0" w:rsidRPr="00CC05F0" w14:paraId="70DDA87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5B7DAA"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FF0A8BE" w14:textId="77777777" w:rsidR="00CC05F0" w:rsidRPr="00CC05F0" w:rsidRDefault="00CC05F0" w:rsidP="00CC05F0">
            <w:pPr>
              <w:keepNext/>
              <w:keepLines/>
              <w:spacing w:after="0"/>
              <w:jc w:val="center"/>
              <w:rPr>
                <w:rFonts w:ascii="Arial" w:hAnsi="Arial" w:cs="Arial"/>
                <w:sz w:val="18"/>
                <w:szCs w:val="16"/>
                <w:lang w:eastAsia="zh-CN"/>
              </w:rPr>
            </w:pPr>
            <w:r w:rsidRPr="00CC05F0">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864D87"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58F8FA"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546CDB"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E0E5D4"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szCs w:val="16"/>
                <w:lang w:eastAsia="zh-CN"/>
              </w:rPr>
              <w:t>0.5</w:t>
            </w:r>
          </w:p>
        </w:tc>
      </w:tr>
      <w:tr w:rsidR="00CC05F0" w:rsidRPr="00CC05F0" w14:paraId="43B1392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93DA43" w14:textId="77777777" w:rsidR="00CC05F0" w:rsidRPr="00CC05F0" w:rsidRDefault="00CC05F0" w:rsidP="00CC05F0">
            <w:pPr>
              <w:keepNext/>
              <w:keepLines/>
              <w:spacing w:after="0"/>
              <w:jc w:val="center"/>
              <w:rPr>
                <w:rFonts w:ascii="Arial" w:eastAsia="Yu Mincho" w:hAnsi="Arial"/>
                <w:sz w:val="18"/>
                <w:lang w:val="fr-FR" w:eastAsia="ja-JP"/>
              </w:rPr>
            </w:pPr>
            <w:r w:rsidRPr="00CC05F0">
              <w:rPr>
                <w:rFonts w:ascii="Arial" w:eastAsia="Yu Mincho" w:hAnsi="Arial"/>
                <w:sz w:val="18"/>
                <w:lang w:val="fr-FR" w:eastAsia="ja-JP"/>
              </w:rPr>
              <w:t>DC_3-5-7_n40-n77</w:t>
            </w:r>
          </w:p>
          <w:p w14:paraId="7D28DC55" w14:textId="77777777" w:rsidR="00CC05F0" w:rsidRPr="00CC05F0" w:rsidRDefault="00CC05F0" w:rsidP="00CC05F0">
            <w:pPr>
              <w:keepNext/>
              <w:keepLines/>
              <w:spacing w:after="0"/>
              <w:jc w:val="center"/>
              <w:rPr>
                <w:rFonts w:ascii="Arial" w:eastAsia="Yu Mincho" w:hAnsi="Arial"/>
                <w:sz w:val="18"/>
                <w:lang w:val="fr-FR" w:eastAsia="ja-JP"/>
              </w:rPr>
            </w:pPr>
            <w:r w:rsidRPr="00CC05F0">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399983A"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71B07A"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8C1621"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39D9B7"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620045"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2C8DBD2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EA37BB"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Yu Mincho" w:hAnsi="Arial"/>
                <w:sz w:val="18"/>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3468BB01"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DAE670"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8C72A32"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AA97A4"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885E13"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hint="eastAsia"/>
                <w:sz w:val="18"/>
                <w:lang w:val="fr-FR"/>
              </w:rPr>
              <w:t>0</w:t>
            </w:r>
            <w:r w:rsidRPr="00CC05F0">
              <w:rPr>
                <w:rFonts w:ascii="Arial" w:eastAsia="宋体" w:hAnsi="Arial"/>
                <w:sz w:val="18"/>
                <w:lang w:val="fr-FR"/>
              </w:rPr>
              <w:t>.8</w:t>
            </w:r>
            <w:r w:rsidRPr="00CC05F0">
              <w:rPr>
                <w:rFonts w:ascii="Arial" w:eastAsia="宋体" w:hAnsi="Arial"/>
                <w:sz w:val="18"/>
                <w:vertAlign w:val="superscript"/>
                <w:lang w:val="fr-FR"/>
              </w:rPr>
              <w:t>5</w:t>
            </w:r>
          </w:p>
        </w:tc>
      </w:tr>
      <w:tr w:rsidR="00CC05F0" w:rsidRPr="00CC05F0" w14:paraId="2DED034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9EF249" w14:textId="77777777" w:rsidR="00CC05F0" w:rsidRPr="00CC05F0" w:rsidRDefault="00CC05F0" w:rsidP="00CC05F0">
            <w:pPr>
              <w:keepNext/>
              <w:keepLines/>
              <w:spacing w:after="0"/>
              <w:jc w:val="center"/>
              <w:rPr>
                <w:rFonts w:ascii="Arial" w:eastAsia="宋体" w:hAnsi="Arial" w:cs="Arial"/>
                <w:sz w:val="18"/>
                <w:szCs w:val="16"/>
                <w:lang w:eastAsia="zh-CN"/>
              </w:rPr>
            </w:pPr>
            <w:r w:rsidRPr="00CC05F0">
              <w:rPr>
                <w:rFonts w:ascii="Arial" w:eastAsia="宋体" w:hAnsi="Arial" w:cs="Arial"/>
                <w:sz w:val="18"/>
                <w:lang w:val="x-none" w:eastAsia="zh-TW"/>
              </w:rPr>
              <w:t>DC_3-</w:t>
            </w:r>
            <w:r w:rsidRPr="00CC05F0">
              <w:rPr>
                <w:rFonts w:ascii="Arial" w:eastAsia="宋体" w:hAnsi="Arial" w:cs="Arial"/>
                <w:sz w:val="18"/>
                <w:lang w:val="da-DK" w:eastAsia="zh-TW"/>
              </w:rPr>
              <w:t>7-</w:t>
            </w:r>
            <w:r w:rsidRPr="00CC05F0">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1C849"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D9CB1"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11C0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CF75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59F5"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lang w:eastAsia="zh-CN"/>
              </w:rPr>
              <w:t>0.9</w:t>
            </w:r>
          </w:p>
        </w:tc>
      </w:tr>
      <w:tr w:rsidR="00CC05F0" w:rsidRPr="00CC05F0" w14:paraId="3DC999F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A40E50" w14:textId="77777777" w:rsidR="00CC05F0" w:rsidRPr="00CC05F0" w:rsidRDefault="00CC05F0" w:rsidP="00CC05F0">
            <w:pPr>
              <w:keepNext/>
              <w:keepLines/>
              <w:spacing w:after="0"/>
              <w:jc w:val="center"/>
              <w:rPr>
                <w:rFonts w:ascii="Arial" w:eastAsia="宋体" w:hAnsi="Arial" w:cs="Arial"/>
                <w:bCs/>
                <w:sz w:val="18"/>
                <w:szCs w:val="18"/>
                <w:lang w:val="fr-FR"/>
              </w:rPr>
            </w:pPr>
            <w:r w:rsidRPr="00CC05F0">
              <w:rPr>
                <w:rFonts w:ascii="Arial" w:eastAsia="宋体" w:hAnsi="Arial" w:cs="Arial"/>
                <w:bCs/>
                <w:sz w:val="18"/>
                <w:szCs w:val="18"/>
                <w:lang w:val="fr-FR"/>
              </w:rPr>
              <w:t>DC_3-</w:t>
            </w:r>
            <w:r w:rsidRPr="00CC05F0">
              <w:rPr>
                <w:rFonts w:ascii="Arial" w:eastAsia="宋体" w:hAnsi="Arial" w:cs="Arial"/>
                <w:bCs/>
                <w:sz w:val="18"/>
                <w:szCs w:val="18"/>
                <w:lang w:val="fr-FR" w:eastAsia="zh-TW"/>
              </w:rPr>
              <w:t>7-8</w:t>
            </w:r>
            <w:r w:rsidRPr="00CC05F0">
              <w:rPr>
                <w:rFonts w:ascii="Arial" w:eastAsia="宋体" w:hAnsi="Arial" w:cs="Arial"/>
                <w:bCs/>
                <w:sz w:val="18"/>
                <w:szCs w:val="18"/>
                <w:lang w:val="fr-FR"/>
              </w:rPr>
              <w:t>_n1-n78</w:t>
            </w:r>
          </w:p>
          <w:p w14:paraId="48C60A7F" w14:textId="77777777" w:rsidR="00CC05F0" w:rsidRPr="00CC05F0" w:rsidRDefault="00CC05F0" w:rsidP="00CC05F0">
            <w:pPr>
              <w:keepNext/>
              <w:keepLines/>
              <w:spacing w:after="0"/>
              <w:jc w:val="center"/>
              <w:rPr>
                <w:rFonts w:ascii="Arial" w:eastAsia="宋体" w:hAnsi="Arial" w:cs="Arial"/>
                <w:bCs/>
                <w:sz w:val="18"/>
                <w:szCs w:val="18"/>
                <w:lang w:val="fr-FR" w:eastAsia="zh-TW"/>
              </w:rPr>
            </w:pPr>
            <w:r w:rsidRPr="00CC05F0">
              <w:rPr>
                <w:rFonts w:ascii="Arial" w:eastAsia="宋体" w:hAnsi="Arial" w:cs="Arial"/>
                <w:bCs/>
                <w:sz w:val="18"/>
                <w:szCs w:val="18"/>
                <w:lang w:val="fr-FR" w:eastAsia="zh-TW"/>
              </w:rPr>
              <w:t>DC_3-3-7-8_n1-n78</w:t>
            </w:r>
          </w:p>
          <w:p w14:paraId="708D98A7" w14:textId="77777777" w:rsidR="00CC05F0" w:rsidRPr="00CC05F0" w:rsidRDefault="00CC05F0" w:rsidP="00CC05F0">
            <w:pPr>
              <w:keepNext/>
              <w:keepLines/>
              <w:spacing w:after="0"/>
              <w:jc w:val="center"/>
              <w:rPr>
                <w:rFonts w:ascii="Arial" w:eastAsia="宋体" w:hAnsi="Arial" w:cs="Arial"/>
                <w:bCs/>
                <w:sz w:val="18"/>
                <w:szCs w:val="18"/>
                <w:lang w:val="fr-FR" w:eastAsia="zh-TW"/>
              </w:rPr>
            </w:pPr>
            <w:r w:rsidRPr="00CC05F0">
              <w:rPr>
                <w:rFonts w:ascii="Arial" w:eastAsia="宋体" w:hAnsi="Arial" w:cs="Arial"/>
                <w:bCs/>
                <w:sz w:val="18"/>
                <w:szCs w:val="18"/>
                <w:lang w:val="fr-FR" w:eastAsia="zh-TW"/>
              </w:rPr>
              <w:t>DC_3-7-7-8_n1-n78</w:t>
            </w:r>
          </w:p>
          <w:p w14:paraId="03263BCD" w14:textId="77777777" w:rsidR="00CC05F0" w:rsidRPr="00CC05F0" w:rsidRDefault="00CC05F0" w:rsidP="00CC05F0">
            <w:pPr>
              <w:keepNext/>
              <w:keepLines/>
              <w:spacing w:after="0"/>
              <w:jc w:val="center"/>
              <w:rPr>
                <w:rFonts w:ascii="Arial" w:eastAsia="宋体" w:hAnsi="Arial" w:cs="Arial"/>
                <w:sz w:val="18"/>
                <w:lang w:val="x-none" w:eastAsia="zh-TW"/>
              </w:rPr>
            </w:pPr>
            <w:r w:rsidRPr="00CC05F0">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0E82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6573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BC08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4D63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4B5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53C3C25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2412CF"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DC_3-7_n1-n8-n78</w:t>
            </w:r>
          </w:p>
          <w:p w14:paraId="54F281FD"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DC_3-3-7_n1-n8-n78</w:t>
            </w:r>
          </w:p>
          <w:p w14:paraId="7671AB3C"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DC_3-7-7_n1-n8-n78</w:t>
            </w:r>
          </w:p>
          <w:p w14:paraId="01C32552" w14:textId="77777777" w:rsidR="00CC05F0" w:rsidRPr="00CC05F0" w:rsidRDefault="00CC05F0" w:rsidP="00CC05F0">
            <w:pPr>
              <w:keepNext/>
              <w:keepLines/>
              <w:spacing w:after="0"/>
              <w:jc w:val="center"/>
              <w:rPr>
                <w:rFonts w:ascii="Arial" w:eastAsia="宋体" w:hAnsi="Arial" w:cs="Arial"/>
                <w:bCs/>
                <w:sz w:val="18"/>
                <w:szCs w:val="18"/>
                <w:lang w:val="fr-FR"/>
              </w:rPr>
            </w:pPr>
            <w:r w:rsidRPr="00CC05F0">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B6C7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CFB7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87DE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2765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7BD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38C9F61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02B95B"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eastAsia="宋体" w:hAnsi="Arial"/>
                <w:sz w:val="18"/>
                <w:lang w:val="fr-FR"/>
              </w:rPr>
              <w:t>DC_3-7-8-20_n</w:t>
            </w:r>
            <w:r w:rsidRPr="00CC05F0">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D8B4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638D4"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F02C5"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A0CAA"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D271"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eastAsia="zh-CN"/>
              </w:rPr>
              <w:t>0.6</w:t>
            </w:r>
          </w:p>
        </w:tc>
      </w:tr>
      <w:tr w:rsidR="00CC05F0" w:rsidRPr="00CC05F0" w14:paraId="3CD4B3B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3B82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CDFE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56C3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4692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2860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BE53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380DBFA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F3352"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DC_3-7-8-</w:t>
            </w:r>
            <w:r w:rsidRPr="00CC05F0">
              <w:rPr>
                <w:rFonts w:ascii="Arial" w:eastAsia="宋体" w:hAnsi="Arial"/>
                <w:sz w:val="18"/>
                <w:lang w:val="en-US"/>
              </w:rPr>
              <w:t>32</w:t>
            </w:r>
            <w:r w:rsidRPr="00CC05F0">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0A15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A443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717D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A7F9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E116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r>
      <w:tr w:rsidR="00CC05F0" w:rsidRPr="00CC05F0" w14:paraId="04E9477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7E6ED2"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DC_3-7-8-</w:t>
            </w:r>
            <w:r w:rsidRPr="00CC05F0">
              <w:rPr>
                <w:rFonts w:ascii="Arial" w:eastAsia="宋体" w:hAnsi="Arial"/>
                <w:sz w:val="18"/>
                <w:lang w:val="en-US"/>
              </w:rPr>
              <w:t>32</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E192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79CB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5495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B756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F8B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8ACB2E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67890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1BC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692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5568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4773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D74F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10521B3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7D781"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3415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D5E8D"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0FB7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B3567"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CAD5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332FFCC8"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EA497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F11678C"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BE2F5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2BE3E5"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D28B4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3505E5"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r>
      <w:tr w:rsidR="00CC05F0" w:rsidRPr="00CC05F0" w14:paraId="1CDBB3B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014F49"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7A0F" w14:textId="77777777" w:rsidR="00CC05F0" w:rsidRPr="00CC05F0" w:rsidRDefault="00CC05F0" w:rsidP="00CC05F0">
            <w:pPr>
              <w:keepNext/>
              <w:keepLines/>
              <w:spacing w:after="0"/>
              <w:jc w:val="center"/>
              <w:rPr>
                <w:rFonts w:ascii="Arial" w:eastAsia="MS Mincho" w:hAnsi="Arial"/>
                <w:sz w:val="18"/>
                <w:szCs w:val="18"/>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689CA"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0B312" w14:textId="77777777" w:rsidR="00CC05F0" w:rsidRPr="00CC05F0" w:rsidRDefault="00CC05F0" w:rsidP="00CC05F0">
            <w:pPr>
              <w:keepNext/>
              <w:keepLines/>
              <w:spacing w:after="0"/>
              <w:jc w:val="center"/>
              <w:rPr>
                <w:rFonts w:ascii="Arial" w:eastAsia="宋体" w:hAnsi="Arial"/>
                <w:sz w:val="18"/>
                <w:szCs w:val="18"/>
                <w:lang w:eastAsia="zh-TW"/>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28538"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7A5B"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0.8</w:t>
            </w:r>
          </w:p>
        </w:tc>
      </w:tr>
      <w:tr w:rsidR="00CC05F0" w:rsidRPr="00CC05F0" w14:paraId="6696ED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89AE2C"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BA72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83C7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55F87"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E88E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A4A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BBAEEF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161A7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1FA6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43F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B5E6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2485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D71F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zh-CN"/>
              </w:rPr>
              <w:t>0.6</w:t>
            </w:r>
          </w:p>
        </w:tc>
      </w:tr>
      <w:tr w:rsidR="00CC05F0" w:rsidRPr="00CC05F0" w14:paraId="5DB0AD0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DAA4F" w14:textId="77777777" w:rsidR="00CC05F0" w:rsidRPr="00CC05F0" w:rsidRDefault="00CC05F0" w:rsidP="00CC05F0">
            <w:pPr>
              <w:keepNext/>
              <w:keepLines/>
              <w:spacing w:after="0"/>
              <w:jc w:val="center"/>
              <w:rPr>
                <w:rFonts w:ascii="Arial" w:hAnsi="Arial" w:cs="Arial"/>
                <w:sz w:val="18"/>
              </w:rPr>
            </w:pPr>
            <w:r w:rsidRPr="00CC05F0">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B5DD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C8D8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D3367"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9D055"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A3C86"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0.8</w:t>
            </w:r>
          </w:p>
        </w:tc>
      </w:tr>
      <w:tr w:rsidR="00CC05F0" w:rsidRPr="00CC05F0" w14:paraId="5B78EF2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AE944" w14:textId="77777777" w:rsidR="00CC05F0" w:rsidRPr="00CC05F0" w:rsidRDefault="00CC05F0" w:rsidP="00CC05F0">
            <w:pPr>
              <w:keepNext/>
              <w:keepLines/>
              <w:spacing w:after="0"/>
              <w:jc w:val="center"/>
              <w:rPr>
                <w:rFonts w:ascii="Arial" w:eastAsia="宋体" w:hAnsi="Arial"/>
                <w:sz w:val="18"/>
                <w:lang w:val="fr-FR" w:eastAsia="sv-SE"/>
              </w:rPr>
            </w:pPr>
            <w:r w:rsidRPr="00CC05F0">
              <w:rPr>
                <w:rFonts w:ascii="Arial" w:eastAsia="宋体" w:hAnsi="Arial"/>
                <w:sz w:val="18"/>
                <w:lang w:val="fr-FR"/>
              </w:rPr>
              <w:t>DC_3-7-20-32_n</w:t>
            </w:r>
            <w:r w:rsidRPr="00CC05F0">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3BBFC"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F63B3"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0A9DD" w14:textId="77777777" w:rsidR="00CC05F0" w:rsidRPr="00CC05F0" w:rsidRDefault="00CC05F0" w:rsidP="00CC05F0">
            <w:pPr>
              <w:keepNext/>
              <w:keepLines/>
              <w:spacing w:after="0"/>
              <w:jc w:val="center"/>
              <w:rPr>
                <w:rFonts w:ascii="Arial" w:eastAsia="MS Mincho" w:hAnsi="Arial" w:cs="Arial"/>
                <w:sz w:val="18"/>
                <w:lang w:val="fr-FR" w:eastAsia="ja-JP"/>
              </w:rPr>
            </w:pPr>
            <w:r w:rsidRPr="00CC05F0">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142FA"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3336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0.7</w:t>
            </w:r>
          </w:p>
        </w:tc>
      </w:tr>
      <w:tr w:rsidR="00CC05F0" w:rsidRPr="00CC05F0" w14:paraId="3880EB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BB676"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39A0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97548"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2A7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F2DE" w14:textId="77777777" w:rsidR="00CC05F0" w:rsidRPr="00CC05F0" w:rsidRDefault="00CC05F0" w:rsidP="00CC05F0">
            <w:pPr>
              <w:keepNext/>
              <w:keepLines/>
              <w:spacing w:after="0"/>
              <w:jc w:val="center"/>
              <w:rPr>
                <w:rFonts w:ascii="Arial" w:hAnsi="Arial" w:cs="Arial"/>
                <w:sz w:val="18"/>
                <w:lang w:eastAsia="zh-CN"/>
              </w:rPr>
            </w:pPr>
            <w:r w:rsidRPr="00CC05F0">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40E2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7129AB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CDEFB5"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B71DD7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977C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85799D"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97783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EAC8E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199F3D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A6CFB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C29DA"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E5FC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CDEA9"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6C7E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69F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0.9</w:t>
            </w:r>
          </w:p>
        </w:tc>
      </w:tr>
      <w:tr w:rsidR="00CC05F0" w:rsidRPr="00CC05F0" w14:paraId="3C0D7D3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6ED28"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4DDF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1CA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D11C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05F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0B1A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0.6</w:t>
            </w:r>
          </w:p>
        </w:tc>
      </w:tr>
      <w:tr w:rsidR="00CC05F0" w:rsidRPr="00CC05F0" w14:paraId="36A39D7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86297"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B37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FA59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FC8E0"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A165D"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8B138"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zh-CN"/>
              </w:rPr>
              <w:t>0.8</w:t>
            </w:r>
          </w:p>
        </w:tc>
      </w:tr>
      <w:tr w:rsidR="00CC05F0" w:rsidRPr="00CC05F0" w14:paraId="76BEEA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DCBC3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82C751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951CF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F861F1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6418B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13F58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.9</w:t>
            </w:r>
          </w:p>
        </w:tc>
      </w:tr>
      <w:tr w:rsidR="00CC05F0" w:rsidRPr="00CC05F0" w14:paraId="3CE87FC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6FBA8" w14:textId="77777777" w:rsidR="00CC05F0" w:rsidRPr="00CC05F0" w:rsidRDefault="00CC05F0" w:rsidP="00CC05F0">
            <w:pPr>
              <w:keepNext/>
              <w:keepLines/>
              <w:spacing w:after="0"/>
              <w:jc w:val="center"/>
              <w:rPr>
                <w:rFonts w:ascii="Arial" w:hAnsi="Arial" w:cs="Arial"/>
                <w:sz w:val="18"/>
              </w:rPr>
            </w:pPr>
            <w:r w:rsidRPr="00CC05F0">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116B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0B37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2699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9EC5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CDD0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0.8</w:t>
            </w:r>
          </w:p>
        </w:tc>
      </w:tr>
      <w:tr w:rsidR="00CC05F0" w:rsidRPr="00CC05F0" w14:paraId="7F4F18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AE982"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CEF8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CE21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A1EA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395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2AE8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707442E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7C6E2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val="en-US"/>
              </w:rPr>
              <w:t>DC_3-7-32_</w:t>
            </w:r>
            <w:r w:rsidRPr="00CC05F0">
              <w:rPr>
                <w:rFonts w:ascii="Arial" w:eastAsia="宋体" w:hAnsi="Arial"/>
                <w:sz w:val="18"/>
                <w:lang w:val="fr-FR" w:eastAsia="ko-KR"/>
              </w:rPr>
              <w:t>n1-</w:t>
            </w:r>
            <w:r w:rsidRPr="00CC05F0">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899B1A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40CF9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069E81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333" w:type="dxa"/>
            <w:tcBorders>
              <w:top w:val="single" w:sz="4" w:space="0" w:color="auto"/>
              <w:left w:val="single" w:sz="4" w:space="0" w:color="auto"/>
              <w:bottom w:val="single" w:sz="4" w:space="0" w:color="auto"/>
              <w:right w:val="single" w:sz="4" w:space="0" w:color="auto"/>
            </w:tcBorders>
            <w:vAlign w:val="center"/>
          </w:tcPr>
          <w:p w14:paraId="39F9B8A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2EF4D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406E09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6C353"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01E4B"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7069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5163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0.3</w:t>
            </w:r>
            <w:r w:rsidRPr="00CC05F0">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30957"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06A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0.8</w:t>
            </w:r>
            <w:r w:rsidRPr="00CC05F0">
              <w:rPr>
                <w:rFonts w:ascii="Arial" w:eastAsia="Malgun Gothic" w:hAnsi="Arial" w:cs="Arial"/>
                <w:sz w:val="18"/>
                <w:szCs w:val="18"/>
                <w:vertAlign w:val="superscript"/>
                <w:lang w:eastAsia="ko-KR"/>
              </w:rPr>
              <w:t>5</w:t>
            </w:r>
          </w:p>
        </w:tc>
      </w:tr>
      <w:tr w:rsidR="00CC05F0" w:rsidRPr="00CC05F0" w14:paraId="375C4D9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BEBC4"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0AA4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0303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78FF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9ED1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94B5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80619F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19F69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DC_3-8-20-</w:t>
            </w:r>
            <w:r w:rsidRPr="00CC05F0">
              <w:rPr>
                <w:rFonts w:ascii="Arial" w:eastAsia="宋体" w:hAnsi="Arial"/>
                <w:sz w:val="18"/>
                <w:lang w:val="en-US"/>
              </w:rPr>
              <w:t>28</w:t>
            </w:r>
            <w:r w:rsidRPr="00CC05F0">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60367"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D6CB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FC02F"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C848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5AE8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r>
      <w:tr w:rsidR="00CC05F0" w:rsidRPr="00CC05F0" w14:paraId="1300814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FAC51"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27C1D"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03275"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CAF1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r w:rsidRPr="00CC05F0">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6A1B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6831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r w:rsidRPr="00CC05F0">
              <w:rPr>
                <w:rFonts w:ascii="Arial" w:eastAsia="宋体" w:hAnsi="Arial"/>
                <w:sz w:val="18"/>
                <w:vertAlign w:val="superscript"/>
                <w:lang w:eastAsia="zh-CN"/>
              </w:rPr>
              <w:t>5</w:t>
            </w:r>
          </w:p>
        </w:tc>
      </w:tr>
      <w:tr w:rsidR="00CC05F0" w:rsidRPr="00CC05F0" w14:paraId="20BAE04A"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56CF5F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DC_3-8-41_n1-n78</w:t>
            </w:r>
          </w:p>
          <w:p w14:paraId="10249E6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7DEC769" w14:textId="77777777" w:rsidR="00CC05F0" w:rsidRPr="00CC05F0" w:rsidRDefault="00CC05F0" w:rsidP="00CC05F0">
            <w:pPr>
              <w:keepNext/>
              <w:keepLines/>
              <w:spacing w:after="0"/>
              <w:jc w:val="center"/>
              <w:rPr>
                <w:rFonts w:ascii="Arial" w:hAnsi="Arial" w:cs="Arial"/>
                <w:bCs/>
                <w:sz w:val="18"/>
                <w:szCs w:val="18"/>
                <w:lang w:eastAsia="ko-KR"/>
              </w:rPr>
            </w:pPr>
            <w:r w:rsidRPr="00CC05F0">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950519" w14:textId="77777777" w:rsidR="00CC05F0" w:rsidRPr="00CC05F0" w:rsidRDefault="00CC05F0" w:rsidP="00CC05F0">
            <w:pPr>
              <w:keepNext/>
              <w:keepLines/>
              <w:spacing w:after="0"/>
              <w:jc w:val="center"/>
              <w:rPr>
                <w:rFonts w:ascii="Arial" w:eastAsia="宋体" w:hAnsi="Arial" w:cs="Arial"/>
                <w:bCs/>
                <w:sz w:val="18"/>
                <w:szCs w:val="18"/>
                <w:lang w:eastAsia="ko-KR"/>
              </w:rPr>
            </w:pPr>
            <w:r w:rsidRPr="00CC05F0">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F176E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6A9E08"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3D824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0.8</w:t>
            </w:r>
          </w:p>
        </w:tc>
      </w:tr>
      <w:tr w:rsidR="00CC05F0" w:rsidRPr="00CC05F0" w14:paraId="0C05E6B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B4735"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8B4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7FB0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58D76"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CCD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5B2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0.8</w:t>
            </w:r>
          </w:p>
        </w:tc>
      </w:tr>
      <w:tr w:rsidR="00CC05F0" w:rsidRPr="00CC05F0" w14:paraId="6BC564E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01A5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FA07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26A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5D9F0"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691CC"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0F22"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szCs w:val="18"/>
                <w:lang w:eastAsia="zh-CN"/>
              </w:rPr>
              <w:t>0.8</w:t>
            </w:r>
          </w:p>
        </w:tc>
      </w:tr>
      <w:tr w:rsidR="00CC05F0" w:rsidRPr="00CC05F0" w14:paraId="78020BF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BC5AFE"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B85E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DFC7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1929"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F3E4"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23BEF"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szCs w:val="18"/>
                <w:lang w:eastAsia="zh-CN"/>
              </w:rPr>
              <w:t>-</w:t>
            </w:r>
          </w:p>
        </w:tc>
      </w:tr>
      <w:tr w:rsidR="00CC05F0" w:rsidRPr="00CC05F0" w14:paraId="7FD5535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1581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D836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16B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B2951"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CD7EC"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46E3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3896C5D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EB8AF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E4B7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0C9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D9F5A"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72213"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31FC7"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0.8</w:t>
            </w:r>
          </w:p>
        </w:tc>
      </w:tr>
      <w:tr w:rsidR="00CC05F0" w:rsidRPr="00CC05F0" w14:paraId="405D1F8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0E449"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28A4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FA3C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9F48F"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FCDF"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CD892"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w:t>
            </w:r>
          </w:p>
        </w:tc>
      </w:tr>
      <w:tr w:rsidR="00CC05F0" w:rsidRPr="00CC05F0" w14:paraId="37FC82B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9014C7"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579E4BE"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492DA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6A5230"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DFDD7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3F28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r>
      <w:tr w:rsidR="00CC05F0" w:rsidRPr="00CC05F0" w14:paraId="4BEEB0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2F0416" w14:textId="77777777" w:rsidR="00CC05F0" w:rsidRPr="00CC05F0" w:rsidRDefault="00CC05F0" w:rsidP="00CC05F0">
            <w:pPr>
              <w:keepNext/>
              <w:keepLines/>
              <w:spacing w:after="0"/>
              <w:jc w:val="center"/>
              <w:rPr>
                <w:rFonts w:ascii="Arial" w:hAnsi="Arial"/>
                <w:sz w:val="18"/>
              </w:rPr>
            </w:pPr>
            <w:r w:rsidRPr="00CC05F0">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CB1E2"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1088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15D04"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cs="Arial"/>
                <w:sz w:val="18"/>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A35D9"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0A609"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0.6</w:t>
            </w:r>
          </w:p>
        </w:tc>
      </w:tr>
      <w:tr w:rsidR="00CC05F0" w:rsidRPr="00CC05F0" w14:paraId="4849D45D"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E90FB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DC_3-20-41_n1-n78</w:t>
            </w:r>
          </w:p>
          <w:p w14:paraId="6E0C3B10"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642CA5F" w14:textId="77777777" w:rsidR="00CC05F0" w:rsidRPr="00CC05F0" w:rsidRDefault="00CC05F0" w:rsidP="00CC05F0">
            <w:pPr>
              <w:keepNext/>
              <w:keepLines/>
              <w:spacing w:after="0"/>
              <w:jc w:val="center"/>
              <w:rPr>
                <w:rFonts w:ascii="Arial" w:eastAsia="宋体" w:hAnsi="Arial" w:cs="Arial"/>
                <w:sz w:val="18"/>
                <w:lang w:val="x-none" w:eastAsia="ko-KR"/>
              </w:rPr>
            </w:pPr>
            <w:r w:rsidRPr="00CC05F0">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5A9E91"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E81E469" w14:textId="77777777" w:rsidR="00CC05F0" w:rsidRPr="00CC05F0" w:rsidRDefault="00CC05F0" w:rsidP="00CC05F0">
            <w:pPr>
              <w:keepNext/>
              <w:keepLines/>
              <w:spacing w:after="0"/>
              <w:jc w:val="center"/>
              <w:rPr>
                <w:rFonts w:ascii="Arial" w:eastAsia="宋体" w:hAnsi="Arial" w:cs="Arial"/>
                <w:sz w:val="18"/>
                <w:lang w:val="x-none" w:eastAsia="ko-KR"/>
              </w:rPr>
            </w:pPr>
            <w:r w:rsidRPr="00CC05F0">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2471C6"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2DACC5"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0.8</w:t>
            </w:r>
          </w:p>
        </w:tc>
      </w:tr>
      <w:tr w:rsidR="00CC05F0" w:rsidRPr="00CC05F0" w14:paraId="4D39300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4C29C"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rPr>
              <w:t>DC_3-21_n1-</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AB7CE"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A519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831EB"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E327"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46C0"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0.5</w:t>
            </w:r>
          </w:p>
        </w:tc>
      </w:tr>
      <w:tr w:rsidR="00CC05F0" w:rsidRPr="00CC05F0" w14:paraId="257A9C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F5700A"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rPr>
              <w:t>DC_3-21_n1-</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7F923"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D94D3"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325B7"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AA6C2"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C530B"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0.5</w:t>
            </w:r>
          </w:p>
        </w:tc>
      </w:tr>
      <w:tr w:rsidR="00CC05F0" w:rsidRPr="00CC05F0" w14:paraId="07A986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D28342" w14:textId="77777777" w:rsidR="00CC05F0" w:rsidRPr="00CC05F0" w:rsidRDefault="00CC05F0" w:rsidP="00CC05F0">
            <w:pPr>
              <w:keepNext/>
              <w:keepLines/>
              <w:spacing w:after="0"/>
              <w:jc w:val="center"/>
              <w:rPr>
                <w:rFonts w:ascii="Arial" w:hAnsi="Arial"/>
                <w:sz w:val="18"/>
                <w:lang w:eastAsia="zh-TW"/>
              </w:rPr>
            </w:pPr>
            <w:r w:rsidRPr="00CC05F0">
              <w:rPr>
                <w:rFonts w:ascii="Arial" w:eastAsia="宋体" w:hAnsi="Arial"/>
                <w:sz w:val="18"/>
                <w:lang w:val="en-US"/>
              </w:rPr>
              <w:t>DC_3-21_n28-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273FD"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871E0"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5645B"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7E9EC"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5EE08"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0.5</w:t>
            </w:r>
          </w:p>
        </w:tc>
      </w:tr>
      <w:tr w:rsidR="00CC05F0" w:rsidRPr="00CC05F0" w14:paraId="2C1EAB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AA3D2" w14:textId="77777777" w:rsidR="00CC05F0" w:rsidRPr="00CC05F0" w:rsidRDefault="00CC05F0" w:rsidP="00CC05F0">
            <w:pPr>
              <w:keepNext/>
              <w:keepLines/>
              <w:spacing w:after="0"/>
              <w:jc w:val="center"/>
              <w:rPr>
                <w:rFonts w:ascii="Arial" w:hAnsi="Arial"/>
                <w:sz w:val="18"/>
                <w:lang w:eastAsia="zh-TW"/>
              </w:rPr>
            </w:pPr>
            <w:r w:rsidRPr="00CC05F0">
              <w:rPr>
                <w:rFonts w:ascii="Arial" w:eastAsia="宋体" w:hAnsi="Arial"/>
                <w:sz w:val="18"/>
                <w:lang w:val="en-US"/>
              </w:rPr>
              <w:t>DC_3-21_n28-</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B61B7"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08CAF"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2024C"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EE697"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1058C"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0.5</w:t>
            </w:r>
          </w:p>
        </w:tc>
      </w:tr>
      <w:tr w:rsidR="00CC05F0" w:rsidRPr="00CC05F0" w14:paraId="320E98B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B06B3A"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E4E9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8B08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8BFB9"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FFB24"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27351"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0.6</w:t>
            </w:r>
          </w:p>
        </w:tc>
      </w:tr>
      <w:tr w:rsidR="00CC05F0" w:rsidRPr="00CC05F0" w14:paraId="2F26AE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62183"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087C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62B1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11CD3"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BBF50"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75938"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0.6</w:t>
            </w:r>
          </w:p>
        </w:tc>
      </w:tr>
      <w:tr w:rsidR="00CC05F0" w:rsidRPr="00CC05F0" w14:paraId="50A3DCC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2748A"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DC9D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62DA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3327E"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F425"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730B2"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w:t>
            </w:r>
          </w:p>
        </w:tc>
      </w:tr>
      <w:tr w:rsidR="00CC05F0" w:rsidRPr="00CC05F0" w14:paraId="67F484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5A90E5" w14:textId="77777777" w:rsidR="00CC05F0" w:rsidRPr="00CC05F0" w:rsidRDefault="00CC05F0" w:rsidP="00CC05F0">
            <w:pPr>
              <w:keepNext/>
              <w:keepLines/>
              <w:spacing w:after="0"/>
              <w:jc w:val="center"/>
              <w:rPr>
                <w:rFonts w:ascii="Arial" w:hAnsi="Arial" w:cs="Arial"/>
                <w:sz w:val="18"/>
                <w:lang w:eastAsia="ko-KR"/>
              </w:rPr>
            </w:pPr>
            <w:r w:rsidRPr="00CC05F0">
              <w:rPr>
                <w:rFonts w:ascii="Arial" w:eastAsia="宋体" w:hAnsi="Arial"/>
                <w:sz w:val="18"/>
              </w:rPr>
              <w:t>DC_</w:t>
            </w:r>
            <w:r w:rsidRPr="00CC05F0">
              <w:rPr>
                <w:rFonts w:ascii="Arial" w:eastAsia="宋体" w:hAnsi="Arial"/>
                <w:sz w:val="18"/>
                <w:lang w:eastAsia="ja-JP"/>
              </w:rPr>
              <w:t>3-28-41</w:t>
            </w:r>
            <w:r w:rsidRPr="00CC05F0">
              <w:rPr>
                <w:rFonts w:ascii="Arial" w:eastAsia="宋体" w:hAnsi="Arial"/>
                <w:sz w:val="18"/>
              </w:rPr>
              <w:t>-</w:t>
            </w:r>
            <w:r w:rsidRPr="00CC05F0">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574A9"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95E9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DE57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sz w:val="18"/>
              </w:rPr>
              <w:t>0.3</w:t>
            </w:r>
            <w:r w:rsidRPr="00CC05F0">
              <w:rPr>
                <w:rFonts w:ascii="Arial" w:eastAsia="Malgun Gothic" w:hAnsi="Arial"/>
                <w:sz w:val="18"/>
                <w:vertAlign w:val="superscript"/>
              </w:rPr>
              <w:t xml:space="preserve">3 </w:t>
            </w:r>
            <w:r w:rsidRPr="00CC05F0">
              <w:rPr>
                <w:rFonts w:ascii="Arial" w:eastAsia="宋体" w:hAnsi="Arial"/>
                <w:sz w:val="18"/>
              </w:rPr>
              <w:t xml:space="preserve">/ </w:t>
            </w:r>
            <w:r w:rsidRPr="00CC05F0">
              <w:rPr>
                <w:rFonts w:ascii="Arial" w:eastAsia="Malgun Gothic" w:hAnsi="Arial"/>
                <w:sz w:val="18"/>
              </w:rPr>
              <w:t>0.8</w:t>
            </w:r>
            <w:r w:rsidRPr="00CC05F0">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8418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675D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7D8E4F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86BEE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E56529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AB97A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E5432B"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4ECB9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E5738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0.8</w:t>
            </w:r>
          </w:p>
        </w:tc>
      </w:tr>
      <w:tr w:rsidR="00CC05F0" w:rsidRPr="00CC05F0" w14:paraId="73CF766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8CAE38"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DC_7-8-20-32_n</w:t>
            </w:r>
            <w:r w:rsidRPr="00CC05F0">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48784" w14:textId="77777777" w:rsidR="00CC05F0" w:rsidRPr="00CC05F0" w:rsidRDefault="00CC05F0" w:rsidP="00CC05F0">
            <w:pPr>
              <w:keepNext/>
              <w:keepLines/>
              <w:spacing w:after="0"/>
              <w:jc w:val="center"/>
              <w:rPr>
                <w:rFonts w:ascii="Arial" w:eastAsia="等线" w:hAnsi="Arial" w:cs="Arial"/>
                <w:bCs/>
                <w:sz w:val="18"/>
                <w:szCs w:val="18"/>
                <w:lang w:val="fr-FR" w:eastAsia="zh-CN"/>
              </w:rPr>
            </w:pPr>
            <w:r w:rsidRPr="00CC05F0">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F9F62" w14:textId="77777777" w:rsidR="00CC05F0" w:rsidRPr="00CC05F0" w:rsidRDefault="00CC05F0" w:rsidP="00CC05F0">
            <w:pPr>
              <w:keepNext/>
              <w:keepLines/>
              <w:spacing w:after="0"/>
              <w:jc w:val="center"/>
              <w:rPr>
                <w:rFonts w:ascii="Arial" w:eastAsia="等线" w:hAnsi="Arial" w:cs="Arial"/>
                <w:bCs/>
                <w:sz w:val="18"/>
                <w:szCs w:val="18"/>
                <w:lang w:val="fr-FR" w:eastAsia="zh-CN"/>
              </w:rPr>
            </w:pPr>
            <w:r w:rsidRPr="00CC05F0">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23091"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E0CD6" w14:textId="77777777" w:rsidR="00CC05F0" w:rsidRPr="00CC05F0" w:rsidRDefault="00CC05F0" w:rsidP="00CC05F0">
            <w:pPr>
              <w:keepNext/>
              <w:keepLines/>
              <w:spacing w:after="0"/>
              <w:jc w:val="center"/>
              <w:rPr>
                <w:rFonts w:ascii="Arial" w:hAnsi="Arial"/>
                <w:sz w:val="18"/>
                <w:lang w:val="fr-FR" w:eastAsia="zh-CN"/>
              </w:rPr>
            </w:pPr>
            <w:r w:rsidRPr="00CC05F0">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F1F45"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0.5</w:t>
            </w:r>
          </w:p>
        </w:tc>
      </w:tr>
      <w:tr w:rsidR="00CC05F0" w:rsidRPr="00CC05F0" w14:paraId="787EE84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D38AF"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47C80"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8F5C6" w14:textId="77777777" w:rsidR="00CC05F0" w:rsidRPr="00CC05F0" w:rsidRDefault="00CC05F0" w:rsidP="00CC05F0">
            <w:pPr>
              <w:keepNext/>
              <w:keepLines/>
              <w:spacing w:after="0"/>
              <w:jc w:val="center"/>
              <w:rPr>
                <w:rFonts w:ascii="Arial" w:hAnsi="Arial" w:cs="Arial"/>
                <w:bCs/>
                <w:sz w:val="18"/>
                <w:szCs w:val="18"/>
                <w:lang w:eastAsia="zh-CN"/>
              </w:rPr>
            </w:pPr>
            <w:r w:rsidRPr="00CC05F0">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9540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r w:rsidRPr="00CC05F0">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9FCC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3D21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r w:rsidRPr="00CC05F0">
              <w:rPr>
                <w:rFonts w:ascii="Arial" w:eastAsia="Malgun Gothic" w:hAnsi="Arial" w:cs="Arial"/>
                <w:sz w:val="18"/>
                <w:szCs w:val="18"/>
                <w:vertAlign w:val="superscript"/>
                <w:lang w:eastAsia="ko-KR"/>
              </w:rPr>
              <w:t>5</w:t>
            </w:r>
          </w:p>
        </w:tc>
      </w:tr>
      <w:tr w:rsidR="00CC05F0" w:rsidRPr="00CC05F0" w14:paraId="760865E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A21A0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0CC57F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57F3D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B31D5F8" w14:textId="77777777" w:rsidR="00CC05F0" w:rsidRPr="00CC05F0" w:rsidRDefault="00CC05F0" w:rsidP="00CC05F0">
            <w:pPr>
              <w:keepNext/>
              <w:keepLines/>
              <w:spacing w:after="0"/>
              <w:jc w:val="center"/>
              <w:rPr>
                <w:rFonts w:ascii="Arial" w:hAnsi="Arial"/>
                <w:sz w:val="18"/>
                <w:lang w:eastAsia="ja-JP"/>
              </w:rPr>
            </w:pPr>
            <w:r w:rsidRPr="00CC05F0">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01EA6FA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CA040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rPr>
              <w:t>0</w:t>
            </w:r>
            <w:r w:rsidRPr="00CC05F0">
              <w:rPr>
                <w:rFonts w:ascii="Arial" w:eastAsia="宋体" w:hAnsi="Arial"/>
                <w:sz w:val="18"/>
              </w:rPr>
              <w:t>.8</w:t>
            </w:r>
          </w:p>
        </w:tc>
      </w:tr>
      <w:tr w:rsidR="00CC05F0" w:rsidRPr="00CC05F0" w14:paraId="3C7AB2A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39D04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DC_7-20-28-32_n</w:t>
            </w:r>
            <w:r w:rsidRPr="00CC05F0">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7A508"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30610"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C6BB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CB4B3"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D2ED6"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sz w:val="18"/>
                <w:lang w:val="fr-FR" w:eastAsia="zh-CN"/>
              </w:rPr>
              <w:t>0.7</w:t>
            </w:r>
          </w:p>
        </w:tc>
      </w:tr>
      <w:tr w:rsidR="00CC05F0" w:rsidRPr="00CC05F0" w14:paraId="24672C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5056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C9ACF" w14:textId="77777777" w:rsidR="00CC05F0" w:rsidRPr="00CC05F0" w:rsidRDefault="00CC05F0" w:rsidP="00CC05F0">
            <w:pPr>
              <w:keepNext/>
              <w:keepLines/>
              <w:spacing w:after="0"/>
              <w:jc w:val="center"/>
              <w:rPr>
                <w:rFonts w:ascii="Arial" w:eastAsia="宋体" w:hAnsi="Arial" w:cs="Arial"/>
                <w:sz w:val="18"/>
                <w:lang w:val="fr-FR" w:eastAsia="ja-JP"/>
              </w:rPr>
            </w:pPr>
            <w:r w:rsidRPr="00CC05F0">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BA3A1"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14CAD"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765FD"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045EB"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0.7</w:t>
            </w:r>
          </w:p>
        </w:tc>
      </w:tr>
      <w:tr w:rsidR="00CC05F0" w:rsidRPr="00CC05F0" w14:paraId="352929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971F6"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DC_7-20-32-38_n</w:t>
            </w:r>
            <w:r w:rsidRPr="00CC05F0">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5B49F" w14:textId="77777777" w:rsidR="00CC05F0" w:rsidRPr="00CC05F0" w:rsidRDefault="00CC05F0" w:rsidP="00CC05F0">
            <w:pPr>
              <w:keepNext/>
              <w:keepLines/>
              <w:spacing w:after="0"/>
              <w:jc w:val="center"/>
              <w:rPr>
                <w:rFonts w:ascii="Arial" w:hAnsi="Arial" w:cs="Arial"/>
                <w:sz w:val="18"/>
                <w:lang w:val="fr-FR" w:eastAsia="ja-JP"/>
              </w:rPr>
            </w:pPr>
            <w:r w:rsidRPr="00CC05F0">
              <w:rPr>
                <w:rFonts w:ascii="Arial" w:eastAsia="宋体" w:hAnsi="Arial" w:cs="Arial"/>
                <w:sz w:val="18"/>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F11D4"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BB23B"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14E76"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BD437"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0.7</w:t>
            </w:r>
          </w:p>
        </w:tc>
      </w:tr>
      <w:tr w:rsidR="00CC05F0" w:rsidRPr="00CC05F0" w14:paraId="1919E09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B214C"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cs="Arial" w:hint="eastAsia"/>
                <w:sz w:val="18"/>
                <w:lang w:val="zh-CN" w:eastAsia="zh-TW"/>
              </w:rPr>
              <w:t>DC_7-</w:t>
            </w:r>
            <w:r w:rsidRPr="00CC05F0">
              <w:rPr>
                <w:rFonts w:ascii="Arial" w:eastAsia="宋体" w:hAnsi="Arial" w:cs="Arial"/>
                <w:sz w:val="18"/>
                <w:lang w:val="en-US" w:eastAsia="zh-CN"/>
              </w:rPr>
              <w:t>20-38</w:t>
            </w:r>
            <w:r w:rsidRPr="00CC05F0">
              <w:rPr>
                <w:rFonts w:ascii="Arial" w:eastAsia="宋体" w:hAnsi="Arial" w:cs="Arial" w:hint="eastAsia"/>
                <w:sz w:val="18"/>
                <w:lang w:val="zh-CN" w:eastAsia="zh-TW"/>
              </w:rPr>
              <w:t>_n</w:t>
            </w:r>
            <w:r w:rsidRPr="00CC05F0">
              <w:rPr>
                <w:rFonts w:ascii="Arial" w:eastAsia="宋体" w:hAnsi="Arial" w:cs="Arial"/>
                <w:sz w:val="18"/>
                <w:lang w:val="en-US" w:eastAsia="zh-CN"/>
              </w:rPr>
              <w:t>3</w:t>
            </w:r>
            <w:r w:rsidRPr="00CC05F0">
              <w:rPr>
                <w:rFonts w:ascii="Arial" w:eastAsia="宋体" w:hAnsi="Arial" w:cs="Arial" w:hint="eastAsia"/>
                <w:sz w:val="18"/>
                <w:lang w:val="zh-CN" w:eastAsia="zh-TW"/>
              </w:rPr>
              <w:t>-n</w:t>
            </w:r>
            <w:r w:rsidRPr="00CC05F0">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920C0" w14:textId="77777777" w:rsidR="00CC05F0" w:rsidRPr="00CC05F0" w:rsidRDefault="00CC05F0" w:rsidP="00CC05F0">
            <w:pPr>
              <w:keepNext/>
              <w:keepLines/>
              <w:spacing w:after="0"/>
              <w:jc w:val="center"/>
              <w:rPr>
                <w:rFonts w:ascii="Arial" w:hAnsi="Arial" w:cs="Arial"/>
                <w:sz w:val="18"/>
                <w:lang w:val="fr-FR" w:eastAsia="ja-JP"/>
              </w:rPr>
            </w:pPr>
            <w:r w:rsidRPr="00CC05F0">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A2BC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F77AB"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szCs w:val="18"/>
              </w:rPr>
              <w:t>0.</w:t>
            </w:r>
            <w:r w:rsidRPr="00CC05F0">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EC24C" w14:textId="77777777" w:rsidR="00CC05F0" w:rsidRPr="00CC05F0" w:rsidRDefault="00CC05F0" w:rsidP="00CC05F0">
            <w:pPr>
              <w:keepNext/>
              <w:keepLines/>
              <w:spacing w:after="0"/>
              <w:jc w:val="center"/>
              <w:rPr>
                <w:rFonts w:ascii="Arial" w:hAnsi="Arial" w:cs="Arial"/>
                <w:sz w:val="18"/>
                <w:lang w:val="fr-FR" w:eastAsia="zh-CN"/>
              </w:rPr>
            </w:pPr>
            <w:r w:rsidRPr="00CC05F0">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0BC06"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zh-CN"/>
              </w:rPr>
              <w:t>0.8</w:t>
            </w:r>
          </w:p>
        </w:tc>
      </w:tr>
      <w:tr w:rsidR="00CC05F0" w:rsidRPr="00CC05F0" w14:paraId="32C4ED6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C8B880"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F5AC536"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4CAA18"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262FC4" w14:textId="77777777" w:rsidR="00CC05F0" w:rsidRPr="00CC05F0" w:rsidRDefault="00CC05F0" w:rsidP="00CC05F0">
            <w:pPr>
              <w:keepNext/>
              <w:keepLines/>
              <w:spacing w:after="0"/>
              <w:jc w:val="center"/>
              <w:rPr>
                <w:rFonts w:ascii="Arial" w:hAnsi="Arial" w:cs="Arial"/>
                <w:sz w:val="18"/>
                <w:lang w:val="zh-CN" w:eastAsia="zh-TW"/>
              </w:rPr>
            </w:pPr>
            <w:r w:rsidRPr="00CC05F0">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032BE6"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B7EB27"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eastAsia="宋体" w:hAnsi="Arial" w:cs="Arial"/>
                <w:sz w:val="18"/>
                <w:lang w:val="zh-CN" w:eastAsia="zh-TW"/>
              </w:rPr>
              <w:t>0.8</w:t>
            </w:r>
          </w:p>
        </w:tc>
      </w:tr>
      <w:tr w:rsidR="00CC05F0" w:rsidRPr="00CC05F0" w14:paraId="6144561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4E8D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4E761" w14:textId="77777777" w:rsidR="00CC05F0" w:rsidRPr="00CC05F0" w:rsidRDefault="00CC05F0" w:rsidP="00CC05F0">
            <w:pPr>
              <w:keepNext/>
              <w:keepLines/>
              <w:spacing w:after="0"/>
              <w:jc w:val="center"/>
              <w:rPr>
                <w:rFonts w:ascii="Arial" w:hAnsi="Arial" w:cs="Arial"/>
                <w:sz w:val="18"/>
                <w:lang w:val="zh-CN" w:eastAsia="zh-TW"/>
              </w:rPr>
            </w:pPr>
            <w:r w:rsidRPr="00CC05F0">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D5053" w14:textId="77777777" w:rsidR="00CC05F0" w:rsidRPr="00CC05F0" w:rsidRDefault="00CC05F0" w:rsidP="00CC05F0">
            <w:pPr>
              <w:keepNext/>
              <w:keepLines/>
              <w:spacing w:after="0"/>
              <w:jc w:val="center"/>
              <w:rPr>
                <w:rFonts w:ascii="Arial" w:eastAsia="宋体" w:hAnsi="Arial" w:cs="Arial"/>
                <w:sz w:val="18"/>
                <w:lang w:val="zh-CN" w:eastAsia="zh-CN"/>
              </w:rPr>
            </w:pPr>
            <w:r w:rsidRPr="00CC05F0">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F630E"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8074C"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CC81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0.5</w:t>
            </w:r>
          </w:p>
        </w:tc>
      </w:tr>
      <w:tr w:rsidR="00CC05F0" w:rsidRPr="00CC05F0" w14:paraId="0BC05FD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A7C4B7"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26CD5"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604B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0ACEF"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74AB3" w14:textId="77777777" w:rsidR="00CC05F0" w:rsidRPr="00CC05F0" w:rsidRDefault="00CC05F0" w:rsidP="00CC05F0">
            <w:pPr>
              <w:keepNext/>
              <w:keepLines/>
              <w:spacing w:after="0"/>
              <w:jc w:val="center"/>
              <w:rPr>
                <w:rFonts w:ascii="Arial" w:hAnsi="Arial"/>
                <w:sz w:val="18"/>
                <w:szCs w:val="18"/>
                <w:lang w:eastAsia="zh-CN"/>
              </w:rPr>
            </w:pPr>
            <w:r w:rsidRPr="00CC05F0">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9BB39"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sz w:val="18"/>
                <w:szCs w:val="18"/>
                <w:lang w:eastAsia="zh-CN"/>
              </w:rPr>
              <w:t>0.8</w:t>
            </w:r>
          </w:p>
        </w:tc>
      </w:tr>
      <w:tr w:rsidR="00CC05F0" w:rsidRPr="00CC05F0" w14:paraId="7AE0722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295E65"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737B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208A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E07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CA56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2ED9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18"/>
                <w:lang w:eastAsia="zh-CN"/>
              </w:rPr>
              <w:t>0.8</w:t>
            </w:r>
          </w:p>
        </w:tc>
      </w:tr>
      <w:tr w:rsidR="00CC05F0" w:rsidRPr="00CC05F0" w14:paraId="0237AFF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8D90E"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BA443"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95E54"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49B01"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B2AB7"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6E8B" w14:textId="77777777" w:rsidR="00CC05F0" w:rsidRPr="00CC05F0" w:rsidRDefault="00CC05F0" w:rsidP="00CC05F0">
            <w:pPr>
              <w:keepNext/>
              <w:keepLines/>
              <w:spacing w:after="0"/>
              <w:jc w:val="center"/>
              <w:rPr>
                <w:rFonts w:ascii="Arial" w:eastAsia="Malgun Gothic" w:hAnsi="Arial"/>
                <w:sz w:val="18"/>
                <w:szCs w:val="18"/>
                <w:lang w:eastAsia="ko-KR"/>
              </w:rPr>
            </w:pPr>
            <w:r w:rsidRPr="00CC05F0">
              <w:rPr>
                <w:rFonts w:ascii="Arial" w:eastAsia="宋体" w:hAnsi="Arial"/>
                <w:sz w:val="18"/>
                <w:szCs w:val="18"/>
                <w:lang w:eastAsia="zh-CN"/>
              </w:rPr>
              <w:t>0.8</w:t>
            </w:r>
          </w:p>
        </w:tc>
      </w:tr>
      <w:tr w:rsidR="00CC05F0" w:rsidRPr="00CC05F0" w14:paraId="0A972B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65D4DF" w14:textId="77777777" w:rsidR="00CC05F0" w:rsidRPr="00CC05F0" w:rsidRDefault="00CC05F0" w:rsidP="00CC05F0">
            <w:pPr>
              <w:keepNext/>
              <w:keepLines/>
              <w:spacing w:after="0"/>
              <w:jc w:val="center"/>
              <w:rPr>
                <w:rFonts w:ascii="Arial" w:hAnsi="Arial"/>
                <w:sz w:val="18"/>
                <w:lang w:eastAsia="ko-KR"/>
              </w:rPr>
            </w:pPr>
            <w:r w:rsidRPr="00CC05F0">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42F7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D47B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4F167"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DBF8D" w14:textId="77777777" w:rsidR="00CC05F0" w:rsidRPr="00CC05F0" w:rsidRDefault="00CC05F0" w:rsidP="00CC05F0">
            <w:pPr>
              <w:keepNext/>
              <w:keepLines/>
              <w:spacing w:after="0"/>
              <w:jc w:val="center"/>
              <w:rPr>
                <w:rFonts w:ascii="Arial" w:hAnsi="Arial"/>
                <w:sz w:val="18"/>
                <w:lang w:eastAsia="zh-CN"/>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A7AD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0.8</w:t>
            </w:r>
          </w:p>
        </w:tc>
      </w:tr>
      <w:tr w:rsidR="00CC05F0" w:rsidRPr="00CC05F0" w14:paraId="04827F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90D99"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B9F8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36B3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5C64B"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521DB"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0BD13"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zh-CN"/>
              </w:rPr>
              <w:t>0.8</w:t>
            </w:r>
          </w:p>
        </w:tc>
      </w:tr>
      <w:tr w:rsidR="00CC05F0" w:rsidRPr="00CC05F0" w14:paraId="1FECE9D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31CBB" w14:textId="77777777" w:rsidR="00CC05F0" w:rsidRPr="00CC05F0" w:rsidRDefault="00CC05F0" w:rsidP="00CC05F0">
            <w:pPr>
              <w:keepNext/>
              <w:keepLines/>
              <w:spacing w:after="0"/>
              <w:jc w:val="center"/>
              <w:rPr>
                <w:rFonts w:ascii="Arial" w:hAnsi="Arial"/>
                <w:sz w:val="18"/>
                <w:lang w:eastAsia="ko-KR"/>
              </w:rPr>
            </w:pPr>
            <w:r w:rsidRPr="00CC05F0">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1F75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9BFE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0D30"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9F1C"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6E99C" w14:textId="77777777" w:rsidR="00CC05F0" w:rsidRPr="00CC05F0" w:rsidRDefault="00CC05F0" w:rsidP="00CC05F0">
            <w:pPr>
              <w:keepNext/>
              <w:keepLines/>
              <w:spacing w:after="0"/>
              <w:jc w:val="center"/>
              <w:rPr>
                <w:rFonts w:ascii="Arial" w:eastAsia="Malgun Gothic" w:hAnsi="Arial"/>
                <w:sz w:val="18"/>
              </w:rPr>
            </w:pPr>
            <w:r w:rsidRPr="00CC05F0">
              <w:rPr>
                <w:rFonts w:ascii="Arial" w:eastAsia="宋体" w:hAnsi="Arial"/>
                <w:sz w:val="18"/>
                <w:lang w:eastAsia="zh-CN"/>
              </w:rPr>
              <w:t>-</w:t>
            </w:r>
          </w:p>
        </w:tc>
      </w:tr>
      <w:tr w:rsidR="00CC05F0" w:rsidRPr="00CC05F0" w14:paraId="444B27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4246A" w14:textId="77777777" w:rsidR="00CC05F0" w:rsidRPr="00CC05F0" w:rsidRDefault="00CC05F0" w:rsidP="00CC05F0">
            <w:pPr>
              <w:keepNext/>
              <w:keepLines/>
              <w:spacing w:after="0"/>
              <w:jc w:val="center"/>
              <w:rPr>
                <w:rFonts w:ascii="Arial" w:hAnsi="Arial" w:cs="Arial"/>
                <w:sz w:val="18"/>
              </w:rPr>
            </w:pPr>
            <w:r w:rsidRPr="00CC05F0">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5D6A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2D2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89692"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52660"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DE15B"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w:t>
            </w:r>
          </w:p>
        </w:tc>
      </w:tr>
      <w:tr w:rsidR="00CC05F0" w:rsidRPr="00CC05F0" w14:paraId="1DF969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8BDEA"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A794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A4B6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C0012"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B6EDB"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8A9DE"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eastAsia="zh-CN"/>
              </w:rPr>
              <w:t>-</w:t>
            </w:r>
          </w:p>
        </w:tc>
      </w:tr>
      <w:tr w:rsidR="00CC05F0" w:rsidRPr="00CC05F0" w14:paraId="5CEDC4B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2519C"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val="en-US"/>
              </w:rPr>
              <w:t>DC_19-42_n1-</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17980"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F2DA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7D0DD"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47CA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391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686A97B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A0F53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val="en-US"/>
              </w:rPr>
              <w:t>DC_19-42_n1-</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B995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77DF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77BBD"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DECB"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A097C"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lang w:eastAsia="zh-CN"/>
              </w:rPr>
              <w:t>0.5</w:t>
            </w:r>
          </w:p>
        </w:tc>
      </w:tr>
      <w:tr w:rsidR="00CC05F0" w:rsidRPr="00CC05F0" w14:paraId="5F69CA12" w14:textId="77777777" w:rsidTr="00AA36D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C4B0DC3" w14:textId="77777777" w:rsidR="00CC05F0" w:rsidRPr="00CC05F0" w:rsidRDefault="00CC05F0" w:rsidP="00CC05F0">
            <w:pPr>
              <w:keepNext/>
              <w:keepLines/>
              <w:spacing w:after="0"/>
              <w:ind w:left="851" w:hanging="851"/>
              <w:rPr>
                <w:rFonts w:ascii="Arial" w:eastAsia="宋体" w:hAnsi="Arial"/>
                <w:sz w:val="18"/>
                <w:lang w:eastAsia="ko-KR"/>
              </w:rPr>
            </w:pPr>
            <w:r w:rsidRPr="00CC05F0">
              <w:rPr>
                <w:rFonts w:ascii="Arial" w:eastAsia="宋体" w:hAnsi="Arial"/>
                <w:sz w:val="18"/>
                <w:lang w:eastAsia="ko-KR"/>
              </w:rPr>
              <w:t xml:space="preserve">NOTE </w:t>
            </w:r>
            <w:r w:rsidRPr="00CC05F0">
              <w:rPr>
                <w:rFonts w:ascii="Arial" w:eastAsia="宋体" w:hAnsi="Arial"/>
                <w:sz w:val="18"/>
                <w:lang w:eastAsia="zh-CN"/>
              </w:rPr>
              <w:t>1</w:t>
            </w:r>
            <w:r w:rsidRPr="00CC05F0">
              <w:rPr>
                <w:rFonts w:ascii="Arial" w:eastAsia="宋体" w:hAnsi="Arial"/>
                <w:sz w:val="18"/>
                <w:lang w:eastAsia="ko-KR"/>
              </w:rPr>
              <w:t>:</w:t>
            </w:r>
            <w:r w:rsidRPr="00CC05F0">
              <w:rPr>
                <w:rFonts w:ascii="Arial" w:eastAsia="宋体" w:hAnsi="Arial"/>
                <w:sz w:val="18"/>
                <w:lang w:eastAsia="ko-KR"/>
              </w:rPr>
              <w:tab/>
            </w:r>
            <w:r w:rsidRPr="00CC05F0">
              <w:rPr>
                <w:rFonts w:ascii="Arial" w:eastAsia="宋体" w:hAnsi="Arial"/>
                <w:sz w:val="18"/>
                <w:lang w:eastAsia="zh-CN"/>
              </w:rPr>
              <w:t>The requirement</w:t>
            </w:r>
            <w:r w:rsidRPr="00CC05F0">
              <w:rPr>
                <w:rFonts w:ascii="Arial" w:eastAsia="宋体" w:hAnsi="Arial"/>
                <w:sz w:val="18"/>
                <w:lang w:eastAsia="ko-KR"/>
              </w:rPr>
              <w:t xml:space="preserve"> is applied for UE transmitting on the frequency range of 2545 – 26</w:t>
            </w:r>
            <w:r w:rsidRPr="00CC05F0">
              <w:rPr>
                <w:rFonts w:ascii="Arial" w:eastAsia="宋体" w:hAnsi="Arial"/>
                <w:sz w:val="18"/>
                <w:lang w:eastAsia="zh-CN"/>
              </w:rPr>
              <w:t>90 </w:t>
            </w:r>
            <w:r w:rsidRPr="00CC05F0">
              <w:rPr>
                <w:rFonts w:ascii="Arial" w:eastAsia="宋体" w:hAnsi="Arial"/>
                <w:sz w:val="18"/>
                <w:lang w:eastAsia="ko-KR"/>
              </w:rPr>
              <w:t>MHz.</w:t>
            </w:r>
          </w:p>
          <w:p w14:paraId="465BDA37" w14:textId="77777777" w:rsidR="00CC05F0" w:rsidRPr="00CC05F0" w:rsidRDefault="00CC05F0" w:rsidP="00CC05F0">
            <w:pPr>
              <w:keepNext/>
              <w:keepLines/>
              <w:spacing w:after="0"/>
              <w:ind w:left="851" w:hanging="851"/>
              <w:rPr>
                <w:rFonts w:ascii="Arial" w:eastAsia="宋体" w:hAnsi="Arial"/>
                <w:sz w:val="18"/>
                <w:lang w:eastAsia="ko-KR"/>
              </w:rPr>
            </w:pPr>
            <w:r w:rsidRPr="00CC05F0">
              <w:rPr>
                <w:rFonts w:ascii="Arial" w:eastAsia="宋体" w:hAnsi="Arial"/>
                <w:sz w:val="18"/>
                <w:lang w:eastAsia="ko-KR"/>
              </w:rPr>
              <w:t xml:space="preserve">NOTE </w:t>
            </w:r>
            <w:r w:rsidRPr="00CC05F0">
              <w:rPr>
                <w:rFonts w:ascii="Arial" w:eastAsia="宋体" w:hAnsi="Arial"/>
                <w:sz w:val="18"/>
                <w:lang w:eastAsia="zh-CN"/>
              </w:rPr>
              <w:t>2</w:t>
            </w:r>
            <w:r w:rsidRPr="00CC05F0">
              <w:rPr>
                <w:rFonts w:ascii="Arial" w:eastAsia="宋体" w:hAnsi="Arial"/>
                <w:sz w:val="18"/>
                <w:lang w:eastAsia="ko-KR"/>
              </w:rPr>
              <w:t>:</w:t>
            </w:r>
            <w:r w:rsidRPr="00CC05F0">
              <w:rPr>
                <w:rFonts w:ascii="Arial" w:eastAsia="宋体" w:hAnsi="Arial"/>
                <w:sz w:val="18"/>
                <w:lang w:eastAsia="ko-KR"/>
              </w:rPr>
              <w:tab/>
            </w:r>
            <w:r w:rsidRPr="00CC05F0">
              <w:rPr>
                <w:rFonts w:ascii="Arial" w:eastAsia="宋体" w:hAnsi="Arial"/>
                <w:sz w:val="18"/>
                <w:lang w:eastAsia="zh-CN"/>
              </w:rPr>
              <w:t>The requirement</w:t>
            </w:r>
            <w:r w:rsidRPr="00CC05F0">
              <w:rPr>
                <w:rFonts w:ascii="Arial" w:eastAsia="宋体" w:hAnsi="Arial"/>
                <w:sz w:val="18"/>
                <w:lang w:eastAsia="ko-KR"/>
              </w:rPr>
              <w:t xml:space="preserve"> is applied for UE transmitting on the frequency range of 2496 – 2545 MHz. </w:t>
            </w:r>
          </w:p>
          <w:p w14:paraId="4CCF4ACB" w14:textId="77777777" w:rsidR="00CC05F0" w:rsidRPr="00CC05F0" w:rsidRDefault="00CC05F0" w:rsidP="00CC05F0">
            <w:pPr>
              <w:keepNext/>
              <w:keepLines/>
              <w:spacing w:after="0"/>
              <w:ind w:left="851" w:hanging="851"/>
              <w:rPr>
                <w:rFonts w:ascii="Arial" w:eastAsia="宋体" w:hAnsi="Arial" w:cs="Arial"/>
                <w:sz w:val="18"/>
                <w:szCs w:val="18"/>
              </w:rPr>
            </w:pPr>
            <w:r w:rsidRPr="00CC05F0">
              <w:rPr>
                <w:rFonts w:ascii="Arial" w:eastAsia="宋体" w:hAnsi="Arial" w:cs="Arial"/>
                <w:sz w:val="18"/>
                <w:szCs w:val="18"/>
              </w:rPr>
              <w:t>NOTE 3:</w:t>
            </w:r>
            <w:r w:rsidRPr="00CC05F0">
              <w:rPr>
                <w:rFonts w:eastAsia="宋体" w:cs="Arial"/>
                <w:sz w:val="18"/>
                <w:szCs w:val="18"/>
              </w:rPr>
              <w:tab/>
            </w:r>
            <w:r w:rsidRPr="00CC05F0">
              <w:rPr>
                <w:rFonts w:ascii="Arial" w:eastAsia="宋体" w:hAnsi="Arial" w:cs="Arial"/>
                <w:sz w:val="18"/>
                <w:szCs w:val="18"/>
                <w:lang w:eastAsia="zh-CN"/>
              </w:rPr>
              <w:t>The requirement</w:t>
            </w:r>
            <w:r w:rsidRPr="00CC05F0">
              <w:rPr>
                <w:rFonts w:ascii="Arial" w:eastAsia="宋体" w:hAnsi="Arial" w:cs="Arial"/>
                <w:sz w:val="18"/>
                <w:szCs w:val="18"/>
              </w:rPr>
              <w:t xml:space="preserve"> is applied for UE transmitting on the frequency range of 25</w:t>
            </w:r>
            <w:r w:rsidRPr="00CC05F0">
              <w:rPr>
                <w:rFonts w:ascii="Arial" w:eastAsia="宋体" w:hAnsi="Arial" w:cs="Arial"/>
                <w:sz w:val="18"/>
                <w:szCs w:val="18"/>
                <w:lang w:eastAsia="zh-CN"/>
              </w:rPr>
              <w:t>1</w:t>
            </w:r>
            <w:r w:rsidRPr="00CC05F0">
              <w:rPr>
                <w:rFonts w:ascii="Arial" w:eastAsia="宋体" w:hAnsi="Arial" w:cs="Arial"/>
                <w:sz w:val="18"/>
                <w:szCs w:val="18"/>
              </w:rPr>
              <w:t>5 – 26</w:t>
            </w:r>
            <w:r w:rsidRPr="00CC05F0">
              <w:rPr>
                <w:rFonts w:ascii="Arial" w:eastAsia="宋体" w:hAnsi="Arial" w:cs="Arial"/>
                <w:sz w:val="18"/>
                <w:szCs w:val="18"/>
                <w:lang w:eastAsia="zh-CN"/>
              </w:rPr>
              <w:t>90 </w:t>
            </w:r>
            <w:r w:rsidRPr="00CC05F0">
              <w:rPr>
                <w:rFonts w:ascii="Arial" w:eastAsia="宋体" w:hAnsi="Arial" w:cs="Arial"/>
                <w:sz w:val="18"/>
                <w:szCs w:val="18"/>
              </w:rPr>
              <w:t>MHz.</w:t>
            </w:r>
          </w:p>
          <w:p w14:paraId="47752D48" w14:textId="77777777" w:rsidR="00CC05F0" w:rsidRPr="00CC05F0" w:rsidRDefault="00CC05F0" w:rsidP="00CC05F0">
            <w:pPr>
              <w:keepNext/>
              <w:keepLines/>
              <w:spacing w:after="0"/>
              <w:ind w:left="851" w:hanging="851"/>
              <w:rPr>
                <w:rFonts w:ascii="Arial" w:eastAsia="宋体" w:hAnsi="Arial" w:cs="Arial"/>
                <w:sz w:val="18"/>
              </w:rPr>
            </w:pPr>
            <w:r w:rsidRPr="00CC05F0">
              <w:rPr>
                <w:rFonts w:ascii="Arial" w:eastAsia="宋体" w:hAnsi="Arial" w:cs="Arial"/>
                <w:sz w:val="18"/>
              </w:rPr>
              <w:t>NOTE 4:</w:t>
            </w:r>
            <w:r w:rsidRPr="00CC05F0">
              <w:rPr>
                <w:rFonts w:ascii="Arial" w:eastAsia="宋体" w:hAnsi="Arial" w:cs="Arial"/>
                <w:sz w:val="18"/>
                <w:lang w:eastAsia="ja-JP"/>
              </w:rPr>
              <w:tab/>
            </w:r>
            <w:r w:rsidRPr="00CC05F0">
              <w:rPr>
                <w:rFonts w:ascii="Arial" w:eastAsia="宋体" w:hAnsi="Arial" w:cs="Arial"/>
                <w:sz w:val="18"/>
                <w:lang w:eastAsia="zh-CN"/>
              </w:rPr>
              <w:t>The requirement</w:t>
            </w:r>
            <w:r w:rsidRPr="00CC05F0">
              <w:rPr>
                <w:rFonts w:ascii="Arial" w:eastAsia="宋体" w:hAnsi="Arial" w:cs="Arial"/>
                <w:sz w:val="18"/>
              </w:rPr>
              <w:t xml:space="preserve"> is applied for UE transmitting on the frequency range of 2496 – 25</w:t>
            </w:r>
            <w:r w:rsidRPr="00CC05F0">
              <w:rPr>
                <w:rFonts w:ascii="Arial" w:eastAsia="宋体" w:hAnsi="Arial" w:cs="Arial"/>
                <w:sz w:val="18"/>
                <w:lang w:eastAsia="zh-CN"/>
              </w:rPr>
              <w:t>1</w:t>
            </w:r>
            <w:r w:rsidRPr="00CC05F0">
              <w:rPr>
                <w:rFonts w:ascii="Arial" w:eastAsia="宋体" w:hAnsi="Arial" w:cs="Arial"/>
                <w:sz w:val="18"/>
              </w:rPr>
              <w:t>5 MHz.</w:t>
            </w:r>
          </w:p>
          <w:p w14:paraId="7556ED55" w14:textId="77777777" w:rsidR="00CC05F0" w:rsidRPr="00CC05F0" w:rsidRDefault="00CC05F0" w:rsidP="00CC05F0">
            <w:pPr>
              <w:keepNext/>
              <w:keepLines/>
              <w:spacing w:after="0"/>
              <w:ind w:left="851" w:hanging="851"/>
              <w:rPr>
                <w:rFonts w:ascii="Arial" w:eastAsia="宋体" w:hAnsi="Arial" w:cs="Arial"/>
                <w:sz w:val="18"/>
                <w:lang w:eastAsia="zh-CN"/>
              </w:rPr>
            </w:pPr>
            <w:r w:rsidRPr="00CC05F0">
              <w:rPr>
                <w:rFonts w:ascii="Arial" w:eastAsia="宋体" w:hAnsi="Arial" w:cs="Arial"/>
                <w:sz w:val="18"/>
                <w:lang w:eastAsia="zh-CN"/>
              </w:rPr>
              <w:t>NOTE 5:</w:t>
            </w:r>
            <w:r w:rsidRPr="00CC05F0">
              <w:rPr>
                <w:rFonts w:ascii="Arial" w:eastAsia="宋体" w:hAnsi="Arial" w:cs="Arial"/>
                <w:sz w:val="18"/>
                <w:lang w:eastAsia="zh-CN"/>
              </w:rPr>
              <w:tab/>
              <w:t>Only applicable for UE supporting inter-band carrier aggregation with uplink in one E-UTRA band and without simultaneous Rx/Tx</w:t>
            </w:r>
          </w:p>
          <w:p w14:paraId="22DBCF57" w14:textId="77777777" w:rsidR="00CC05F0" w:rsidRPr="00CC05F0" w:rsidRDefault="00CC05F0" w:rsidP="00CC05F0">
            <w:pPr>
              <w:keepNext/>
              <w:keepLines/>
              <w:spacing w:after="0"/>
              <w:ind w:left="851" w:hanging="851"/>
              <w:rPr>
                <w:rFonts w:eastAsia="宋体" w:cs="Arial"/>
              </w:rPr>
            </w:pPr>
            <w:r w:rsidRPr="00CC05F0">
              <w:rPr>
                <w:rFonts w:ascii="Arial" w:eastAsia="宋体" w:hAnsi="Arial" w:cs="Arial"/>
                <w:sz w:val="18"/>
              </w:rPr>
              <w:t>NOTE 6:</w:t>
            </w:r>
            <w:r w:rsidRPr="00CC05F0">
              <w:rPr>
                <w:rFonts w:ascii="Arial" w:eastAsia="宋体" w:hAnsi="Arial" w:cs="Arial"/>
                <w:sz w:val="18"/>
              </w:rPr>
              <w:tab/>
              <w:t>“-” denotes ΔT</w:t>
            </w:r>
            <w:r w:rsidRPr="00CC05F0">
              <w:rPr>
                <w:rFonts w:ascii="Arial" w:eastAsia="宋体" w:hAnsi="Arial" w:cs="Arial"/>
                <w:sz w:val="18"/>
                <w:vertAlign w:val="subscript"/>
              </w:rPr>
              <w:t>IB,c</w:t>
            </w:r>
            <w:r w:rsidRPr="00CC05F0">
              <w:rPr>
                <w:rFonts w:ascii="Arial" w:eastAsia="宋体" w:hAnsi="Arial" w:cs="Arial"/>
                <w:sz w:val="18"/>
              </w:rPr>
              <w:t xml:space="preserve"> = 0.</w:t>
            </w:r>
          </w:p>
          <w:p w14:paraId="65AE0103" w14:textId="77777777" w:rsidR="00CC05F0" w:rsidRPr="00CC05F0" w:rsidRDefault="00CC05F0" w:rsidP="00CC05F0">
            <w:pPr>
              <w:keepNext/>
              <w:keepLines/>
              <w:spacing w:after="0"/>
              <w:ind w:left="851" w:hanging="851"/>
              <w:rPr>
                <w:rFonts w:ascii="Arial" w:eastAsia="宋体" w:hAnsi="Arial" w:cs="Arial"/>
                <w:sz w:val="18"/>
                <w:lang w:eastAsia="ko-KR"/>
              </w:rPr>
            </w:pPr>
            <w:r w:rsidRPr="00CC05F0">
              <w:rPr>
                <w:rFonts w:ascii="Arial" w:eastAsia="宋体" w:hAnsi="Arial"/>
                <w:sz w:val="18"/>
                <w:szCs w:val="18"/>
              </w:rPr>
              <w:t xml:space="preserve">NOTE </w:t>
            </w:r>
            <w:r w:rsidRPr="00CC05F0">
              <w:rPr>
                <w:rFonts w:ascii="Arial" w:eastAsia="宋体" w:hAnsi="Arial"/>
                <w:sz w:val="18"/>
                <w:szCs w:val="18"/>
                <w:lang w:eastAsia="zh-CN"/>
              </w:rPr>
              <w:t>7</w:t>
            </w:r>
            <w:r w:rsidRPr="00CC05F0">
              <w:rPr>
                <w:rFonts w:ascii="Arial" w:eastAsia="宋体" w:hAnsi="Arial"/>
                <w:sz w:val="18"/>
                <w:szCs w:val="18"/>
              </w:rPr>
              <w:t>:</w:t>
            </w:r>
            <w:r w:rsidRPr="00CC05F0">
              <w:rPr>
                <w:rFonts w:ascii="Arial" w:eastAsia="宋体" w:hAnsi="Arial"/>
                <w:sz w:val="18"/>
                <w:szCs w:val="18"/>
              </w:rPr>
              <w:tab/>
            </w:r>
            <w:r w:rsidRPr="00CC05F0">
              <w:rPr>
                <w:rFonts w:ascii="Arial" w:eastAsia="宋体" w:hAnsi="Arial"/>
                <w:sz w:val="18"/>
                <w:szCs w:val="18"/>
                <w:lang w:eastAsia="zh-CN"/>
              </w:rPr>
              <w:t xml:space="preserve">The component band order in the configuration should be listed by the order of E-UTRA band and NR band respectively, such as for </w:t>
            </w:r>
            <w:r w:rsidRPr="00CC05F0">
              <w:rPr>
                <w:rFonts w:ascii="Arial" w:eastAsia="宋体" w:hAnsi="Arial"/>
                <w:sz w:val="18"/>
                <w:lang w:val="sv-SE"/>
              </w:rPr>
              <w:t>DC_2-30-66-(n)5</w:t>
            </w:r>
            <w:r w:rsidRPr="00CC05F0">
              <w:rPr>
                <w:rFonts w:ascii="Arial" w:eastAsia="宋体" w:hAnsi="Arial"/>
                <w:sz w:val="18"/>
                <w:szCs w:val="18"/>
                <w:lang w:eastAsia="zh-CN"/>
              </w:rPr>
              <w:t xml:space="preserve"> the band order from left to right is 2, 5, 30, 66 and n5.</w:t>
            </w:r>
          </w:p>
        </w:tc>
      </w:tr>
    </w:tbl>
    <w:p w14:paraId="649A9529" w14:textId="08AF828E" w:rsidR="00891B04" w:rsidRDefault="00891B04" w:rsidP="00891B04">
      <w:pPr>
        <w:pStyle w:val="TH"/>
      </w:pPr>
    </w:p>
    <w:p w14:paraId="29A70D52" w14:textId="77777777" w:rsidR="00740FAE" w:rsidRDefault="00740FAE" w:rsidP="00740FAE"/>
    <w:p w14:paraId="4CDBF72F" w14:textId="77777777" w:rsidR="00891B04" w:rsidRDefault="00891B04" w:rsidP="00740FAE"/>
    <w:p w14:paraId="57B1C070" w14:textId="50304758" w:rsidR="00891B04" w:rsidRDefault="00891B04" w:rsidP="00891B04">
      <w:pPr>
        <w:pStyle w:val="TH"/>
      </w:pPr>
    </w:p>
    <w:p w14:paraId="2DA6B545" w14:textId="77777777" w:rsidR="00891B04" w:rsidRDefault="00891B04" w:rsidP="00740FAE"/>
    <w:p w14:paraId="79C2D2F3" w14:textId="77777777" w:rsidR="00891B04" w:rsidRDefault="00891B04" w:rsidP="00740FAE"/>
    <w:p w14:paraId="6B320E12" w14:textId="388D4D8A" w:rsidR="00891B04" w:rsidRDefault="00891B04" w:rsidP="00891B04">
      <w:pPr>
        <w:pStyle w:val="Separation"/>
        <w:ind w:left="0" w:firstLine="0"/>
      </w:pPr>
      <w:r>
        <w:rPr>
          <w:rFonts w:ascii="Times New Roman" w:eastAsia="??" w:hAnsi="Times New Roman"/>
          <w:color w:val="FF0000"/>
          <w:sz w:val="32"/>
          <w:szCs w:val="32"/>
        </w:rPr>
        <w:t xml:space="preserve">&lt;&lt;&lt; </w:t>
      </w:r>
      <w:r w:rsidR="00B72436">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428A7B53" w14:textId="77777777" w:rsidR="00CC05F0" w:rsidRPr="00EF5447" w:rsidRDefault="00CC05F0" w:rsidP="00CC05F0">
      <w:pPr>
        <w:pStyle w:val="5"/>
      </w:pPr>
      <w:bookmarkStart w:id="137" w:name="_Toc21351741"/>
      <w:bookmarkStart w:id="138" w:name="_Toc29807323"/>
      <w:bookmarkStart w:id="139" w:name="_Toc36649037"/>
      <w:bookmarkStart w:id="140" w:name="_Toc36651762"/>
      <w:bookmarkStart w:id="141" w:name="_Toc37256696"/>
      <w:bookmarkStart w:id="142" w:name="_Toc37257037"/>
      <w:bookmarkStart w:id="143" w:name="_Toc45890785"/>
      <w:bookmarkStart w:id="144" w:name="_Toc45892009"/>
      <w:bookmarkStart w:id="145" w:name="_Toc45892419"/>
      <w:bookmarkStart w:id="146" w:name="_Toc45892829"/>
      <w:bookmarkStart w:id="147" w:name="_Toc52353243"/>
      <w:bookmarkStart w:id="148" w:name="_Toc53175066"/>
      <w:bookmarkStart w:id="149" w:name="_Toc61378405"/>
      <w:bookmarkStart w:id="150" w:name="_Toc61378880"/>
      <w:bookmarkStart w:id="151" w:name="_Toc67954075"/>
      <w:bookmarkStart w:id="152" w:name="_Toc68733742"/>
      <w:bookmarkStart w:id="153" w:name="_Toc68785058"/>
      <w:bookmarkStart w:id="154" w:name="_Toc76737018"/>
      <w:bookmarkStart w:id="155" w:name="_Toc77241430"/>
      <w:bookmarkStart w:id="156" w:name="_Toc77241935"/>
      <w:bookmarkStart w:id="157" w:name="_Toc83743314"/>
      <w:bookmarkStart w:id="158" w:name="_Toc83909835"/>
      <w:bookmarkStart w:id="159" w:name="_Toc91071802"/>
      <w:r w:rsidRPr="00EF5447">
        <w:t>7.3B.3.3.4</w:t>
      </w:r>
      <w:r w:rsidRPr="00EF5447">
        <w:tab/>
        <w:t>ΔR</w:t>
      </w:r>
      <w:r w:rsidRPr="00EF5447">
        <w:rPr>
          <w:vertAlign w:val="subscript"/>
        </w:rPr>
        <w:t>IB,c</w:t>
      </w:r>
      <w:r w:rsidRPr="00EF5447">
        <w:t xml:space="preserve"> for EN-DC five bands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5A9F219" w14:textId="77777777" w:rsidR="00CC05F0" w:rsidRDefault="00CC05F0" w:rsidP="00CC05F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CC05F0" w:rsidRPr="00CC05F0" w14:paraId="190EA37C" w14:textId="77777777" w:rsidTr="00AA36D5">
        <w:trPr>
          <w:trHeight w:val="187"/>
          <w:tblHeader/>
          <w:jc w:val="center"/>
        </w:trPr>
        <w:tc>
          <w:tcPr>
            <w:tcW w:w="2447" w:type="dxa"/>
            <w:vMerge w:val="restart"/>
          </w:tcPr>
          <w:p w14:paraId="35178B85" w14:textId="77777777" w:rsidR="00CC05F0" w:rsidRPr="00CC05F0" w:rsidRDefault="00CC05F0" w:rsidP="00CC05F0">
            <w:pPr>
              <w:keepNext/>
              <w:keepLines/>
              <w:spacing w:after="0"/>
              <w:jc w:val="center"/>
              <w:rPr>
                <w:rFonts w:ascii="Arial" w:eastAsia="宋体" w:hAnsi="Arial"/>
                <w:b/>
                <w:sz w:val="18"/>
              </w:rPr>
            </w:pPr>
            <w:r w:rsidRPr="00CC05F0">
              <w:rPr>
                <w:rFonts w:ascii="Arial" w:eastAsia="宋体" w:hAnsi="Arial"/>
                <w:b/>
                <w:sz w:val="18"/>
              </w:rPr>
              <w:t>Inter-band EN-DC configuration</w:t>
            </w:r>
          </w:p>
        </w:tc>
        <w:tc>
          <w:tcPr>
            <w:tcW w:w="6337" w:type="dxa"/>
            <w:gridSpan w:val="5"/>
            <w:vAlign w:val="center"/>
          </w:tcPr>
          <w:p w14:paraId="6350425C" w14:textId="77777777" w:rsidR="00CC05F0" w:rsidRPr="00CC05F0" w:rsidRDefault="00CC05F0" w:rsidP="00CC05F0">
            <w:pPr>
              <w:keepNext/>
              <w:keepLines/>
              <w:spacing w:after="0"/>
              <w:jc w:val="center"/>
              <w:rPr>
                <w:rFonts w:ascii="Arial" w:eastAsia="宋体" w:hAnsi="Arial"/>
                <w:b/>
                <w:sz w:val="18"/>
              </w:rPr>
            </w:pPr>
            <w:r w:rsidRPr="00CC05F0">
              <w:rPr>
                <w:rFonts w:ascii="Arial" w:eastAsia="宋体" w:hAnsi="Arial"/>
                <w:b/>
                <w:color w:val="000000" w:themeColor="text1"/>
                <w:sz w:val="18"/>
              </w:rPr>
              <w:t>ΔR</w:t>
            </w:r>
            <w:r w:rsidRPr="00CC05F0">
              <w:rPr>
                <w:rFonts w:ascii="Arial" w:eastAsia="宋体" w:hAnsi="Arial"/>
                <w:b/>
                <w:color w:val="000000" w:themeColor="text1"/>
                <w:sz w:val="18"/>
                <w:vertAlign w:val="subscript"/>
              </w:rPr>
              <w:t>IB,c</w:t>
            </w:r>
            <w:r w:rsidRPr="00CC05F0">
              <w:rPr>
                <w:rFonts w:ascii="Arial" w:eastAsia="宋体" w:hAnsi="Arial"/>
                <w:b/>
                <w:color w:val="000000" w:themeColor="text1"/>
                <w:sz w:val="18"/>
              </w:rPr>
              <w:t xml:space="preserve"> for E-UTRA band / NR band (dB)</w:t>
            </w:r>
            <w:r w:rsidRPr="00CC05F0">
              <w:rPr>
                <w:rFonts w:ascii="Arial" w:eastAsia="宋体" w:hAnsi="Arial"/>
                <w:b/>
                <w:color w:val="000000" w:themeColor="text1"/>
                <w:sz w:val="18"/>
                <w:vertAlign w:val="superscript"/>
              </w:rPr>
              <w:t>6</w:t>
            </w:r>
          </w:p>
        </w:tc>
      </w:tr>
      <w:tr w:rsidR="00CC05F0" w:rsidRPr="00CC05F0" w14:paraId="1249A6BE" w14:textId="77777777" w:rsidTr="00AA36D5">
        <w:trPr>
          <w:trHeight w:val="187"/>
          <w:tblHeader/>
          <w:jc w:val="center"/>
        </w:trPr>
        <w:tc>
          <w:tcPr>
            <w:tcW w:w="2447" w:type="dxa"/>
            <w:vMerge/>
            <w:tcBorders>
              <w:bottom w:val="single" w:sz="4" w:space="0" w:color="auto"/>
            </w:tcBorders>
          </w:tcPr>
          <w:p w14:paraId="61A27A47" w14:textId="77777777" w:rsidR="00CC05F0" w:rsidRPr="00CC05F0" w:rsidRDefault="00CC05F0" w:rsidP="00CC05F0">
            <w:pPr>
              <w:keepNext/>
              <w:keepLines/>
              <w:spacing w:after="0"/>
              <w:jc w:val="center"/>
              <w:rPr>
                <w:rFonts w:ascii="Arial" w:eastAsia="宋体" w:hAnsi="Arial"/>
                <w:b/>
                <w:sz w:val="18"/>
              </w:rPr>
            </w:pPr>
          </w:p>
        </w:tc>
        <w:tc>
          <w:tcPr>
            <w:tcW w:w="6337" w:type="dxa"/>
            <w:gridSpan w:val="5"/>
            <w:vAlign w:val="center"/>
          </w:tcPr>
          <w:p w14:paraId="3139D268" w14:textId="77777777" w:rsidR="00CC05F0" w:rsidRPr="00CC05F0" w:rsidRDefault="00CC05F0" w:rsidP="00CC05F0">
            <w:pPr>
              <w:keepNext/>
              <w:keepLines/>
              <w:spacing w:after="0"/>
              <w:jc w:val="center"/>
              <w:rPr>
                <w:rFonts w:ascii="Arial" w:eastAsia="宋体" w:hAnsi="Arial"/>
                <w:b/>
                <w:sz w:val="18"/>
              </w:rPr>
            </w:pPr>
            <w:r w:rsidRPr="00CC05F0">
              <w:rPr>
                <w:rFonts w:ascii="Arial" w:eastAsia="宋体" w:hAnsi="Arial" w:hint="eastAsia"/>
                <w:b/>
                <w:color w:val="000000" w:themeColor="text1"/>
                <w:sz w:val="18"/>
              </w:rPr>
              <w:t>C</w:t>
            </w:r>
            <w:r w:rsidRPr="00CC05F0">
              <w:rPr>
                <w:rFonts w:ascii="Arial" w:eastAsia="宋体" w:hAnsi="Arial"/>
                <w:b/>
                <w:color w:val="000000" w:themeColor="text1"/>
                <w:sz w:val="18"/>
              </w:rPr>
              <w:t>omponent band in order of bands in configuration</w:t>
            </w:r>
            <w:r w:rsidRPr="00CC05F0">
              <w:rPr>
                <w:rFonts w:ascii="Arial" w:eastAsia="宋体" w:hAnsi="Arial"/>
                <w:b/>
                <w:color w:val="000000" w:themeColor="text1"/>
                <w:sz w:val="18"/>
                <w:vertAlign w:val="superscript"/>
              </w:rPr>
              <w:t>7</w:t>
            </w:r>
          </w:p>
        </w:tc>
      </w:tr>
      <w:tr w:rsidR="00CC05F0" w:rsidRPr="00CC05F0" w14:paraId="7427C49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8E7B06"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DC_1-3-5-7_n40</w:t>
            </w:r>
          </w:p>
          <w:p w14:paraId="2B127145"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D90209B"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3FD186"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55B4DB"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hAnsi="Arial" w:cs="Arial" w:hint="eastAsia"/>
                <w:sz w:val="18"/>
                <w:lang w:val="fr-FR" w:eastAsia="ko-KR"/>
              </w:rPr>
              <w:t>0</w:t>
            </w:r>
            <w:r w:rsidRPr="00CC05F0">
              <w:rPr>
                <w:rFonts w:ascii="Arial"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0811B8"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0</w:t>
            </w:r>
            <w:r w:rsidRPr="00CC05F0">
              <w:rPr>
                <w:rFonts w:ascii="Arial"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9CA9B7"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hAnsi="Arial" w:hint="eastAsia"/>
                <w:sz w:val="18"/>
                <w:lang w:val="fr-FR" w:eastAsia="ko-KR"/>
              </w:rPr>
              <w:t>0</w:t>
            </w:r>
            <w:r w:rsidRPr="00CC05F0">
              <w:rPr>
                <w:rFonts w:ascii="Arial" w:hAnsi="Arial"/>
                <w:sz w:val="18"/>
                <w:lang w:val="fr-FR" w:eastAsia="ko-KR"/>
              </w:rPr>
              <w:t>.8</w:t>
            </w:r>
          </w:p>
        </w:tc>
      </w:tr>
      <w:tr w:rsidR="00CC05F0" w:rsidRPr="00CC05F0" w14:paraId="705ED9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ACEEE1"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54FF7C"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DA1867"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E717E2"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8C2BA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740E8C"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.5</w:t>
            </w:r>
          </w:p>
        </w:tc>
      </w:tr>
      <w:tr w:rsidR="00CC05F0" w:rsidRPr="00CC05F0" w14:paraId="6866554D" w14:textId="77777777" w:rsidTr="00AA36D5">
        <w:trPr>
          <w:trHeight w:val="187"/>
          <w:jc w:val="center"/>
        </w:trPr>
        <w:tc>
          <w:tcPr>
            <w:tcW w:w="2447" w:type="dxa"/>
            <w:tcBorders>
              <w:bottom w:val="single" w:sz="4" w:space="0" w:color="auto"/>
            </w:tcBorders>
            <w:shd w:val="clear" w:color="auto" w:fill="auto"/>
          </w:tcPr>
          <w:p w14:paraId="01B8453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ko-KR"/>
              </w:rPr>
              <w:t>1-3</w:t>
            </w:r>
            <w:r w:rsidRPr="00CC05F0">
              <w:rPr>
                <w:rFonts w:ascii="Arial" w:eastAsia="宋体" w:hAnsi="Arial"/>
                <w:sz w:val="18"/>
              </w:rPr>
              <w:t>-</w:t>
            </w:r>
            <w:r w:rsidRPr="00CC05F0">
              <w:rPr>
                <w:rFonts w:ascii="Arial" w:eastAsia="宋体" w:hAnsi="Arial"/>
                <w:sz w:val="18"/>
                <w:lang w:eastAsia="ko-KR"/>
              </w:rPr>
              <w:t>5-7_</w:t>
            </w:r>
            <w:r w:rsidRPr="00CC05F0">
              <w:rPr>
                <w:rFonts w:ascii="Arial" w:eastAsia="宋体" w:hAnsi="Arial"/>
                <w:sz w:val="18"/>
                <w:lang w:eastAsia="ja-JP"/>
              </w:rPr>
              <w:t>n</w:t>
            </w:r>
            <w:r w:rsidRPr="00CC05F0">
              <w:rPr>
                <w:rFonts w:ascii="Arial" w:eastAsia="宋体" w:hAnsi="Arial"/>
                <w:sz w:val="18"/>
                <w:lang w:eastAsia="ko-KR"/>
              </w:rPr>
              <w:t>78</w:t>
            </w:r>
          </w:p>
          <w:p w14:paraId="15445C6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ja-JP"/>
              </w:rPr>
              <w:t>DC_1-3-5-7-7_n78</w:t>
            </w:r>
          </w:p>
        </w:tc>
        <w:tc>
          <w:tcPr>
            <w:tcW w:w="1267" w:type="dxa"/>
            <w:vAlign w:val="center"/>
          </w:tcPr>
          <w:p w14:paraId="7A9878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val="fr-FR"/>
              </w:rPr>
              <w:t>0.2</w:t>
            </w:r>
          </w:p>
        </w:tc>
        <w:tc>
          <w:tcPr>
            <w:tcW w:w="1267" w:type="dxa"/>
            <w:vAlign w:val="center"/>
          </w:tcPr>
          <w:p w14:paraId="46664F8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5E061B8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val="fr-FR"/>
              </w:rPr>
              <w:t>0.2</w:t>
            </w:r>
          </w:p>
        </w:tc>
        <w:tc>
          <w:tcPr>
            <w:tcW w:w="1267" w:type="dxa"/>
            <w:vAlign w:val="center"/>
          </w:tcPr>
          <w:p w14:paraId="2B59EA7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3383F54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val="fr-FR" w:eastAsia="zh-CN"/>
              </w:rPr>
              <w:t>0</w:t>
            </w:r>
            <w:r w:rsidRPr="00CC05F0">
              <w:rPr>
                <w:rFonts w:ascii="Arial" w:eastAsia="宋体" w:hAnsi="Arial"/>
                <w:sz w:val="18"/>
                <w:lang w:val="fr-FR" w:eastAsia="zh-CN"/>
              </w:rPr>
              <w:t>.5</w:t>
            </w:r>
          </w:p>
        </w:tc>
      </w:tr>
      <w:tr w:rsidR="00CC05F0" w:rsidRPr="00CC05F0" w14:paraId="3A6E5A92" w14:textId="77777777" w:rsidTr="00AA36D5">
        <w:trPr>
          <w:trHeight w:val="187"/>
          <w:jc w:val="center"/>
        </w:trPr>
        <w:tc>
          <w:tcPr>
            <w:tcW w:w="2447" w:type="dxa"/>
            <w:tcBorders>
              <w:bottom w:val="single" w:sz="4" w:space="0" w:color="auto"/>
            </w:tcBorders>
            <w:shd w:val="clear" w:color="auto" w:fill="auto"/>
          </w:tcPr>
          <w:p w14:paraId="38E34C0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hAnsi="Arial"/>
                <w:sz w:val="18"/>
                <w:lang w:eastAsia="ja-JP"/>
              </w:rPr>
              <w:t>DC_1-3-5_n40-n77</w:t>
            </w:r>
          </w:p>
        </w:tc>
        <w:tc>
          <w:tcPr>
            <w:tcW w:w="1267" w:type="dxa"/>
            <w:vAlign w:val="center"/>
          </w:tcPr>
          <w:p w14:paraId="02E7A4D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7" w:type="dxa"/>
            <w:vAlign w:val="center"/>
          </w:tcPr>
          <w:p w14:paraId="0BAAD9B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8" w:type="dxa"/>
            <w:vAlign w:val="center"/>
          </w:tcPr>
          <w:p w14:paraId="346E272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7" w:type="dxa"/>
            <w:vAlign w:val="center"/>
          </w:tcPr>
          <w:p w14:paraId="00E006EF"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vAlign w:val="center"/>
          </w:tcPr>
          <w:p w14:paraId="2D769CE9"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1D3DCF48" w14:textId="77777777" w:rsidTr="00AA36D5">
        <w:trPr>
          <w:trHeight w:val="187"/>
          <w:jc w:val="center"/>
        </w:trPr>
        <w:tc>
          <w:tcPr>
            <w:tcW w:w="2447" w:type="dxa"/>
            <w:tcBorders>
              <w:bottom w:val="single" w:sz="4" w:space="0" w:color="auto"/>
            </w:tcBorders>
            <w:shd w:val="clear" w:color="auto" w:fill="auto"/>
          </w:tcPr>
          <w:p w14:paraId="3695580D"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hAnsi="Arial"/>
                <w:sz w:val="18"/>
                <w:lang w:eastAsia="ja-JP"/>
              </w:rPr>
              <w:t>DC_1-3-5_n40-n78</w:t>
            </w:r>
          </w:p>
        </w:tc>
        <w:tc>
          <w:tcPr>
            <w:tcW w:w="1267" w:type="dxa"/>
            <w:vAlign w:val="center"/>
          </w:tcPr>
          <w:p w14:paraId="1A5FA95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7" w:type="dxa"/>
            <w:vAlign w:val="center"/>
          </w:tcPr>
          <w:p w14:paraId="62F128E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8" w:type="dxa"/>
            <w:vAlign w:val="center"/>
          </w:tcPr>
          <w:p w14:paraId="58BC0BA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0.2</w:t>
            </w:r>
          </w:p>
        </w:tc>
        <w:tc>
          <w:tcPr>
            <w:tcW w:w="1267" w:type="dxa"/>
            <w:vAlign w:val="center"/>
          </w:tcPr>
          <w:p w14:paraId="4116D8CF"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vAlign w:val="center"/>
          </w:tcPr>
          <w:p w14:paraId="24885551"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395B57DE" w14:textId="77777777" w:rsidTr="00AA36D5">
        <w:trPr>
          <w:trHeight w:val="187"/>
          <w:jc w:val="center"/>
        </w:trPr>
        <w:tc>
          <w:tcPr>
            <w:tcW w:w="2447" w:type="dxa"/>
            <w:tcBorders>
              <w:bottom w:val="single" w:sz="4" w:space="0" w:color="auto"/>
            </w:tcBorders>
            <w:shd w:val="clear" w:color="auto" w:fill="auto"/>
          </w:tcPr>
          <w:p w14:paraId="6745C23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DC_1-3-5-41_n79</w:t>
            </w:r>
          </w:p>
        </w:tc>
        <w:tc>
          <w:tcPr>
            <w:tcW w:w="1267" w:type="dxa"/>
            <w:tcBorders>
              <w:bottom w:val="nil"/>
            </w:tcBorders>
            <w:shd w:val="clear" w:color="auto" w:fill="auto"/>
            <w:vAlign w:val="center"/>
          </w:tcPr>
          <w:p w14:paraId="7A398A2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w:t>
            </w:r>
          </w:p>
        </w:tc>
        <w:tc>
          <w:tcPr>
            <w:tcW w:w="1267" w:type="dxa"/>
            <w:tcBorders>
              <w:bottom w:val="nil"/>
            </w:tcBorders>
            <w:shd w:val="clear" w:color="auto" w:fill="auto"/>
            <w:vAlign w:val="center"/>
          </w:tcPr>
          <w:p w14:paraId="0C750A6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011BDE6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7" w:type="dxa"/>
            <w:vAlign w:val="center"/>
          </w:tcPr>
          <w:p w14:paraId="253064AC"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xml:space="preserve">/ </w:t>
            </w:r>
            <w:r w:rsidRPr="00CC05F0">
              <w:rPr>
                <w:rFonts w:ascii="Arial" w:eastAsia="宋体" w:hAnsi="Arial"/>
                <w:sz w:val="18"/>
                <w:lang w:eastAsia="zh-CN"/>
              </w:rPr>
              <w:t>0.5</w:t>
            </w:r>
            <w:r w:rsidRPr="00CC05F0">
              <w:rPr>
                <w:rFonts w:ascii="Arial" w:eastAsia="宋体" w:hAnsi="Arial"/>
                <w:sz w:val="18"/>
                <w:vertAlign w:val="superscript"/>
                <w:lang w:eastAsia="zh-CN"/>
              </w:rPr>
              <w:t>4</w:t>
            </w:r>
          </w:p>
        </w:tc>
        <w:tc>
          <w:tcPr>
            <w:tcW w:w="1268" w:type="dxa"/>
            <w:vAlign w:val="center"/>
          </w:tcPr>
          <w:p w14:paraId="4C92DDF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33EBEB6C" w14:textId="77777777" w:rsidTr="00AA36D5">
        <w:trPr>
          <w:trHeight w:val="187"/>
          <w:jc w:val="center"/>
        </w:trPr>
        <w:tc>
          <w:tcPr>
            <w:tcW w:w="2447" w:type="dxa"/>
            <w:tcBorders>
              <w:bottom w:val="single" w:sz="4" w:space="0" w:color="auto"/>
            </w:tcBorders>
            <w:shd w:val="clear" w:color="auto" w:fill="auto"/>
          </w:tcPr>
          <w:p w14:paraId="0046A1BD"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sz w:val="18"/>
              </w:rPr>
              <w:t>DC_1-3-7_n3-n78</w:t>
            </w:r>
          </w:p>
        </w:tc>
        <w:tc>
          <w:tcPr>
            <w:tcW w:w="1267" w:type="dxa"/>
            <w:vAlign w:val="center"/>
          </w:tcPr>
          <w:p w14:paraId="30B78B14"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sz w:val="18"/>
                <w:lang w:val="sv-SE"/>
              </w:rPr>
              <w:t>0.3</w:t>
            </w:r>
          </w:p>
        </w:tc>
        <w:tc>
          <w:tcPr>
            <w:tcW w:w="1267" w:type="dxa"/>
            <w:vAlign w:val="center"/>
          </w:tcPr>
          <w:p w14:paraId="0C5F59A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vAlign w:val="center"/>
          </w:tcPr>
          <w:p w14:paraId="41004127"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3</w:t>
            </w:r>
          </w:p>
        </w:tc>
        <w:tc>
          <w:tcPr>
            <w:tcW w:w="1267" w:type="dxa"/>
            <w:vAlign w:val="center"/>
          </w:tcPr>
          <w:p w14:paraId="41D03FF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vAlign w:val="center"/>
          </w:tcPr>
          <w:p w14:paraId="6D320B6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7E023BD4" w14:textId="77777777" w:rsidTr="00AA36D5">
        <w:trPr>
          <w:trHeight w:val="187"/>
          <w:jc w:val="center"/>
        </w:trPr>
        <w:tc>
          <w:tcPr>
            <w:tcW w:w="2447" w:type="dxa"/>
            <w:tcBorders>
              <w:bottom w:val="single" w:sz="4" w:space="0" w:color="auto"/>
            </w:tcBorders>
            <w:shd w:val="clear" w:color="auto" w:fill="auto"/>
          </w:tcPr>
          <w:p w14:paraId="7CB35DE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DC_1-3-7_n5-n40</w:t>
            </w:r>
          </w:p>
        </w:tc>
        <w:tc>
          <w:tcPr>
            <w:tcW w:w="1267" w:type="dxa"/>
            <w:vAlign w:val="center"/>
          </w:tcPr>
          <w:p w14:paraId="0825842B"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hint="eastAsia"/>
                <w:sz w:val="18"/>
                <w:lang w:val="sv-SE" w:eastAsia="zh-CN"/>
              </w:rPr>
              <w:t>-</w:t>
            </w:r>
          </w:p>
        </w:tc>
        <w:tc>
          <w:tcPr>
            <w:tcW w:w="1267" w:type="dxa"/>
            <w:vAlign w:val="center"/>
          </w:tcPr>
          <w:p w14:paraId="224C09D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vAlign w:val="center"/>
          </w:tcPr>
          <w:p w14:paraId="5A214023"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7" w:type="dxa"/>
            <w:vAlign w:val="center"/>
          </w:tcPr>
          <w:p w14:paraId="48A654C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301057B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.8</w:t>
            </w:r>
          </w:p>
        </w:tc>
      </w:tr>
      <w:tr w:rsidR="00CC05F0" w:rsidRPr="00CC05F0" w14:paraId="5264780E" w14:textId="77777777" w:rsidTr="00AA36D5">
        <w:trPr>
          <w:trHeight w:val="187"/>
          <w:jc w:val="center"/>
        </w:trPr>
        <w:tc>
          <w:tcPr>
            <w:tcW w:w="2447" w:type="dxa"/>
            <w:tcBorders>
              <w:bottom w:val="single" w:sz="4" w:space="0" w:color="auto"/>
            </w:tcBorders>
            <w:shd w:val="clear" w:color="auto" w:fill="auto"/>
          </w:tcPr>
          <w:p w14:paraId="36BE3C3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ko-KR"/>
              </w:rPr>
              <w:t>DC_1-3-7_n7-n78</w:t>
            </w:r>
          </w:p>
        </w:tc>
        <w:tc>
          <w:tcPr>
            <w:tcW w:w="1267" w:type="dxa"/>
            <w:vAlign w:val="center"/>
          </w:tcPr>
          <w:p w14:paraId="3B19AC5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sv-SE"/>
              </w:rPr>
              <w:t>0.3</w:t>
            </w:r>
          </w:p>
        </w:tc>
        <w:tc>
          <w:tcPr>
            <w:tcW w:w="1267" w:type="dxa"/>
            <w:vAlign w:val="center"/>
          </w:tcPr>
          <w:p w14:paraId="62F4E6E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vAlign w:val="center"/>
          </w:tcPr>
          <w:p w14:paraId="684A5A2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3</w:t>
            </w:r>
          </w:p>
        </w:tc>
        <w:tc>
          <w:tcPr>
            <w:tcW w:w="1267" w:type="dxa"/>
            <w:vAlign w:val="center"/>
          </w:tcPr>
          <w:p w14:paraId="07721D4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vAlign w:val="center"/>
          </w:tcPr>
          <w:p w14:paraId="3FDB129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49BD9D58" w14:textId="77777777" w:rsidTr="00AA36D5">
        <w:trPr>
          <w:trHeight w:val="187"/>
          <w:jc w:val="center"/>
        </w:trPr>
        <w:tc>
          <w:tcPr>
            <w:tcW w:w="2447" w:type="dxa"/>
            <w:tcBorders>
              <w:top w:val="single" w:sz="4" w:space="0" w:color="auto"/>
              <w:bottom w:val="single" w:sz="4" w:space="0" w:color="auto"/>
            </w:tcBorders>
            <w:shd w:val="clear" w:color="auto" w:fill="auto"/>
          </w:tcPr>
          <w:p w14:paraId="735E851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DC_1-3-7-8_n28</w:t>
            </w:r>
          </w:p>
        </w:tc>
        <w:tc>
          <w:tcPr>
            <w:tcW w:w="1267" w:type="dxa"/>
            <w:vAlign w:val="center"/>
          </w:tcPr>
          <w:p w14:paraId="0C2441DC"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w:t>
            </w:r>
          </w:p>
        </w:tc>
        <w:tc>
          <w:tcPr>
            <w:tcW w:w="1267" w:type="dxa"/>
            <w:vAlign w:val="center"/>
          </w:tcPr>
          <w:p w14:paraId="65FF567B"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w:t>
            </w:r>
          </w:p>
        </w:tc>
        <w:tc>
          <w:tcPr>
            <w:tcW w:w="1268" w:type="dxa"/>
            <w:vAlign w:val="center"/>
          </w:tcPr>
          <w:p w14:paraId="0FA5AA6B" w14:textId="77777777" w:rsidR="00CC05F0" w:rsidRPr="00CC05F0" w:rsidRDefault="00CC05F0" w:rsidP="00CC05F0">
            <w:pPr>
              <w:keepNext/>
              <w:keepLines/>
              <w:spacing w:after="0"/>
              <w:jc w:val="center"/>
              <w:rPr>
                <w:rFonts w:ascii="Arial" w:eastAsia="宋体" w:hAnsi="Arial"/>
                <w:sz w:val="18"/>
                <w:szCs w:val="18"/>
              </w:rPr>
            </w:pPr>
            <w:r w:rsidRPr="00CC05F0">
              <w:rPr>
                <w:rFonts w:ascii="Arial" w:eastAsia="宋体" w:hAnsi="Arial"/>
                <w:sz w:val="18"/>
                <w:lang w:eastAsia="zh-CN"/>
              </w:rPr>
              <w:t>-</w:t>
            </w:r>
          </w:p>
        </w:tc>
        <w:tc>
          <w:tcPr>
            <w:tcW w:w="1267" w:type="dxa"/>
            <w:vAlign w:val="center"/>
          </w:tcPr>
          <w:p w14:paraId="61877667"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vAlign w:val="center"/>
          </w:tcPr>
          <w:p w14:paraId="24D63BB7"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r>
      <w:tr w:rsidR="00CC05F0" w:rsidRPr="00CC05F0" w14:paraId="68DC33BD" w14:textId="77777777" w:rsidTr="00AA36D5">
        <w:trPr>
          <w:trHeight w:val="187"/>
          <w:jc w:val="center"/>
        </w:trPr>
        <w:tc>
          <w:tcPr>
            <w:tcW w:w="2447" w:type="dxa"/>
            <w:tcBorders>
              <w:top w:val="single" w:sz="4" w:space="0" w:color="auto"/>
              <w:bottom w:val="single" w:sz="4" w:space="0" w:color="auto"/>
            </w:tcBorders>
            <w:shd w:val="clear" w:color="auto" w:fill="auto"/>
          </w:tcPr>
          <w:p w14:paraId="0A4A05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noProof/>
                <w:sz w:val="18"/>
                <w:lang w:eastAsia="zh-CN"/>
              </w:rPr>
              <w:t>DC_1-3-7-8_n78</w:t>
            </w:r>
          </w:p>
        </w:tc>
        <w:tc>
          <w:tcPr>
            <w:tcW w:w="1267" w:type="dxa"/>
            <w:vAlign w:val="center"/>
          </w:tcPr>
          <w:p w14:paraId="54CF173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vAlign w:val="center"/>
          </w:tcPr>
          <w:p w14:paraId="27BB9551"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vAlign w:val="center"/>
          </w:tcPr>
          <w:p w14:paraId="625C1E9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vAlign w:val="center"/>
          </w:tcPr>
          <w:p w14:paraId="030D67DD"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vAlign w:val="center"/>
          </w:tcPr>
          <w:p w14:paraId="34562BD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703BD3E9" w14:textId="77777777" w:rsidTr="00AA36D5">
        <w:trPr>
          <w:trHeight w:val="187"/>
          <w:jc w:val="center"/>
        </w:trPr>
        <w:tc>
          <w:tcPr>
            <w:tcW w:w="2447" w:type="dxa"/>
            <w:tcBorders>
              <w:top w:val="single" w:sz="4" w:space="0" w:color="auto"/>
              <w:bottom w:val="single" w:sz="4" w:space="0" w:color="auto"/>
            </w:tcBorders>
            <w:shd w:val="clear" w:color="auto" w:fill="auto"/>
          </w:tcPr>
          <w:p w14:paraId="62B9D4B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sz w:val="18"/>
              </w:rPr>
              <w:t>DC_1-3-7_n8-n78</w:t>
            </w:r>
          </w:p>
        </w:tc>
        <w:tc>
          <w:tcPr>
            <w:tcW w:w="1267" w:type="dxa"/>
            <w:vAlign w:val="center"/>
          </w:tcPr>
          <w:p w14:paraId="0E216DE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vAlign w:val="center"/>
          </w:tcPr>
          <w:p w14:paraId="338139F0"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vAlign w:val="center"/>
          </w:tcPr>
          <w:p w14:paraId="7F9886E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vAlign w:val="center"/>
          </w:tcPr>
          <w:p w14:paraId="197D0AAA"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vAlign w:val="center"/>
          </w:tcPr>
          <w:p w14:paraId="6D0EEA35"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428B0D7C" w14:textId="77777777" w:rsidTr="00AA36D5">
        <w:trPr>
          <w:trHeight w:val="187"/>
          <w:jc w:val="center"/>
        </w:trPr>
        <w:tc>
          <w:tcPr>
            <w:tcW w:w="2447" w:type="dxa"/>
            <w:tcBorders>
              <w:bottom w:val="single" w:sz="4" w:space="0" w:color="auto"/>
            </w:tcBorders>
            <w:shd w:val="clear" w:color="auto" w:fill="auto"/>
          </w:tcPr>
          <w:p w14:paraId="423D77C6"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MS Mincho" w:hAnsi="Arial" w:cs="Arial"/>
                <w:sz w:val="18"/>
                <w:lang w:eastAsia="ja-JP"/>
              </w:rPr>
              <w:t>DC</w:t>
            </w:r>
            <w:r w:rsidRPr="00CC05F0">
              <w:rPr>
                <w:rFonts w:ascii="Arial" w:eastAsia="宋体" w:hAnsi="Arial" w:cs="Arial"/>
                <w:sz w:val="18"/>
              </w:rPr>
              <w:t>_1-3-</w:t>
            </w:r>
            <w:r w:rsidRPr="00CC05F0">
              <w:rPr>
                <w:rFonts w:ascii="Arial" w:eastAsia="MS Mincho" w:hAnsi="Arial" w:cs="Arial"/>
                <w:sz w:val="18"/>
                <w:lang w:eastAsia="ja-JP"/>
              </w:rPr>
              <w:t>7</w:t>
            </w:r>
            <w:r w:rsidRPr="00CC05F0">
              <w:rPr>
                <w:rFonts w:ascii="Arial" w:eastAsia="宋体" w:hAnsi="Arial" w:cs="Arial"/>
                <w:sz w:val="18"/>
              </w:rPr>
              <w:t>-20_</w:t>
            </w:r>
            <w:r w:rsidRPr="00CC05F0">
              <w:rPr>
                <w:rFonts w:ascii="Arial" w:eastAsia="MS Mincho" w:hAnsi="Arial" w:cs="Arial"/>
                <w:sz w:val="18"/>
                <w:lang w:eastAsia="ja-JP"/>
              </w:rPr>
              <w:t>n28</w:t>
            </w:r>
          </w:p>
        </w:tc>
        <w:tc>
          <w:tcPr>
            <w:tcW w:w="1267" w:type="dxa"/>
            <w:vAlign w:val="center"/>
          </w:tcPr>
          <w:p w14:paraId="4B28B095"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lang w:eastAsia="ja-JP"/>
              </w:rPr>
              <w:t>-</w:t>
            </w:r>
          </w:p>
        </w:tc>
        <w:tc>
          <w:tcPr>
            <w:tcW w:w="1267" w:type="dxa"/>
            <w:vAlign w:val="center"/>
          </w:tcPr>
          <w:p w14:paraId="730B332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0FB7002B"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Malgun Gothic" w:hAnsi="Arial" w:cs="Arial"/>
                <w:sz w:val="18"/>
                <w:lang w:eastAsia="ko-KR"/>
              </w:rPr>
              <w:t>-</w:t>
            </w:r>
          </w:p>
        </w:tc>
        <w:tc>
          <w:tcPr>
            <w:tcW w:w="1267" w:type="dxa"/>
            <w:vAlign w:val="center"/>
          </w:tcPr>
          <w:p w14:paraId="7A8E3BB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3D961AB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r>
      <w:tr w:rsidR="00CC05F0" w:rsidRPr="00CC05F0" w14:paraId="3B4C58D4" w14:textId="77777777" w:rsidTr="00AA36D5">
        <w:trPr>
          <w:trHeight w:val="187"/>
          <w:jc w:val="center"/>
        </w:trPr>
        <w:tc>
          <w:tcPr>
            <w:tcW w:w="2447" w:type="dxa"/>
            <w:tcBorders>
              <w:top w:val="single" w:sz="4" w:space="0" w:color="auto"/>
              <w:bottom w:val="single" w:sz="4" w:space="0" w:color="auto"/>
            </w:tcBorders>
            <w:shd w:val="clear" w:color="auto" w:fill="auto"/>
          </w:tcPr>
          <w:p w14:paraId="6B911A52"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szCs w:val="18"/>
                <w:lang w:bidi="ar"/>
              </w:rPr>
              <w:t>DC_1-3-7-20_n38</w:t>
            </w:r>
          </w:p>
        </w:tc>
        <w:tc>
          <w:tcPr>
            <w:tcW w:w="1267" w:type="dxa"/>
            <w:vAlign w:val="center"/>
          </w:tcPr>
          <w:p w14:paraId="38ABB88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w:t>
            </w:r>
          </w:p>
        </w:tc>
        <w:tc>
          <w:tcPr>
            <w:tcW w:w="1267" w:type="dxa"/>
            <w:vAlign w:val="center"/>
          </w:tcPr>
          <w:p w14:paraId="2ED396F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0653863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w:t>
            </w:r>
          </w:p>
        </w:tc>
        <w:tc>
          <w:tcPr>
            <w:tcW w:w="1267" w:type="dxa"/>
            <w:vAlign w:val="center"/>
          </w:tcPr>
          <w:p w14:paraId="4D50582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1E51984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r>
      <w:tr w:rsidR="00CC05F0" w:rsidRPr="00CC05F0" w14:paraId="7B584ACD" w14:textId="77777777" w:rsidTr="00AA36D5">
        <w:trPr>
          <w:trHeight w:val="187"/>
          <w:jc w:val="center"/>
        </w:trPr>
        <w:tc>
          <w:tcPr>
            <w:tcW w:w="2447" w:type="dxa"/>
            <w:tcBorders>
              <w:bottom w:val="single" w:sz="4" w:space="0" w:color="auto"/>
            </w:tcBorders>
            <w:shd w:val="clear" w:color="auto" w:fill="auto"/>
          </w:tcPr>
          <w:p w14:paraId="7AF87FD9"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sz w:val="18"/>
                <w:lang w:eastAsia="ja-JP"/>
              </w:rPr>
              <w:t>DC</w:t>
            </w:r>
            <w:r w:rsidRPr="00CC05F0">
              <w:rPr>
                <w:rFonts w:ascii="Arial" w:eastAsia="宋体" w:hAnsi="Arial" w:cs="Arial"/>
                <w:sz w:val="18"/>
              </w:rPr>
              <w:t>_1-3-</w:t>
            </w:r>
            <w:r w:rsidRPr="00CC05F0">
              <w:rPr>
                <w:rFonts w:ascii="Arial" w:eastAsia="MS Mincho" w:hAnsi="Arial" w:cs="Arial"/>
                <w:sz w:val="18"/>
                <w:lang w:eastAsia="ja-JP"/>
              </w:rPr>
              <w:t>7</w:t>
            </w:r>
            <w:r w:rsidRPr="00CC05F0">
              <w:rPr>
                <w:rFonts w:ascii="Arial" w:eastAsia="宋体" w:hAnsi="Arial" w:cs="Arial"/>
                <w:sz w:val="18"/>
              </w:rPr>
              <w:t>-20_</w:t>
            </w:r>
            <w:r w:rsidRPr="00CC05F0">
              <w:rPr>
                <w:rFonts w:ascii="Arial" w:eastAsia="MS Mincho" w:hAnsi="Arial" w:cs="Arial"/>
                <w:sz w:val="18"/>
                <w:lang w:eastAsia="ja-JP"/>
              </w:rPr>
              <w:t>n78</w:t>
            </w:r>
          </w:p>
        </w:tc>
        <w:tc>
          <w:tcPr>
            <w:tcW w:w="1267" w:type="dxa"/>
            <w:vAlign w:val="center"/>
          </w:tcPr>
          <w:p w14:paraId="2A4DA8E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MS Mincho" w:hAnsi="Arial" w:cs="Arial"/>
                <w:sz w:val="18"/>
                <w:lang w:eastAsia="ja-JP"/>
              </w:rPr>
              <w:t>0.2</w:t>
            </w:r>
          </w:p>
        </w:tc>
        <w:tc>
          <w:tcPr>
            <w:tcW w:w="1267" w:type="dxa"/>
            <w:vAlign w:val="center"/>
          </w:tcPr>
          <w:p w14:paraId="0056B17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18E2F780"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S Mincho" w:hAnsi="Arial" w:cs="Arial"/>
                <w:sz w:val="18"/>
                <w:lang w:eastAsia="ja-JP"/>
              </w:rPr>
              <w:t>0.2</w:t>
            </w:r>
          </w:p>
        </w:tc>
        <w:tc>
          <w:tcPr>
            <w:tcW w:w="1267" w:type="dxa"/>
            <w:vAlign w:val="center"/>
          </w:tcPr>
          <w:p w14:paraId="563DB81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18CC940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7334DCB6" w14:textId="77777777" w:rsidTr="00AA36D5">
        <w:trPr>
          <w:trHeight w:val="187"/>
          <w:jc w:val="center"/>
        </w:trPr>
        <w:tc>
          <w:tcPr>
            <w:tcW w:w="2447" w:type="dxa"/>
            <w:tcBorders>
              <w:bottom w:val="single" w:sz="4" w:space="0" w:color="auto"/>
            </w:tcBorders>
            <w:shd w:val="clear" w:color="auto" w:fill="auto"/>
          </w:tcPr>
          <w:p w14:paraId="053A8E64"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rPr>
              <w:t>DC_1-3-7_n26-n78</w:t>
            </w:r>
          </w:p>
        </w:tc>
        <w:tc>
          <w:tcPr>
            <w:tcW w:w="1267" w:type="dxa"/>
            <w:vAlign w:val="center"/>
          </w:tcPr>
          <w:p w14:paraId="327545C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0.2</w:t>
            </w:r>
          </w:p>
        </w:tc>
        <w:tc>
          <w:tcPr>
            <w:tcW w:w="1267" w:type="dxa"/>
            <w:vAlign w:val="center"/>
          </w:tcPr>
          <w:p w14:paraId="5803C18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0.2</w:t>
            </w:r>
          </w:p>
        </w:tc>
        <w:tc>
          <w:tcPr>
            <w:tcW w:w="1268" w:type="dxa"/>
            <w:vAlign w:val="center"/>
          </w:tcPr>
          <w:p w14:paraId="2323719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0.2</w:t>
            </w:r>
          </w:p>
        </w:tc>
        <w:tc>
          <w:tcPr>
            <w:tcW w:w="1267" w:type="dxa"/>
            <w:vAlign w:val="center"/>
          </w:tcPr>
          <w:p w14:paraId="21CA88A0"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0.2</w:t>
            </w:r>
          </w:p>
        </w:tc>
        <w:tc>
          <w:tcPr>
            <w:tcW w:w="1268" w:type="dxa"/>
            <w:vAlign w:val="center"/>
          </w:tcPr>
          <w:p w14:paraId="71E82DE0"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0.5</w:t>
            </w:r>
          </w:p>
        </w:tc>
      </w:tr>
      <w:tr w:rsidR="00CC05F0" w:rsidRPr="00CC05F0" w14:paraId="1FE6E3FD" w14:textId="77777777" w:rsidTr="00AA36D5">
        <w:trPr>
          <w:trHeight w:val="187"/>
          <w:jc w:val="center"/>
        </w:trPr>
        <w:tc>
          <w:tcPr>
            <w:tcW w:w="2447" w:type="dxa"/>
            <w:tcBorders>
              <w:bottom w:val="single" w:sz="4" w:space="0" w:color="auto"/>
            </w:tcBorders>
            <w:shd w:val="clear" w:color="auto" w:fill="auto"/>
          </w:tcPr>
          <w:p w14:paraId="4E043983"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sz w:val="18"/>
                <w:lang w:eastAsia="ja-JP"/>
              </w:rPr>
              <w:t>DC_1-3-7-26_n78</w:t>
            </w:r>
          </w:p>
        </w:tc>
        <w:tc>
          <w:tcPr>
            <w:tcW w:w="1267" w:type="dxa"/>
            <w:vAlign w:val="center"/>
          </w:tcPr>
          <w:p w14:paraId="131F3920"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S Mincho" w:hAnsi="Arial" w:cs="Arial"/>
                <w:sz w:val="18"/>
                <w:lang w:eastAsia="ja-JP"/>
              </w:rPr>
              <w:t>0.2</w:t>
            </w:r>
          </w:p>
        </w:tc>
        <w:tc>
          <w:tcPr>
            <w:tcW w:w="1267" w:type="dxa"/>
            <w:vAlign w:val="center"/>
          </w:tcPr>
          <w:p w14:paraId="2FDF2EA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0.2</w:t>
            </w:r>
          </w:p>
        </w:tc>
        <w:tc>
          <w:tcPr>
            <w:tcW w:w="1268" w:type="dxa"/>
            <w:vAlign w:val="center"/>
          </w:tcPr>
          <w:p w14:paraId="200CC48F"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S Mincho" w:hAnsi="Arial" w:cs="Arial"/>
                <w:sz w:val="18"/>
                <w:lang w:eastAsia="ja-JP"/>
              </w:rPr>
              <w:t>0.2</w:t>
            </w:r>
          </w:p>
        </w:tc>
        <w:tc>
          <w:tcPr>
            <w:tcW w:w="1267" w:type="dxa"/>
            <w:vAlign w:val="center"/>
          </w:tcPr>
          <w:p w14:paraId="24DD7545"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0.2</w:t>
            </w:r>
          </w:p>
        </w:tc>
        <w:tc>
          <w:tcPr>
            <w:tcW w:w="1268" w:type="dxa"/>
            <w:vAlign w:val="center"/>
          </w:tcPr>
          <w:p w14:paraId="5EE8B14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zh-CN"/>
              </w:rPr>
              <w:t>0.5</w:t>
            </w:r>
          </w:p>
        </w:tc>
      </w:tr>
      <w:tr w:rsidR="00CC05F0" w:rsidRPr="00CC05F0" w14:paraId="7FCC0C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7C534E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38B738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B2A2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ECF189"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5FAE6D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75B5C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4EA64510" w14:textId="77777777" w:rsidTr="00AA36D5">
        <w:trPr>
          <w:trHeight w:val="187"/>
          <w:jc w:val="center"/>
        </w:trPr>
        <w:tc>
          <w:tcPr>
            <w:tcW w:w="2447" w:type="dxa"/>
            <w:tcBorders>
              <w:bottom w:val="single" w:sz="4" w:space="0" w:color="auto"/>
            </w:tcBorders>
            <w:shd w:val="clear" w:color="auto" w:fill="auto"/>
          </w:tcPr>
          <w:p w14:paraId="5216EF4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zh-CN"/>
              </w:rPr>
              <w:t>DC_1-3-7-28_n5</w:t>
            </w:r>
          </w:p>
        </w:tc>
        <w:tc>
          <w:tcPr>
            <w:tcW w:w="1267" w:type="dxa"/>
            <w:vAlign w:val="center"/>
          </w:tcPr>
          <w:p w14:paraId="54E7359D"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szCs w:val="18"/>
                <w:lang w:eastAsia="zh-CN"/>
              </w:rPr>
              <w:t>-</w:t>
            </w:r>
          </w:p>
        </w:tc>
        <w:tc>
          <w:tcPr>
            <w:tcW w:w="1267" w:type="dxa"/>
            <w:vAlign w:val="center"/>
          </w:tcPr>
          <w:p w14:paraId="45009D4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439F87F0"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szCs w:val="18"/>
                <w:lang w:eastAsia="ja-JP"/>
              </w:rPr>
              <w:t>-</w:t>
            </w:r>
          </w:p>
        </w:tc>
        <w:tc>
          <w:tcPr>
            <w:tcW w:w="1267" w:type="dxa"/>
            <w:vAlign w:val="center"/>
          </w:tcPr>
          <w:p w14:paraId="5A2ECA6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5018489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r>
      <w:tr w:rsidR="00CC05F0" w:rsidRPr="00CC05F0" w14:paraId="6C04C406" w14:textId="77777777" w:rsidTr="00AA36D5">
        <w:trPr>
          <w:trHeight w:val="187"/>
          <w:jc w:val="center"/>
        </w:trPr>
        <w:tc>
          <w:tcPr>
            <w:tcW w:w="2447" w:type="dxa"/>
            <w:tcBorders>
              <w:bottom w:val="single" w:sz="4" w:space="0" w:color="auto"/>
            </w:tcBorders>
          </w:tcPr>
          <w:p w14:paraId="5BB4601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DC_1-3-7-28_n7</w:t>
            </w:r>
          </w:p>
          <w:p w14:paraId="31D70DB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DC_1-3-28-(n)7</w:t>
            </w:r>
          </w:p>
        </w:tc>
        <w:tc>
          <w:tcPr>
            <w:tcW w:w="1267" w:type="dxa"/>
            <w:vAlign w:val="center"/>
          </w:tcPr>
          <w:p w14:paraId="22356079"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zh-CN"/>
              </w:rPr>
              <w:t>-</w:t>
            </w:r>
          </w:p>
        </w:tc>
        <w:tc>
          <w:tcPr>
            <w:tcW w:w="1267" w:type="dxa"/>
            <w:vAlign w:val="center"/>
          </w:tcPr>
          <w:p w14:paraId="74C2D0A1"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vAlign w:val="center"/>
          </w:tcPr>
          <w:p w14:paraId="70CAA60C"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w:t>
            </w:r>
          </w:p>
        </w:tc>
        <w:tc>
          <w:tcPr>
            <w:tcW w:w="1267" w:type="dxa"/>
            <w:vAlign w:val="center"/>
          </w:tcPr>
          <w:p w14:paraId="29511A6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276F185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3BB95CBE" w14:textId="77777777" w:rsidTr="00AA36D5">
        <w:trPr>
          <w:trHeight w:val="187"/>
          <w:jc w:val="center"/>
        </w:trPr>
        <w:tc>
          <w:tcPr>
            <w:tcW w:w="2447" w:type="dxa"/>
            <w:tcBorders>
              <w:bottom w:val="single" w:sz="4" w:space="0" w:color="auto"/>
            </w:tcBorders>
          </w:tcPr>
          <w:p w14:paraId="0DE109E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DC_1-3-7-28_n38</w:t>
            </w:r>
          </w:p>
        </w:tc>
        <w:tc>
          <w:tcPr>
            <w:tcW w:w="1267" w:type="dxa"/>
            <w:vAlign w:val="center"/>
          </w:tcPr>
          <w:p w14:paraId="0D458FC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w:t>
            </w:r>
          </w:p>
        </w:tc>
        <w:tc>
          <w:tcPr>
            <w:tcW w:w="1267" w:type="dxa"/>
            <w:vAlign w:val="center"/>
          </w:tcPr>
          <w:p w14:paraId="40AA7DB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w:t>
            </w:r>
          </w:p>
        </w:tc>
        <w:tc>
          <w:tcPr>
            <w:tcW w:w="1268" w:type="dxa"/>
            <w:vAlign w:val="center"/>
          </w:tcPr>
          <w:p w14:paraId="67A6CCCB"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eastAsia="ja-JP"/>
              </w:rPr>
              <w:t>-</w:t>
            </w:r>
          </w:p>
        </w:tc>
        <w:tc>
          <w:tcPr>
            <w:tcW w:w="1267" w:type="dxa"/>
            <w:vAlign w:val="center"/>
          </w:tcPr>
          <w:p w14:paraId="050B81B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0.2</w:t>
            </w:r>
          </w:p>
        </w:tc>
        <w:tc>
          <w:tcPr>
            <w:tcW w:w="1268" w:type="dxa"/>
            <w:vAlign w:val="center"/>
          </w:tcPr>
          <w:p w14:paraId="257CB1A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w:t>
            </w:r>
          </w:p>
        </w:tc>
      </w:tr>
      <w:tr w:rsidR="00CC05F0" w:rsidRPr="00CC05F0" w14:paraId="49320312" w14:textId="77777777" w:rsidTr="00AA36D5">
        <w:trPr>
          <w:trHeight w:val="187"/>
          <w:jc w:val="center"/>
        </w:trPr>
        <w:tc>
          <w:tcPr>
            <w:tcW w:w="2447" w:type="dxa"/>
            <w:tcBorders>
              <w:bottom w:val="single" w:sz="4" w:space="0" w:color="auto"/>
            </w:tcBorders>
          </w:tcPr>
          <w:p w14:paraId="5127BA8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DC_1-3-7_n28-n38</w:t>
            </w:r>
          </w:p>
        </w:tc>
        <w:tc>
          <w:tcPr>
            <w:tcW w:w="1267" w:type="dxa"/>
            <w:vAlign w:val="center"/>
          </w:tcPr>
          <w:p w14:paraId="7C2B3D74"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w:t>
            </w:r>
          </w:p>
        </w:tc>
        <w:tc>
          <w:tcPr>
            <w:tcW w:w="1267" w:type="dxa"/>
            <w:vAlign w:val="center"/>
          </w:tcPr>
          <w:p w14:paraId="21E193BD"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w:t>
            </w:r>
          </w:p>
        </w:tc>
        <w:tc>
          <w:tcPr>
            <w:tcW w:w="1268" w:type="dxa"/>
            <w:vAlign w:val="center"/>
          </w:tcPr>
          <w:p w14:paraId="65ED723B"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w:t>
            </w:r>
          </w:p>
        </w:tc>
        <w:tc>
          <w:tcPr>
            <w:tcW w:w="1267" w:type="dxa"/>
            <w:vAlign w:val="center"/>
          </w:tcPr>
          <w:p w14:paraId="61442097"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0.2</w:t>
            </w:r>
          </w:p>
        </w:tc>
        <w:tc>
          <w:tcPr>
            <w:tcW w:w="1268" w:type="dxa"/>
            <w:vAlign w:val="center"/>
          </w:tcPr>
          <w:p w14:paraId="0DA334EC"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w:t>
            </w:r>
          </w:p>
        </w:tc>
      </w:tr>
      <w:tr w:rsidR="00CC05F0" w:rsidRPr="00CC05F0" w14:paraId="4508EB9D" w14:textId="77777777" w:rsidTr="00AA36D5">
        <w:trPr>
          <w:trHeight w:val="187"/>
          <w:jc w:val="center"/>
        </w:trPr>
        <w:tc>
          <w:tcPr>
            <w:tcW w:w="2447" w:type="dxa"/>
            <w:tcBorders>
              <w:bottom w:val="single" w:sz="4" w:space="0" w:color="auto"/>
            </w:tcBorders>
            <w:shd w:val="clear" w:color="auto" w:fill="auto"/>
          </w:tcPr>
          <w:p w14:paraId="1EACB25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fi-FI"/>
              </w:rPr>
              <w:t>DC_1-3-7-28_n40</w:t>
            </w:r>
          </w:p>
        </w:tc>
        <w:tc>
          <w:tcPr>
            <w:tcW w:w="1267" w:type="dxa"/>
            <w:vAlign w:val="center"/>
          </w:tcPr>
          <w:p w14:paraId="6243780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lang w:eastAsia="zh-CN"/>
              </w:rPr>
              <w:t>-</w:t>
            </w:r>
          </w:p>
        </w:tc>
        <w:tc>
          <w:tcPr>
            <w:tcW w:w="1267" w:type="dxa"/>
            <w:vAlign w:val="center"/>
          </w:tcPr>
          <w:p w14:paraId="51612B2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vAlign w:val="center"/>
          </w:tcPr>
          <w:p w14:paraId="17C1DD0D"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lang w:eastAsia="zh-CN"/>
              </w:rPr>
              <w:t>0.3</w:t>
            </w:r>
          </w:p>
        </w:tc>
        <w:tc>
          <w:tcPr>
            <w:tcW w:w="1267" w:type="dxa"/>
            <w:vAlign w:val="center"/>
          </w:tcPr>
          <w:p w14:paraId="0349F9B1"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47FCB718"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.8</w:t>
            </w:r>
          </w:p>
        </w:tc>
      </w:tr>
      <w:tr w:rsidR="00CC05F0" w:rsidRPr="00CC05F0" w14:paraId="6249D8CD" w14:textId="77777777" w:rsidTr="00AA36D5">
        <w:trPr>
          <w:trHeight w:val="187"/>
          <w:jc w:val="center"/>
        </w:trPr>
        <w:tc>
          <w:tcPr>
            <w:tcW w:w="2447" w:type="dxa"/>
            <w:tcBorders>
              <w:bottom w:val="single" w:sz="4" w:space="0" w:color="auto"/>
            </w:tcBorders>
            <w:shd w:val="clear" w:color="auto" w:fill="auto"/>
          </w:tcPr>
          <w:p w14:paraId="0243B2F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noProof/>
                <w:sz w:val="18"/>
                <w:szCs w:val="18"/>
                <w:lang w:eastAsia="zh-CN"/>
              </w:rPr>
              <w:t>DC_1-3-7-28_n78</w:t>
            </w:r>
          </w:p>
        </w:tc>
        <w:tc>
          <w:tcPr>
            <w:tcW w:w="1267" w:type="dxa"/>
            <w:vAlign w:val="center"/>
          </w:tcPr>
          <w:p w14:paraId="7A365C4A"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lang w:val="fr-FR"/>
              </w:rPr>
              <w:t>0.2</w:t>
            </w:r>
          </w:p>
        </w:tc>
        <w:tc>
          <w:tcPr>
            <w:tcW w:w="1267" w:type="dxa"/>
            <w:vAlign w:val="center"/>
          </w:tcPr>
          <w:p w14:paraId="127F6E8F"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3DC12F1A"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lang w:val="fr-FR"/>
              </w:rPr>
              <w:t>0.2</w:t>
            </w:r>
          </w:p>
        </w:tc>
        <w:tc>
          <w:tcPr>
            <w:tcW w:w="1267" w:type="dxa"/>
            <w:vAlign w:val="center"/>
          </w:tcPr>
          <w:p w14:paraId="3738D967"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1AF91FE8"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.5</w:t>
            </w:r>
          </w:p>
        </w:tc>
      </w:tr>
      <w:tr w:rsidR="00CC05F0" w:rsidRPr="00CC05F0" w14:paraId="312C3B7C" w14:textId="77777777" w:rsidTr="00AA36D5">
        <w:trPr>
          <w:trHeight w:val="187"/>
          <w:jc w:val="center"/>
        </w:trPr>
        <w:tc>
          <w:tcPr>
            <w:tcW w:w="2447" w:type="dxa"/>
            <w:tcBorders>
              <w:bottom w:val="single" w:sz="4" w:space="0" w:color="auto"/>
            </w:tcBorders>
            <w:shd w:val="clear" w:color="auto" w:fill="auto"/>
          </w:tcPr>
          <w:p w14:paraId="460F224A"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sz w:val="18"/>
                <w:lang w:eastAsia="ko-KR"/>
              </w:rPr>
              <w:t>DC_1-3-7_n28-n78</w:t>
            </w:r>
          </w:p>
        </w:tc>
        <w:tc>
          <w:tcPr>
            <w:tcW w:w="1267" w:type="dxa"/>
            <w:vAlign w:val="center"/>
          </w:tcPr>
          <w:p w14:paraId="4DA34759"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val="fr-FR"/>
              </w:rPr>
              <w:t>0.2</w:t>
            </w:r>
          </w:p>
        </w:tc>
        <w:tc>
          <w:tcPr>
            <w:tcW w:w="1267" w:type="dxa"/>
            <w:vAlign w:val="center"/>
          </w:tcPr>
          <w:p w14:paraId="0BF512B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53DB300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val="fr-FR"/>
              </w:rPr>
              <w:t>0.2</w:t>
            </w:r>
          </w:p>
        </w:tc>
        <w:tc>
          <w:tcPr>
            <w:tcW w:w="1267" w:type="dxa"/>
            <w:vAlign w:val="center"/>
          </w:tcPr>
          <w:p w14:paraId="1ACF201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vAlign w:val="center"/>
          </w:tcPr>
          <w:p w14:paraId="170EE32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val="fr-FR" w:eastAsia="zh-CN"/>
              </w:rPr>
              <w:t>0</w:t>
            </w:r>
            <w:r w:rsidRPr="00CC05F0">
              <w:rPr>
                <w:rFonts w:ascii="Arial" w:eastAsia="宋体" w:hAnsi="Arial"/>
                <w:sz w:val="18"/>
                <w:lang w:val="fr-FR" w:eastAsia="zh-CN"/>
              </w:rPr>
              <w:t>.5</w:t>
            </w:r>
          </w:p>
        </w:tc>
      </w:tr>
      <w:tr w:rsidR="00CC05F0" w:rsidRPr="00CC05F0" w14:paraId="2D30E2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F2DD5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rPr>
              <w:t>DC_1-3-7-32_n28</w:t>
            </w:r>
          </w:p>
        </w:tc>
        <w:tc>
          <w:tcPr>
            <w:tcW w:w="1267" w:type="dxa"/>
            <w:tcBorders>
              <w:left w:val="single" w:sz="4" w:space="0" w:color="auto"/>
            </w:tcBorders>
            <w:vAlign w:val="center"/>
          </w:tcPr>
          <w:p w14:paraId="6823000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w:t>
            </w:r>
          </w:p>
        </w:tc>
        <w:tc>
          <w:tcPr>
            <w:tcW w:w="1267" w:type="dxa"/>
            <w:tcBorders>
              <w:left w:val="single" w:sz="4" w:space="0" w:color="auto"/>
            </w:tcBorders>
            <w:vAlign w:val="center"/>
          </w:tcPr>
          <w:p w14:paraId="21C575D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2F47B79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7" w:type="dxa"/>
            <w:vAlign w:val="center"/>
          </w:tcPr>
          <w:p w14:paraId="6D5BE67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79A43FC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F59BD2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6A938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en-US"/>
              </w:rPr>
              <w:t>DC_1-3-7-32_n78</w:t>
            </w:r>
          </w:p>
        </w:tc>
        <w:tc>
          <w:tcPr>
            <w:tcW w:w="1267" w:type="dxa"/>
            <w:tcBorders>
              <w:left w:val="single" w:sz="4" w:space="0" w:color="auto"/>
            </w:tcBorders>
            <w:vAlign w:val="center"/>
          </w:tcPr>
          <w:p w14:paraId="5EA9D95C"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lang w:val="en-US" w:eastAsia="ko-KR"/>
              </w:rPr>
              <w:t>0.3</w:t>
            </w:r>
          </w:p>
        </w:tc>
        <w:tc>
          <w:tcPr>
            <w:tcW w:w="1267" w:type="dxa"/>
            <w:tcBorders>
              <w:left w:val="single" w:sz="4" w:space="0" w:color="auto"/>
            </w:tcBorders>
            <w:vAlign w:val="center"/>
          </w:tcPr>
          <w:p w14:paraId="3504974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vAlign w:val="center"/>
          </w:tcPr>
          <w:p w14:paraId="0C2C7E7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S Mincho" w:hAnsi="Arial" w:cs="Arial"/>
                <w:sz w:val="18"/>
                <w:lang w:val="en-US" w:eastAsia="ja-JP"/>
              </w:rPr>
              <w:t>0.3</w:t>
            </w:r>
          </w:p>
        </w:tc>
        <w:tc>
          <w:tcPr>
            <w:tcW w:w="1267" w:type="dxa"/>
            <w:vAlign w:val="center"/>
          </w:tcPr>
          <w:p w14:paraId="21FCAF3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75DAA0D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084BF8A" w14:textId="77777777" w:rsidTr="00AA36D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10BAB26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559D69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AC7F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25DF1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EB599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D86AC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r>
      <w:tr w:rsidR="00CC05F0" w:rsidRPr="00CC05F0" w14:paraId="31594911" w14:textId="77777777" w:rsidTr="00AA36D5">
        <w:trPr>
          <w:trHeight w:val="187"/>
          <w:jc w:val="center"/>
        </w:trPr>
        <w:tc>
          <w:tcPr>
            <w:tcW w:w="2447" w:type="dxa"/>
            <w:tcBorders>
              <w:top w:val="single" w:sz="4" w:space="0" w:color="auto"/>
              <w:bottom w:val="single" w:sz="4" w:space="0" w:color="auto"/>
            </w:tcBorders>
            <w:shd w:val="clear" w:color="auto" w:fill="auto"/>
          </w:tcPr>
          <w:p w14:paraId="6FB4DEE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sv-SE"/>
              </w:rPr>
              <w:t>DC_1-3-7-40_n78</w:t>
            </w:r>
          </w:p>
        </w:tc>
        <w:tc>
          <w:tcPr>
            <w:tcW w:w="1267" w:type="dxa"/>
            <w:vAlign w:val="center"/>
          </w:tcPr>
          <w:p w14:paraId="08D858F4"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0.2</w:t>
            </w:r>
          </w:p>
        </w:tc>
        <w:tc>
          <w:tcPr>
            <w:tcW w:w="1267" w:type="dxa"/>
            <w:vAlign w:val="center"/>
          </w:tcPr>
          <w:p w14:paraId="6ED9470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2087C9B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w:t>
            </w:r>
          </w:p>
        </w:tc>
        <w:tc>
          <w:tcPr>
            <w:tcW w:w="1267" w:type="dxa"/>
            <w:vAlign w:val="center"/>
          </w:tcPr>
          <w:p w14:paraId="14514A78"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0.4</w:t>
            </w:r>
            <w:r w:rsidRPr="00CC05F0">
              <w:rPr>
                <w:rFonts w:ascii="Arial" w:eastAsia="宋体" w:hAnsi="Arial"/>
                <w:sz w:val="18"/>
                <w:vertAlign w:val="superscript"/>
                <w:lang w:eastAsia="zh-CN"/>
              </w:rPr>
              <w:t>5</w:t>
            </w:r>
          </w:p>
        </w:tc>
        <w:tc>
          <w:tcPr>
            <w:tcW w:w="1268" w:type="dxa"/>
            <w:vAlign w:val="center"/>
          </w:tcPr>
          <w:p w14:paraId="0DA295CB"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r>
      <w:tr w:rsidR="00CC05F0" w:rsidRPr="00CC05F0" w14:paraId="3AFF2C6B" w14:textId="77777777" w:rsidTr="00AA36D5">
        <w:trPr>
          <w:trHeight w:val="187"/>
          <w:jc w:val="center"/>
        </w:trPr>
        <w:tc>
          <w:tcPr>
            <w:tcW w:w="2447" w:type="dxa"/>
            <w:tcBorders>
              <w:top w:val="single" w:sz="4" w:space="0" w:color="auto"/>
              <w:bottom w:val="single" w:sz="4" w:space="0" w:color="auto"/>
            </w:tcBorders>
            <w:shd w:val="clear" w:color="auto" w:fill="auto"/>
          </w:tcPr>
          <w:p w14:paraId="4954CD1E"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hAnsi="Arial"/>
                <w:sz w:val="18"/>
                <w:lang w:eastAsia="sv-SE"/>
              </w:rPr>
              <w:t>DC_1-3-7_n40-n77</w:t>
            </w:r>
          </w:p>
          <w:p w14:paraId="554DDDBA"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DC_1-3-7-7_n40-n77</w:t>
            </w:r>
          </w:p>
        </w:tc>
        <w:tc>
          <w:tcPr>
            <w:tcW w:w="1267" w:type="dxa"/>
            <w:vAlign w:val="center"/>
          </w:tcPr>
          <w:p w14:paraId="273FFCA4" w14:textId="77777777" w:rsidR="00CC05F0" w:rsidRPr="00CC05F0" w:rsidRDefault="00CC05F0" w:rsidP="00CC05F0">
            <w:pPr>
              <w:keepNext/>
              <w:keepLines/>
              <w:spacing w:after="0"/>
              <w:jc w:val="center"/>
              <w:rPr>
                <w:rFonts w:ascii="Arial" w:hAnsi="Arial"/>
                <w:sz w:val="18"/>
                <w:lang w:eastAsia="sv-SE"/>
              </w:rPr>
            </w:pPr>
            <w:r w:rsidRPr="00CC05F0">
              <w:rPr>
                <w:rFonts w:ascii="Arial" w:eastAsia="宋体" w:hAnsi="Arial"/>
                <w:sz w:val="18"/>
                <w:lang w:eastAsia="sv-SE"/>
              </w:rPr>
              <w:t>-</w:t>
            </w:r>
          </w:p>
        </w:tc>
        <w:tc>
          <w:tcPr>
            <w:tcW w:w="1267" w:type="dxa"/>
            <w:vAlign w:val="center"/>
          </w:tcPr>
          <w:p w14:paraId="5CCBF1C6"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w:t>
            </w:r>
          </w:p>
        </w:tc>
        <w:tc>
          <w:tcPr>
            <w:tcW w:w="1268" w:type="dxa"/>
            <w:vAlign w:val="center"/>
          </w:tcPr>
          <w:p w14:paraId="17071CBD" w14:textId="77777777" w:rsidR="00CC05F0" w:rsidRPr="00CC05F0" w:rsidRDefault="00CC05F0" w:rsidP="00CC05F0">
            <w:pPr>
              <w:keepNext/>
              <w:keepLines/>
              <w:spacing w:after="0"/>
              <w:jc w:val="center"/>
              <w:rPr>
                <w:rFonts w:ascii="Arial" w:hAnsi="Arial"/>
                <w:sz w:val="18"/>
                <w:lang w:eastAsia="sv-SE"/>
              </w:rPr>
            </w:pPr>
            <w:r w:rsidRPr="00CC05F0">
              <w:rPr>
                <w:rFonts w:ascii="Arial" w:eastAsia="宋体" w:hAnsi="Arial"/>
                <w:sz w:val="18"/>
                <w:lang w:eastAsia="sv-SE"/>
              </w:rPr>
              <w:t>0.3</w:t>
            </w:r>
          </w:p>
        </w:tc>
        <w:tc>
          <w:tcPr>
            <w:tcW w:w="1267" w:type="dxa"/>
            <w:vAlign w:val="center"/>
          </w:tcPr>
          <w:p w14:paraId="06E6300B"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sv-SE"/>
              </w:rPr>
              <w:t>0.8</w:t>
            </w:r>
          </w:p>
        </w:tc>
        <w:tc>
          <w:tcPr>
            <w:tcW w:w="1268" w:type="dxa"/>
            <w:vAlign w:val="center"/>
          </w:tcPr>
          <w:p w14:paraId="47CDBE0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.5</w:t>
            </w:r>
          </w:p>
        </w:tc>
      </w:tr>
      <w:tr w:rsidR="00CC05F0" w:rsidRPr="00CC05F0" w14:paraId="5B003A87" w14:textId="77777777" w:rsidTr="00AA36D5">
        <w:trPr>
          <w:trHeight w:val="187"/>
          <w:jc w:val="center"/>
        </w:trPr>
        <w:tc>
          <w:tcPr>
            <w:tcW w:w="2447" w:type="dxa"/>
            <w:tcBorders>
              <w:top w:val="single" w:sz="4" w:space="0" w:color="auto"/>
              <w:bottom w:val="single" w:sz="4" w:space="0" w:color="auto"/>
            </w:tcBorders>
            <w:shd w:val="clear" w:color="auto" w:fill="auto"/>
          </w:tcPr>
          <w:p w14:paraId="6A57C89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DC_1-3-7_n40-n78</w:t>
            </w:r>
          </w:p>
        </w:tc>
        <w:tc>
          <w:tcPr>
            <w:tcW w:w="1267" w:type="dxa"/>
            <w:vAlign w:val="center"/>
          </w:tcPr>
          <w:p w14:paraId="44B7C3F1"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sz w:val="18"/>
              </w:rPr>
              <w:t>-</w:t>
            </w:r>
          </w:p>
        </w:tc>
        <w:tc>
          <w:tcPr>
            <w:tcW w:w="1267" w:type="dxa"/>
            <w:vAlign w:val="center"/>
          </w:tcPr>
          <w:p w14:paraId="58E4C20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5AF45956"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szCs w:val="18"/>
                <w:lang w:eastAsia="ja-JP"/>
              </w:rPr>
              <w:t>0.3</w:t>
            </w:r>
          </w:p>
        </w:tc>
        <w:tc>
          <w:tcPr>
            <w:tcW w:w="1267" w:type="dxa"/>
            <w:vAlign w:val="center"/>
          </w:tcPr>
          <w:p w14:paraId="6B142D6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.8</w:t>
            </w:r>
          </w:p>
        </w:tc>
        <w:tc>
          <w:tcPr>
            <w:tcW w:w="1268" w:type="dxa"/>
            <w:vAlign w:val="center"/>
          </w:tcPr>
          <w:p w14:paraId="001FB21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1D73056B" w14:textId="77777777" w:rsidTr="00AA36D5">
        <w:trPr>
          <w:trHeight w:val="187"/>
          <w:jc w:val="center"/>
        </w:trPr>
        <w:tc>
          <w:tcPr>
            <w:tcW w:w="2447" w:type="dxa"/>
            <w:tcBorders>
              <w:top w:val="single" w:sz="4" w:space="0" w:color="auto"/>
              <w:bottom w:val="single" w:sz="4" w:space="0" w:color="auto"/>
            </w:tcBorders>
            <w:shd w:val="clear" w:color="auto" w:fill="auto"/>
          </w:tcPr>
          <w:p w14:paraId="32D237E5"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eastAsia="ja-JP"/>
              </w:rPr>
              <w:t>DC_1-3-7_n75-n78</w:t>
            </w:r>
          </w:p>
        </w:tc>
        <w:tc>
          <w:tcPr>
            <w:tcW w:w="1267" w:type="dxa"/>
            <w:vAlign w:val="center"/>
          </w:tcPr>
          <w:p w14:paraId="45B70EC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0.3</w:t>
            </w:r>
          </w:p>
        </w:tc>
        <w:tc>
          <w:tcPr>
            <w:tcW w:w="1267" w:type="dxa"/>
            <w:vAlign w:val="center"/>
          </w:tcPr>
          <w:p w14:paraId="1ABFBAAC"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0.3</w:t>
            </w:r>
          </w:p>
        </w:tc>
        <w:tc>
          <w:tcPr>
            <w:tcW w:w="1268" w:type="dxa"/>
            <w:vAlign w:val="center"/>
          </w:tcPr>
          <w:p w14:paraId="4869170D"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hint="eastAsia"/>
                <w:sz w:val="18"/>
                <w:szCs w:val="18"/>
                <w:lang w:eastAsia="ko-KR"/>
              </w:rPr>
              <w:t>0.3</w:t>
            </w:r>
          </w:p>
        </w:tc>
        <w:tc>
          <w:tcPr>
            <w:tcW w:w="1267" w:type="dxa"/>
            <w:vAlign w:val="center"/>
          </w:tcPr>
          <w:p w14:paraId="02A61AE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w:t>
            </w:r>
          </w:p>
        </w:tc>
        <w:tc>
          <w:tcPr>
            <w:tcW w:w="1268" w:type="dxa"/>
            <w:vAlign w:val="center"/>
          </w:tcPr>
          <w:p w14:paraId="3962C6D7"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0.5</w:t>
            </w:r>
          </w:p>
        </w:tc>
      </w:tr>
      <w:tr w:rsidR="00CC05F0" w:rsidRPr="00CC05F0" w14:paraId="65CDC234" w14:textId="77777777" w:rsidTr="00AA36D5">
        <w:trPr>
          <w:trHeight w:val="187"/>
          <w:jc w:val="center"/>
        </w:trPr>
        <w:tc>
          <w:tcPr>
            <w:tcW w:w="2447" w:type="dxa"/>
            <w:tcBorders>
              <w:top w:val="single" w:sz="4" w:space="0" w:color="auto"/>
              <w:bottom w:val="single" w:sz="4" w:space="0" w:color="auto"/>
            </w:tcBorders>
            <w:shd w:val="clear" w:color="auto" w:fill="auto"/>
          </w:tcPr>
          <w:p w14:paraId="60A3A62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DC_1-3-7_n78-n105</w:t>
            </w:r>
          </w:p>
        </w:tc>
        <w:tc>
          <w:tcPr>
            <w:tcW w:w="1267" w:type="dxa"/>
            <w:vAlign w:val="center"/>
          </w:tcPr>
          <w:p w14:paraId="0129D633"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0.6</w:t>
            </w:r>
          </w:p>
        </w:tc>
        <w:tc>
          <w:tcPr>
            <w:tcW w:w="1267" w:type="dxa"/>
            <w:vAlign w:val="center"/>
          </w:tcPr>
          <w:p w14:paraId="3D0B2690"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0.6</w:t>
            </w:r>
          </w:p>
        </w:tc>
        <w:tc>
          <w:tcPr>
            <w:tcW w:w="1268" w:type="dxa"/>
            <w:vAlign w:val="center"/>
          </w:tcPr>
          <w:p w14:paraId="6FD33974" w14:textId="77777777" w:rsidR="00CC05F0" w:rsidRPr="00CC05F0" w:rsidRDefault="00CC05F0" w:rsidP="00CC05F0">
            <w:pPr>
              <w:keepNext/>
              <w:keepLines/>
              <w:spacing w:after="0"/>
              <w:jc w:val="center"/>
              <w:rPr>
                <w:rFonts w:ascii="Arial" w:eastAsia="宋体" w:hAnsi="Arial" w:cs="Arial"/>
                <w:sz w:val="18"/>
                <w:szCs w:val="18"/>
                <w:lang w:eastAsia="ko-KR"/>
              </w:rPr>
            </w:pPr>
            <w:r w:rsidRPr="00CC05F0">
              <w:rPr>
                <w:rFonts w:ascii="Arial" w:eastAsia="宋体" w:hAnsi="Arial" w:cs="Arial"/>
                <w:sz w:val="18"/>
                <w:szCs w:val="18"/>
                <w:lang w:eastAsia="ko-KR"/>
              </w:rPr>
              <w:t>0.3</w:t>
            </w:r>
          </w:p>
        </w:tc>
        <w:tc>
          <w:tcPr>
            <w:tcW w:w="1267" w:type="dxa"/>
            <w:vAlign w:val="center"/>
          </w:tcPr>
          <w:p w14:paraId="155005F6"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0.5</w:t>
            </w:r>
          </w:p>
        </w:tc>
        <w:tc>
          <w:tcPr>
            <w:tcW w:w="1268" w:type="dxa"/>
            <w:vAlign w:val="center"/>
          </w:tcPr>
          <w:p w14:paraId="3A017AB8"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ko-KR"/>
              </w:rPr>
              <w:t>0.3</w:t>
            </w:r>
          </w:p>
        </w:tc>
      </w:tr>
      <w:tr w:rsidR="00CC05F0" w:rsidRPr="00CC05F0" w14:paraId="58099225" w14:textId="77777777" w:rsidTr="00AA36D5">
        <w:trPr>
          <w:trHeight w:val="187"/>
          <w:jc w:val="center"/>
        </w:trPr>
        <w:tc>
          <w:tcPr>
            <w:tcW w:w="2447" w:type="dxa"/>
            <w:tcBorders>
              <w:top w:val="single" w:sz="4" w:space="0" w:color="auto"/>
              <w:bottom w:val="single" w:sz="4" w:space="0" w:color="auto"/>
            </w:tcBorders>
            <w:shd w:val="clear" w:color="auto" w:fill="auto"/>
          </w:tcPr>
          <w:p w14:paraId="21A02B2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DC_1-3-8-11_n28</w:t>
            </w:r>
          </w:p>
        </w:tc>
        <w:tc>
          <w:tcPr>
            <w:tcW w:w="1267" w:type="dxa"/>
            <w:vAlign w:val="center"/>
          </w:tcPr>
          <w:p w14:paraId="18A4E824"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w:t>
            </w:r>
          </w:p>
        </w:tc>
        <w:tc>
          <w:tcPr>
            <w:tcW w:w="1267" w:type="dxa"/>
            <w:vAlign w:val="center"/>
          </w:tcPr>
          <w:p w14:paraId="096A668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vAlign w:val="center"/>
          </w:tcPr>
          <w:p w14:paraId="51ECEEE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vAlign w:val="center"/>
          </w:tcPr>
          <w:p w14:paraId="0996499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vAlign w:val="center"/>
          </w:tcPr>
          <w:p w14:paraId="65931E9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r>
      <w:tr w:rsidR="00CC05F0" w:rsidRPr="00CC05F0" w14:paraId="2809BD2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3888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DC_1-3-8-11_n77</w:t>
            </w:r>
          </w:p>
        </w:tc>
        <w:tc>
          <w:tcPr>
            <w:tcW w:w="1267" w:type="dxa"/>
            <w:tcBorders>
              <w:left w:val="single" w:sz="4" w:space="0" w:color="auto"/>
            </w:tcBorders>
            <w:vAlign w:val="center"/>
          </w:tcPr>
          <w:p w14:paraId="4DEBE27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left w:val="single" w:sz="4" w:space="0" w:color="auto"/>
            </w:tcBorders>
            <w:vAlign w:val="center"/>
          </w:tcPr>
          <w:p w14:paraId="6D5BF4E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vAlign w:val="center"/>
          </w:tcPr>
          <w:p w14:paraId="7BCF348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vAlign w:val="center"/>
          </w:tcPr>
          <w:p w14:paraId="5720287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07BE3BD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497672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A878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w:t>
            </w:r>
            <w:r w:rsidRPr="00CC05F0">
              <w:rPr>
                <w:rFonts w:ascii="Arial" w:eastAsia="宋体" w:hAnsi="Arial"/>
                <w:sz w:val="18"/>
                <w:lang w:val="en-US"/>
              </w:rPr>
              <w:t>20</w:t>
            </w:r>
            <w:r w:rsidRPr="00CC05F0">
              <w:rPr>
                <w:rFonts w:ascii="Arial" w:eastAsia="宋体" w:hAnsi="Arial"/>
                <w:sz w:val="18"/>
              </w:rPr>
              <w:t>_n78</w:t>
            </w:r>
          </w:p>
        </w:tc>
        <w:tc>
          <w:tcPr>
            <w:tcW w:w="1267" w:type="dxa"/>
            <w:tcBorders>
              <w:left w:val="single" w:sz="4" w:space="0" w:color="auto"/>
            </w:tcBorders>
            <w:vAlign w:val="center"/>
          </w:tcPr>
          <w:p w14:paraId="611DA09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left w:val="single" w:sz="4" w:space="0" w:color="auto"/>
            </w:tcBorders>
            <w:vAlign w:val="center"/>
          </w:tcPr>
          <w:p w14:paraId="48A62E7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2A52AB1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vAlign w:val="center"/>
          </w:tcPr>
          <w:p w14:paraId="407A228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288AEC4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4CBD3FF" w14:textId="77777777" w:rsidTr="00AA36D5">
        <w:trPr>
          <w:trHeight w:val="187"/>
          <w:jc w:val="center"/>
        </w:trPr>
        <w:tc>
          <w:tcPr>
            <w:tcW w:w="2447" w:type="dxa"/>
            <w:tcBorders>
              <w:top w:val="single" w:sz="4" w:space="0" w:color="auto"/>
              <w:bottom w:val="single" w:sz="4" w:space="0" w:color="auto"/>
            </w:tcBorders>
            <w:shd w:val="clear" w:color="auto" w:fill="auto"/>
          </w:tcPr>
          <w:p w14:paraId="6F5E7EE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DC_1-3-8_n28-n77</w:t>
            </w:r>
          </w:p>
        </w:tc>
        <w:tc>
          <w:tcPr>
            <w:tcW w:w="1267" w:type="dxa"/>
            <w:vAlign w:val="center"/>
          </w:tcPr>
          <w:p w14:paraId="1736E4BF"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cs="Arial"/>
                <w:sz w:val="18"/>
                <w:lang w:eastAsia="ko-KR"/>
              </w:rPr>
              <w:t>0.2</w:t>
            </w:r>
          </w:p>
        </w:tc>
        <w:tc>
          <w:tcPr>
            <w:tcW w:w="1267" w:type="dxa"/>
            <w:vAlign w:val="center"/>
          </w:tcPr>
          <w:p w14:paraId="2FF226DD"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77C9BDF4"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Malgun Gothic" w:hAnsi="Arial" w:cs="Arial"/>
                <w:sz w:val="18"/>
                <w:lang w:eastAsia="ko-KR"/>
              </w:rPr>
              <w:t>0.2</w:t>
            </w:r>
          </w:p>
        </w:tc>
        <w:tc>
          <w:tcPr>
            <w:tcW w:w="1267" w:type="dxa"/>
            <w:vAlign w:val="center"/>
          </w:tcPr>
          <w:p w14:paraId="11893966"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sz w:val="18"/>
                <w:lang w:eastAsia="zh-CN"/>
              </w:rPr>
              <w:t>0.2</w:t>
            </w:r>
          </w:p>
        </w:tc>
        <w:tc>
          <w:tcPr>
            <w:tcW w:w="1268" w:type="dxa"/>
            <w:vAlign w:val="center"/>
          </w:tcPr>
          <w:p w14:paraId="586BA5FE"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6FF8CDF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90A57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6A29B407" w14:textId="77777777" w:rsidR="00CC05F0" w:rsidRPr="00CC05F0" w:rsidRDefault="00CC05F0" w:rsidP="00CC05F0">
            <w:pPr>
              <w:keepNext/>
              <w:keepLines/>
              <w:spacing w:after="0"/>
              <w:jc w:val="center"/>
              <w:rPr>
                <w:rFonts w:ascii="Arial" w:eastAsia="宋体" w:hAnsi="Arial"/>
                <w:sz w:val="18"/>
                <w:u w:val="single"/>
                <w:lang w:eastAsia="zh-CN"/>
              </w:rPr>
            </w:pPr>
            <w:r w:rsidRPr="00CC05F0">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CEC67E7" w14:textId="77777777" w:rsidR="00CC05F0" w:rsidRPr="00CC05F0" w:rsidRDefault="00CC05F0" w:rsidP="00CC05F0">
            <w:pPr>
              <w:keepNext/>
              <w:keepLines/>
              <w:spacing w:after="0"/>
              <w:jc w:val="center"/>
              <w:rPr>
                <w:rFonts w:ascii="Arial" w:eastAsia="宋体" w:hAnsi="Arial"/>
                <w:sz w:val="18"/>
                <w:u w:val="single"/>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5AF051" w14:textId="77777777" w:rsidR="00CC05F0" w:rsidRPr="00CC05F0" w:rsidRDefault="00CC05F0" w:rsidP="00CC05F0">
            <w:pPr>
              <w:keepNext/>
              <w:keepLines/>
              <w:spacing w:after="0"/>
              <w:jc w:val="center"/>
              <w:rPr>
                <w:rFonts w:ascii="Arial" w:eastAsia="宋体" w:hAnsi="Arial"/>
                <w:sz w:val="18"/>
                <w:u w:val="single"/>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C246BD" w14:textId="77777777" w:rsidR="00CC05F0" w:rsidRPr="00CC05F0" w:rsidRDefault="00CC05F0" w:rsidP="00CC05F0">
            <w:pPr>
              <w:keepNext/>
              <w:keepLines/>
              <w:spacing w:after="0"/>
              <w:jc w:val="center"/>
              <w:rPr>
                <w:rFonts w:ascii="Arial" w:eastAsia="宋体" w:hAnsi="Arial"/>
                <w:sz w:val="18"/>
                <w:u w:val="single"/>
                <w:lang w:eastAsia="zh-CN"/>
              </w:rPr>
            </w:pPr>
            <w:r w:rsidRPr="00CC05F0">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20AF7B" w14:textId="77777777" w:rsidR="00CC05F0" w:rsidRPr="00CC05F0" w:rsidRDefault="00CC05F0" w:rsidP="00CC05F0">
            <w:pPr>
              <w:keepNext/>
              <w:keepLines/>
              <w:spacing w:after="0"/>
              <w:jc w:val="center"/>
              <w:rPr>
                <w:rFonts w:ascii="Arial" w:eastAsia="宋体" w:hAnsi="Arial"/>
                <w:sz w:val="18"/>
                <w:u w:val="single"/>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469893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022CC3"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697BF8F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40A606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0953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089A3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1053B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58C28F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C22A7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DC_1-3-8-</w:t>
            </w:r>
            <w:r w:rsidRPr="00CC05F0">
              <w:rPr>
                <w:rFonts w:ascii="Arial" w:eastAsia="宋体" w:hAnsi="Arial"/>
                <w:sz w:val="18"/>
                <w:lang w:val="en-US"/>
              </w:rPr>
              <w:t>32</w:t>
            </w:r>
            <w:r w:rsidRPr="00CC05F0">
              <w:rPr>
                <w:rFonts w:ascii="Arial" w:eastAsia="宋体" w:hAnsi="Arial"/>
                <w:sz w:val="18"/>
              </w:rPr>
              <w:t>_n78</w:t>
            </w:r>
          </w:p>
        </w:tc>
        <w:tc>
          <w:tcPr>
            <w:tcW w:w="1267" w:type="dxa"/>
            <w:tcBorders>
              <w:top w:val="nil"/>
              <w:left w:val="single" w:sz="4" w:space="0" w:color="auto"/>
              <w:bottom w:val="single" w:sz="4" w:space="0" w:color="auto"/>
              <w:right w:val="single" w:sz="4" w:space="0" w:color="auto"/>
            </w:tcBorders>
            <w:vAlign w:val="center"/>
          </w:tcPr>
          <w:p w14:paraId="76E32FF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04B47E7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52DD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864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D8C86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2FD6899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0CBC7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CA7CDC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1C8DC78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D1C8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D2D2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0.4</w:t>
            </w:r>
            <w:r w:rsidRPr="00CC05F0">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A9380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r>
      <w:tr w:rsidR="00CC05F0" w:rsidRPr="00CC05F0" w14:paraId="131A79DF" w14:textId="77777777" w:rsidTr="00AA36D5">
        <w:trPr>
          <w:trHeight w:val="187"/>
          <w:jc w:val="center"/>
        </w:trPr>
        <w:tc>
          <w:tcPr>
            <w:tcW w:w="2447" w:type="dxa"/>
            <w:tcBorders>
              <w:bottom w:val="single" w:sz="4" w:space="0" w:color="auto"/>
            </w:tcBorders>
            <w:shd w:val="clear" w:color="auto" w:fill="auto"/>
          </w:tcPr>
          <w:p w14:paraId="5468DF5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DC_1-3-8-42_n77</w:t>
            </w:r>
          </w:p>
        </w:tc>
        <w:tc>
          <w:tcPr>
            <w:tcW w:w="1267" w:type="dxa"/>
            <w:vAlign w:val="center"/>
          </w:tcPr>
          <w:p w14:paraId="564CC7A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Calibri" w:hAnsi="Arial" w:cs="Arial"/>
                <w:sz w:val="18"/>
                <w:szCs w:val="18"/>
              </w:rPr>
              <w:t>0.2</w:t>
            </w:r>
          </w:p>
        </w:tc>
        <w:tc>
          <w:tcPr>
            <w:tcW w:w="1267" w:type="dxa"/>
            <w:vAlign w:val="center"/>
          </w:tcPr>
          <w:p w14:paraId="5A940A3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7C59A55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Calibri" w:hAnsi="Arial" w:cs="Arial"/>
                <w:sz w:val="18"/>
                <w:szCs w:val="18"/>
              </w:rPr>
              <w:t>0.2</w:t>
            </w:r>
          </w:p>
        </w:tc>
        <w:tc>
          <w:tcPr>
            <w:tcW w:w="1267" w:type="dxa"/>
            <w:vAlign w:val="center"/>
          </w:tcPr>
          <w:p w14:paraId="1628087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18DA8B3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1AF02BD" w14:textId="77777777" w:rsidTr="00AA36D5">
        <w:trPr>
          <w:trHeight w:val="187"/>
          <w:jc w:val="center"/>
        </w:trPr>
        <w:tc>
          <w:tcPr>
            <w:tcW w:w="2447" w:type="dxa"/>
            <w:tcBorders>
              <w:top w:val="single" w:sz="4" w:space="0" w:color="auto"/>
              <w:bottom w:val="single" w:sz="4" w:space="0" w:color="auto"/>
            </w:tcBorders>
            <w:shd w:val="clear" w:color="auto" w:fill="auto"/>
          </w:tcPr>
          <w:p w14:paraId="79C213C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DC_1-3-8_n77-n79</w:t>
            </w:r>
          </w:p>
        </w:tc>
        <w:tc>
          <w:tcPr>
            <w:tcW w:w="1267" w:type="dxa"/>
            <w:vAlign w:val="center"/>
          </w:tcPr>
          <w:p w14:paraId="257DF391" w14:textId="77777777" w:rsidR="00CC05F0" w:rsidRPr="00CC05F0" w:rsidRDefault="00CC05F0" w:rsidP="00CC05F0">
            <w:pPr>
              <w:keepNext/>
              <w:keepLines/>
              <w:spacing w:after="0"/>
              <w:jc w:val="center"/>
              <w:rPr>
                <w:rFonts w:ascii="Arial" w:eastAsia="Calibri" w:hAnsi="Arial" w:cs="Arial"/>
                <w:sz w:val="18"/>
                <w:szCs w:val="18"/>
              </w:rPr>
            </w:pPr>
            <w:r w:rsidRPr="00CC05F0">
              <w:rPr>
                <w:rFonts w:ascii="Arial" w:eastAsia="宋体" w:hAnsi="Arial"/>
                <w:sz w:val="18"/>
              </w:rPr>
              <w:t>0.2</w:t>
            </w:r>
          </w:p>
        </w:tc>
        <w:tc>
          <w:tcPr>
            <w:tcW w:w="1267" w:type="dxa"/>
            <w:vAlign w:val="center"/>
          </w:tcPr>
          <w:p w14:paraId="6BF5CAB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vAlign w:val="center"/>
          </w:tcPr>
          <w:p w14:paraId="4F6F4598" w14:textId="77777777" w:rsidR="00CC05F0" w:rsidRPr="00CC05F0" w:rsidRDefault="00CC05F0" w:rsidP="00CC05F0">
            <w:pPr>
              <w:keepNext/>
              <w:keepLines/>
              <w:spacing w:after="0"/>
              <w:jc w:val="center"/>
              <w:rPr>
                <w:rFonts w:ascii="Arial" w:eastAsia="Calibri" w:hAnsi="Arial" w:cs="Arial"/>
                <w:sz w:val="18"/>
                <w:szCs w:val="18"/>
              </w:rPr>
            </w:pPr>
            <w:r w:rsidRPr="00CC05F0">
              <w:rPr>
                <w:rFonts w:ascii="Arial" w:eastAsia="宋体" w:hAnsi="Arial"/>
                <w:sz w:val="18"/>
              </w:rPr>
              <w:t>0.3</w:t>
            </w:r>
          </w:p>
        </w:tc>
        <w:tc>
          <w:tcPr>
            <w:tcW w:w="1267" w:type="dxa"/>
            <w:vAlign w:val="center"/>
          </w:tcPr>
          <w:p w14:paraId="7ACDB42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vAlign w:val="center"/>
          </w:tcPr>
          <w:p w14:paraId="4085378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5155E52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08F35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C6B180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86C2A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E74EC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C5D94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E0A8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3B1C202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4517C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DC_1-3-18_n</w:t>
            </w:r>
            <w:r w:rsidRPr="00CC05F0">
              <w:rPr>
                <w:rFonts w:ascii="Arial" w:eastAsia="宋体" w:hAnsi="Arial" w:hint="eastAsia"/>
                <w:sz w:val="18"/>
              </w:rPr>
              <w:t>3</w:t>
            </w:r>
            <w:r w:rsidRPr="00CC05F0">
              <w:rPr>
                <w:rFonts w:ascii="Arial" w:eastAsia="宋体"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60AD3A5A"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0A47678"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hint="eastAsia"/>
                <w:bCs/>
                <w:sz w:val="18"/>
                <w:szCs w:val="18"/>
                <w:lang w:eastAsia="zh-CN"/>
              </w:rPr>
              <w:t>0</w:t>
            </w:r>
            <w:r w:rsidRPr="00CC05F0">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61C96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77B51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B941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r>
      <w:tr w:rsidR="00CC05F0" w:rsidRPr="00CC05F0" w14:paraId="513951E9" w14:textId="77777777" w:rsidTr="00AA36D5">
        <w:trPr>
          <w:trHeight w:val="187"/>
          <w:jc w:val="center"/>
        </w:trPr>
        <w:tc>
          <w:tcPr>
            <w:tcW w:w="2447" w:type="dxa"/>
            <w:tcBorders>
              <w:top w:val="single" w:sz="4" w:space="0" w:color="auto"/>
              <w:bottom w:val="single" w:sz="4" w:space="0" w:color="auto"/>
            </w:tcBorders>
            <w:shd w:val="clear" w:color="auto" w:fill="auto"/>
          </w:tcPr>
          <w:p w14:paraId="41093E4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DC_1-3-18_n3-n77</w:t>
            </w:r>
          </w:p>
        </w:tc>
        <w:tc>
          <w:tcPr>
            <w:tcW w:w="1267" w:type="dxa"/>
            <w:vAlign w:val="center"/>
          </w:tcPr>
          <w:p w14:paraId="1AA6C452" w14:textId="77777777" w:rsidR="00CC05F0" w:rsidRPr="00CC05F0" w:rsidRDefault="00CC05F0" w:rsidP="00CC05F0">
            <w:pPr>
              <w:keepNext/>
              <w:keepLines/>
              <w:spacing w:after="0"/>
              <w:jc w:val="center"/>
              <w:rPr>
                <w:rFonts w:ascii="Arial" w:eastAsia="Calibri" w:hAnsi="Arial"/>
                <w:sz w:val="18"/>
              </w:rPr>
            </w:pPr>
            <w:r w:rsidRPr="00CC05F0">
              <w:rPr>
                <w:rFonts w:ascii="Arial" w:eastAsia="等线" w:hAnsi="Arial"/>
                <w:sz w:val="18"/>
                <w:lang w:eastAsia="zh-CN"/>
              </w:rPr>
              <w:t>0.2</w:t>
            </w:r>
          </w:p>
        </w:tc>
        <w:tc>
          <w:tcPr>
            <w:tcW w:w="1267" w:type="dxa"/>
            <w:vAlign w:val="center"/>
          </w:tcPr>
          <w:p w14:paraId="0AC63CC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72177B75"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sz w:val="18"/>
                <w:lang w:eastAsia="zh-CN"/>
              </w:rPr>
              <w:t>-</w:t>
            </w:r>
          </w:p>
        </w:tc>
        <w:tc>
          <w:tcPr>
            <w:tcW w:w="1267" w:type="dxa"/>
            <w:vAlign w:val="center"/>
          </w:tcPr>
          <w:p w14:paraId="09E8226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297D913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2FA20ED6" w14:textId="77777777" w:rsidTr="00AA36D5">
        <w:trPr>
          <w:trHeight w:val="187"/>
          <w:jc w:val="center"/>
        </w:trPr>
        <w:tc>
          <w:tcPr>
            <w:tcW w:w="2447" w:type="dxa"/>
            <w:tcBorders>
              <w:top w:val="single" w:sz="4" w:space="0" w:color="auto"/>
              <w:bottom w:val="single" w:sz="4" w:space="0" w:color="auto"/>
            </w:tcBorders>
            <w:shd w:val="clear" w:color="auto" w:fill="auto"/>
          </w:tcPr>
          <w:p w14:paraId="1F082A7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DC_1-3-18_n3-n78</w:t>
            </w:r>
          </w:p>
        </w:tc>
        <w:tc>
          <w:tcPr>
            <w:tcW w:w="1267" w:type="dxa"/>
            <w:vAlign w:val="center"/>
          </w:tcPr>
          <w:p w14:paraId="1750FFE1" w14:textId="77777777" w:rsidR="00CC05F0" w:rsidRPr="00CC05F0" w:rsidRDefault="00CC05F0" w:rsidP="00CC05F0">
            <w:pPr>
              <w:keepNext/>
              <w:keepLines/>
              <w:spacing w:after="0"/>
              <w:jc w:val="center"/>
              <w:rPr>
                <w:rFonts w:ascii="Arial" w:eastAsia="Calibri" w:hAnsi="Arial"/>
                <w:sz w:val="18"/>
              </w:rPr>
            </w:pPr>
            <w:r w:rsidRPr="00CC05F0">
              <w:rPr>
                <w:rFonts w:ascii="Arial" w:eastAsia="等线" w:hAnsi="Arial"/>
                <w:sz w:val="18"/>
                <w:lang w:eastAsia="zh-CN"/>
              </w:rPr>
              <w:t>0.2</w:t>
            </w:r>
          </w:p>
        </w:tc>
        <w:tc>
          <w:tcPr>
            <w:tcW w:w="1267" w:type="dxa"/>
            <w:vAlign w:val="center"/>
          </w:tcPr>
          <w:p w14:paraId="19751183"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3B2D9FF6"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sz w:val="18"/>
                <w:lang w:eastAsia="zh-CN"/>
              </w:rPr>
              <w:t>-</w:t>
            </w:r>
          </w:p>
        </w:tc>
        <w:tc>
          <w:tcPr>
            <w:tcW w:w="1267" w:type="dxa"/>
            <w:vAlign w:val="center"/>
          </w:tcPr>
          <w:p w14:paraId="605E843F"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0.2</w:t>
            </w:r>
          </w:p>
        </w:tc>
        <w:tc>
          <w:tcPr>
            <w:tcW w:w="1268" w:type="dxa"/>
            <w:vAlign w:val="center"/>
          </w:tcPr>
          <w:p w14:paraId="25044399"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5587378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2001C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1F2226A"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F099B"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C07BFC"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9617C57" w14:textId="77777777" w:rsidR="00CC05F0" w:rsidRPr="00CC05F0" w:rsidRDefault="00CC05F0" w:rsidP="00CC05F0">
            <w:pPr>
              <w:keepNext/>
              <w:keepLines/>
              <w:spacing w:after="0"/>
              <w:jc w:val="center"/>
              <w:rPr>
                <w:rFonts w:eastAsia="宋体" w:cs="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BF0F1" w14:textId="77777777" w:rsidR="00CC05F0" w:rsidRPr="00CC05F0" w:rsidRDefault="00CC05F0" w:rsidP="00CC05F0">
            <w:pPr>
              <w:keepNext/>
              <w:keepLines/>
              <w:spacing w:after="0"/>
              <w:jc w:val="center"/>
              <w:rPr>
                <w:rFonts w:eastAsia="宋体" w:cs="Arial"/>
                <w:sz w:val="18"/>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r>
      <w:tr w:rsidR="00CC05F0" w:rsidRPr="00CC05F0" w14:paraId="4981FF63" w14:textId="77777777" w:rsidTr="00AA36D5">
        <w:trPr>
          <w:trHeight w:val="187"/>
          <w:jc w:val="center"/>
        </w:trPr>
        <w:tc>
          <w:tcPr>
            <w:tcW w:w="2447" w:type="dxa"/>
            <w:tcBorders>
              <w:top w:val="single" w:sz="4" w:space="0" w:color="auto"/>
              <w:bottom w:val="single" w:sz="4" w:space="0" w:color="auto"/>
            </w:tcBorders>
            <w:shd w:val="clear" w:color="auto" w:fill="auto"/>
          </w:tcPr>
          <w:p w14:paraId="3F68FD5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DC_1-3-18_n28-n77</w:t>
            </w:r>
          </w:p>
        </w:tc>
        <w:tc>
          <w:tcPr>
            <w:tcW w:w="1267" w:type="dxa"/>
            <w:vAlign w:val="center"/>
          </w:tcPr>
          <w:p w14:paraId="39CBFCA0" w14:textId="77777777" w:rsidR="00CC05F0" w:rsidRPr="00CC05F0" w:rsidRDefault="00CC05F0" w:rsidP="00CC05F0">
            <w:pPr>
              <w:keepNext/>
              <w:keepLines/>
              <w:spacing w:after="0"/>
              <w:jc w:val="center"/>
              <w:rPr>
                <w:rFonts w:ascii="Arial" w:eastAsia="Calibri" w:hAnsi="Arial"/>
                <w:sz w:val="18"/>
              </w:rPr>
            </w:pPr>
            <w:r w:rsidRPr="00CC05F0">
              <w:rPr>
                <w:rFonts w:ascii="Arial" w:eastAsia="等线" w:hAnsi="Arial"/>
                <w:sz w:val="18"/>
                <w:lang w:eastAsia="zh-CN"/>
              </w:rPr>
              <w:t>-</w:t>
            </w:r>
          </w:p>
        </w:tc>
        <w:tc>
          <w:tcPr>
            <w:tcW w:w="1267" w:type="dxa"/>
            <w:vAlign w:val="center"/>
          </w:tcPr>
          <w:p w14:paraId="61A74FE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6AB23413"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sz w:val="18"/>
                <w:lang w:eastAsia="zh-CN"/>
              </w:rPr>
              <w:t>-</w:t>
            </w:r>
          </w:p>
        </w:tc>
        <w:tc>
          <w:tcPr>
            <w:tcW w:w="1267" w:type="dxa"/>
            <w:vAlign w:val="center"/>
          </w:tcPr>
          <w:p w14:paraId="5184BC3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6C35080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13B8ED42" w14:textId="77777777" w:rsidTr="00AA36D5">
        <w:trPr>
          <w:trHeight w:val="187"/>
          <w:jc w:val="center"/>
        </w:trPr>
        <w:tc>
          <w:tcPr>
            <w:tcW w:w="2447" w:type="dxa"/>
            <w:tcBorders>
              <w:top w:val="single" w:sz="4" w:space="0" w:color="auto"/>
              <w:bottom w:val="single" w:sz="4" w:space="0" w:color="auto"/>
            </w:tcBorders>
            <w:shd w:val="clear" w:color="auto" w:fill="auto"/>
          </w:tcPr>
          <w:p w14:paraId="1B2F42C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DC_1-3-18_n28-n78</w:t>
            </w:r>
          </w:p>
        </w:tc>
        <w:tc>
          <w:tcPr>
            <w:tcW w:w="1267" w:type="dxa"/>
            <w:vAlign w:val="center"/>
          </w:tcPr>
          <w:p w14:paraId="7F21562E" w14:textId="77777777" w:rsidR="00CC05F0" w:rsidRPr="00CC05F0" w:rsidRDefault="00CC05F0" w:rsidP="00CC05F0">
            <w:pPr>
              <w:keepNext/>
              <w:keepLines/>
              <w:spacing w:after="0"/>
              <w:jc w:val="center"/>
              <w:rPr>
                <w:rFonts w:ascii="Arial" w:eastAsia="Calibri" w:hAnsi="Arial"/>
                <w:sz w:val="18"/>
              </w:rPr>
            </w:pPr>
            <w:r w:rsidRPr="00CC05F0">
              <w:rPr>
                <w:rFonts w:ascii="Arial" w:eastAsia="等线" w:hAnsi="Arial"/>
                <w:sz w:val="18"/>
                <w:lang w:eastAsia="zh-CN"/>
              </w:rPr>
              <w:t>-</w:t>
            </w:r>
          </w:p>
        </w:tc>
        <w:tc>
          <w:tcPr>
            <w:tcW w:w="1267" w:type="dxa"/>
            <w:vAlign w:val="center"/>
          </w:tcPr>
          <w:p w14:paraId="3CF42204"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w:t>
            </w:r>
          </w:p>
        </w:tc>
        <w:tc>
          <w:tcPr>
            <w:tcW w:w="1268" w:type="dxa"/>
            <w:vAlign w:val="center"/>
          </w:tcPr>
          <w:p w14:paraId="7CC9BE4E"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sz w:val="18"/>
                <w:lang w:eastAsia="zh-CN"/>
              </w:rPr>
              <w:t>-</w:t>
            </w:r>
          </w:p>
        </w:tc>
        <w:tc>
          <w:tcPr>
            <w:tcW w:w="1267" w:type="dxa"/>
            <w:vAlign w:val="center"/>
          </w:tcPr>
          <w:p w14:paraId="6296A1C8"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0.2</w:t>
            </w:r>
          </w:p>
        </w:tc>
        <w:tc>
          <w:tcPr>
            <w:tcW w:w="1268" w:type="dxa"/>
            <w:vAlign w:val="center"/>
          </w:tcPr>
          <w:p w14:paraId="47C961C7" w14:textId="77777777" w:rsidR="00CC05F0" w:rsidRPr="00CC05F0" w:rsidRDefault="00CC05F0" w:rsidP="00CC05F0">
            <w:pPr>
              <w:keepNext/>
              <w:keepLines/>
              <w:spacing w:after="0"/>
              <w:jc w:val="center"/>
              <w:rPr>
                <w:rFonts w:ascii="Arial" w:eastAsia="Calibri" w:hAnsi="Arial"/>
                <w:sz w:val="18"/>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2B6DD1D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2A7E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21A0728F"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2357946B"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hint="eastAsia"/>
                <w:bCs/>
                <w:sz w:val="18"/>
                <w:szCs w:val="18"/>
                <w:lang w:eastAsia="zh-CN"/>
              </w:rPr>
              <w:t>0.</w:t>
            </w:r>
            <w:r w:rsidRPr="00CC05F0">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596B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5215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6CB52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0.5</w:t>
            </w:r>
          </w:p>
        </w:tc>
      </w:tr>
      <w:tr w:rsidR="00CC05F0" w:rsidRPr="00CC05F0" w14:paraId="21C744F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7DB9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14F98A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259F267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bCs/>
                <w:sz w:val="18"/>
                <w:szCs w:val="18"/>
                <w:lang w:eastAsia="zh-CN"/>
              </w:rPr>
              <w:t>0.</w:t>
            </w:r>
            <w:r w:rsidRPr="00CC05F0">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4669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1BA1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BD573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0.5</w:t>
            </w:r>
          </w:p>
        </w:tc>
      </w:tr>
      <w:tr w:rsidR="00CC05F0" w:rsidRPr="00CC05F0" w14:paraId="795D3CBB" w14:textId="77777777" w:rsidTr="00AA36D5">
        <w:trPr>
          <w:trHeight w:val="187"/>
          <w:jc w:val="center"/>
        </w:trPr>
        <w:tc>
          <w:tcPr>
            <w:tcW w:w="2447" w:type="dxa"/>
            <w:tcBorders>
              <w:bottom w:val="single" w:sz="4" w:space="0" w:color="auto"/>
            </w:tcBorders>
            <w:shd w:val="clear" w:color="auto" w:fill="auto"/>
          </w:tcPr>
          <w:p w14:paraId="74ADF18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42_n77</w:t>
            </w:r>
          </w:p>
        </w:tc>
        <w:tc>
          <w:tcPr>
            <w:tcW w:w="1267" w:type="dxa"/>
            <w:vAlign w:val="center"/>
          </w:tcPr>
          <w:p w14:paraId="50189A0B"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0.2</w:t>
            </w:r>
          </w:p>
        </w:tc>
        <w:tc>
          <w:tcPr>
            <w:tcW w:w="1267" w:type="dxa"/>
            <w:vAlign w:val="center"/>
          </w:tcPr>
          <w:p w14:paraId="5ADA808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0B81571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7" w:type="dxa"/>
            <w:vAlign w:val="center"/>
          </w:tcPr>
          <w:p w14:paraId="7BF5FE7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27300C8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C3731AF" w14:textId="77777777" w:rsidTr="00AA36D5">
        <w:trPr>
          <w:trHeight w:val="187"/>
          <w:jc w:val="center"/>
        </w:trPr>
        <w:tc>
          <w:tcPr>
            <w:tcW w:w="2447" w:type="dxa"/>
            <w:tcBorders>
              <w:bottom w:val="single" w:sz="4" w:space="0" w:color="auto"/>
            </w:tcBorders>
            <w:shd w:val="clear" w:color="auto" w:fill="auto"/>
          </w:tcPr>
          <w:p w14:paraId="08EFB9C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42_n78</w:t>
            </w:r>
          </w:p>
        </w:tc>
        <w:tc>
          <w:tcPr>
            <w:tcW w:w="1267" w:type="dxa"/>
            <w:vAlign w:val="center"/>
          </w:tcPr>
          <w:p w14:paraId="6FB72491"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0.2</w:t>
            </w:r>
          </w:p>
        </w:tc>
        <w:tc>
          <w:tcPr>
            <w:tcW w:w="1267" w:type="dxa"/>
            <w:vAlign w:val="center"/>
          </w:tcPr>
          <w:p w14:paraId="6002B2A1"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628BB050"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w:t>
            </w:r>
          </w:p>
        </w:tc>
        <w:tc>
          <w:tcPr>
            <w:tcW w:w="1267" w:type="dxa"/>
            <w:vAlign w:val="center"/>
          </w:tcPr>
          <w:p w14:paraId="23F7E77F"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7878C554"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CAB90CA" w14:textId="77777777" w:rsidTr="00AA36D5">
        <w:trPr>
          <w:trHeight w:val="187"/>
          <w:jc w:val="center"/>
        </w:trPr>
        <w:tc>
          <w:tcPr>
            <w:tcW w:w="2447" w:type="dxa"/>
            <w:tcBorders>
              <w:bottom w:val="single" w:sz="4" w:space="0" w:color="auto"/>
            </w:tcBorders>
            <w:shd w:val="clear" w:color="auto" w:fill="auto"/>
          </w:tcPr>
          <w:p w14:paraId="7C79DE5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1-3-18</w:t>
            </w:r>
            <w:r w:rsidRPr="00CC05F0">
              <w:rPr>
                <w:rFonts w:ascii="Arial" w:eastAsia="宋体" w:hAnsi="Arial"/>
                <w:sz w:val="18"/>
              </w:rPr>
              <w:t>-</w:t>
            </w:r>
            <w:r w:rsidRPr="00CC05F0">
              <w:rPr>
                <w:rFonts w:ascii="Arial" w:eastAsia="宋体" w:hAnsi="Arial"/>
                <w:sz w:val="18"/>
                <w:lang w:eastAsia="ja-JP"/>
              </w:rPr>
              <w:t>42_n79</w:t>
            </w:r>
          </w:p>
        </w:tc>
        <w:tc>
          <w:tcPr>
            <w:tcW w:w="1267" w:type="dxa"/>
            <w:vAlign w:val="center"/>
          </w:tcPr>
          <w:p w14:paraId="6A5297CC"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0.2</w:t>
            </w:r>
          </w:p>
        </w:tc>
        <w:tc>
          <w:tcPr>
            <w:tcW w:w="1267" w:type="dxa"/>
            <w:vAlign w:val="center"/>
          </w:tcPr>
          <w:p w14:paraId="7D966D4F"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0EEC67BD"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w:t>
            </w:r>
          </w:p>
        </w:tc>
        <w:tc>
          <w:tcPr>
            <w:tcW w:w="1267" w:type="dxa"/>
            <w:vAlign w:val="center"/>
          </w:tcPr>
          <w:p w14:paraId="1E5470D7"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28799DE8"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cs="Arial"/>
                <w:sz w:val="18"/>
                <w:lang w:eastAsia="zh-CN"/>
              </w:rPr>
              <w:t>-</w:t>
            </w:r>
          </w:p>
        </w:tc>
      </w:tr>
      <w:tr w:rsidR="00CC05F0" w:rsidRPr="00CC05F0" w14:paraId="12D828DE" w14:textId="77777777" w:rsidTr="00AA36D5">
        <w:trPr>
          <w:trHeight w:val="187"/>
          <w:jc w:val="center"/>
        </w:trPr>
        <w:tc>
          <w:tcPr>
            <w:tcW w:w="2447" w:type="dxa"/>
            <w:tcBorders>
              <w:bottom w:val="single" w:sz="4" w:space="0" w:color="auto"/>
            </w:tcBorders>
            <w:shd w:val="clear" w:color="auto" w:fill="auto"/>
          </w:tcPr>
          <w:p w14:paraId="3CDE887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1-3-19-21_n77</w:t>
            </w:r>
          </w:p>
        </w:tc>
        <w:tc>
          <w:tcPr>
            <w:tcW w:w="1267" w:type="dxa"/>
            <w:vAlign w:val="center"/>
          </w:tcPr>
          <w:p w14:paraId="402663CC"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0.2</w:t>
            </w:r>
          </w:p>
        </w:tc>
        <w:tc>
          <w:tcPr>
            <w:tcW w:w="1267" w:type="dxa"/>
            <w:vAlign w:val="center"/>
          </w:tcPr>
          <w:p w14:paraId="1BCF5AC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vAlign w:val="center"/>
          </w:tcPr>
          <w:p w14:paraId="7CDA840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w:t>
            </w:r>
          </w:p>
        </w:tc>
        <w:tc>
          <w:tcPr>
            <w:tcW w:w="1267" w:type="dxa"/>
            <w:vAlign w:val="center"/>
          </w:tcPr>
          <w:p w14:paraId="66088E9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7152DC3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D659A32" w14:textId="77777777" w:rsidTr="00AA36D5">
        <w:trPr>
          <w:trHeight w:val="187"/>
          <w:jc w:val="center"/>
        </w:trPr>
        <w:tc>
          <w:tcPr>
            <w:tcW w:w="2447" w:type="dxa"/>
            <w:tcBorders>
              <w:bottom w:val="single" w:sz="4" w:space="0" w:color="auto"/>
            </w:tcBorders>
            <w:shd w:val="clear" w:color="auto" w:fill="auto"/>
          </w:tcPr>
          <w:p w14:paraId="09A4875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1-3-19-21_n78</w:t>
            </w:r>
          </w:p>
        </w:tc>
        <w:tc>
          <w:tcPr>
            <w:tcW w:w="1267" w:type="dxa"/>
            <w:vAlign w:val="center"/>
          </w:tcPr>
          <w:p w14:paraId="07E810E3"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0.2</w:t>
            </w:r>
          </w:p>
        </w:tc>
        <w:tc>
          <w:tcPr>
            <w:tcW w:w="1267" w:type="dxa"/>
            <w:vAlign w:val="center"/>
          </w:tcPr>
          <w:p w14:paraId="6CDC7B80"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vAlign w:val="center"/>
          </w:tcPr>
          <w:p w14:paraId="617ACFB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w:t>
            </w:r>
          </w:p>
        </w:tc>
        <w:tc>
          <w:tcPr>
            <w:tcW w:w="1267" w:type="dxa"/>
            <w:vAlign w:val="center"/>
          </w:tcPr>
          <w:p w14:paraId="3F7E8C3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74D729A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68531493" w14:textId="77777777" w:rsidTr="00AA36D5">
        <w:trPr>
          <w:trHeight w:val="187"/>
          <w:jc w:val="center"/>
        </w:trPr>
        <w:tc>
          <w:tcPr>
            <w:tcW w:w="2447" w:type="dxa"/>
            <w:tcBorders>
              <w:bottom w:val="single" w:sz="4" w:space="0" w:color="auto"/>
            </w:tcBorders>
            <w:shd w:val="clear" w:color="auto" w:fill="auto"/>
          </w:tcPr>
          <w:p w14:paraId="3DD968B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1-3-19-21_n79</w:t>
            </w:r>
          </w:p>
        </w:tc>
        <w:tc>
          <w:tcPr>
            <w:tcW w:w="1267" w:type="dxa"/>
            <w:vAlign w:val="center"/>
          </w:tcPr>
          <w:p w14:paraId="5893651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w:t>
            </w:r>
          </w:p>
        </w:tc>
        <w:tc>
          <w:tcPr>
            <w:tcW w:w="1267" w:type="dxa"/>
            <w:vAlign w:val="center"/>
          </w:tcPr>
          <w:p w14:paraId="2999DBB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0.3</w:t>
            </w:r>
          </w:p>
        </w:tc>
        <w:tc>
          <w:tcPr>
            <w:tcW w:w="1268" w:type="dxa"/>
            <w:vAlign w:val="center"/>
          </w:tcPr>
          <w:p w14:paraId="0E8E52A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w:t>
            </w:r>
          </w:p>
        </w:tc>
        <w:tc>
          <w:tcPr>
            <w:tcW w:w="1267" w:type="dxa"/>
            <w:vAlign w:val="center"/>
          </w:tcPr>
          <w:p w14:paraId="05055E0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0.5</w:t>
            </w:r>
          </w:p>
        </w:tc>
        <w:tc>
          <w:tcPr>
            <w:tcW w:w="1268" w:type="dxa"/>
            <w:vAlign w:val="center"/>
          </w:tcPr>
          <w:p w14:paraId="39F432F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229744C3" w14:textId="77777777" w:rsidTr="00AA36D5">
        <w:trPr>
          <w:trHeight w:val="187"/>
          <w:jc w:val="center"/>
        </w:trPr>
        <w:tc>
          <w:tcPr>
            <w:tcW w:w="2447" w:type="dxa"/>
            <w:tcBorders>
              <w:bottom w:val="single" w:sz="4" w:space="0" w:color="auto"/>
            </w:tcBorders>
            <w:shd w:val="clear" w:color="auto" w:fill="auto"/>
          </w:tcPr>
          <w:p w14:paraId="5649411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DC_1-3-19-42_n77</w:t>
            </w:r>
          </w:p>
        </w:tc>
        <w:tc>
          <w:tcPr>
            <w:tcW w:w="1267" w:type="dxa"/>
            <w:vAlign w:val="center"/>
          </w:tcPr>
          <w:p w14:paraId="5353DD1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0.2</w:t>
            </w:r>
          </w:p>
        </w:tc>
        <w:tc>
          <w:tcPr>
            <w:tcW w:w="1267" w:type="dxa"/>
            <w:vAlign w:val="center"/>
          </w:tcPr>
          <w:p w14:paraId="53556FE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0FB1F13E"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w:t>
            </w:r>
          </w:p>
        </w:tc>
        <w:tc>
          <w:tcPr>
            <w:tcW w:w="1267" w:type="dxa"/>
            <w:vAlign w:val="center"/>
          </w:tcPr>
          <w:p w14:paraId="38809D9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392A309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0D584995" w14:textId="77777777" w:rsidTr="00AA36D5">
        <w:trPr>
          <w:trHeight w:val="187"/>
          <w:jc w:val="center"/>
        </w:trPr>
        <w:tc>
          <w:tcPr>
            <w:tcW w:w="2447" w:type="dxa"/>
            <w:tcBorders>
              <w:bottom w:val="single" w:sz="4" w:space="0" w:color="auto"/>
            </w:tcBorders>
            <w:shd w:val="clear" w:color="auto" w:fill="auto"/>
          </w:tcPr>
          <w:p w14:paraId="2035A4E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DC_1-3-19-42_n78</w:t>
            </w:r>
          </w:p>
        </w:tc>
        <w:tc>
          <w:tcPr>
            <w:tcW w:w="1267" w:type="dxa"/>
            <w:vAlign w:val="center"/>
          </w:tcPr>
          <w:p w14:paraId="45036D3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0.2</w:t>
            </w:r>
          </w:p>
        </w:tc>
        <w:tc>
          <w:tcPr>
            <w:tcW w:w="1267" w:type="dxa"/>
            <w:vAlign w:val="center"/>
          </w:tcPr>
          <w:p w14:paraId="2F8174CE"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146AC18E"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w:t>
            </w:r>
          </w:p>
        </w:tc>
        <w:tc>
          <w:tcPr>
            <w:tcW w:w="1267" w:type="dxa"/>
            <w:vAlign w:val="center"/>
          </w:tcPr>
          <w:p w14:paraId="5E90195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5928CD4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B98FC5A" w14:textId="77777777" w:rsidTr="00AA36D5">
        <w:trPr>
          <w:trHeight w:val="187"/>
          <w:jc w:val="center"/>
        </w:trPr>
        <w:tc>
          <w:tcPr>
            <w:tcW w:w="2447" w:type="dxa"/>
            <w:tcBorders>
              <w:bottom w:val="single" w:sz="4" w:space="0" w:color="auto"/>
            </w:tcBorders>
            <w:shd w:val="clear" w:color="auto" w:fill="auto"/>
          </w:tcPr>
          <w:p w14:paraId="0F0B875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DC_1-3-19-42_n79</w:t>
            </w:r>
          </w:p>
        </w:tc>
        <w:tc>
          <w:tcPr>
            <w:tcW w:w="1267" w:type="dxa"/>
            <w:vAlign w:val="center"/>
          </w:tcPr>
          <w:p w14:paraId="4854B108"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0.2</w:t>
            </w:r>
          </w:p>
        </w:tc>
        <w:tc>
          <w:tcPr>
            <w:tcW w:w="1267" w:type="dxa"/>
            <w:vAlign w:val="center"/>
          </w:tcPr>
          <w:p w14:paraId="74186D3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6823246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w:t>
            </w:r>
          </w:p>
        </w:tc>
        <w:tc>
          <w:tcPr>
            <w:tcW w:w="1267" w:type="dxa"/>
            <w:vAlign w:val="center"/>
          </w:tcPr>
          <w:p w14:paraId="27399290"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66B868C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w:t>
            </w:r>
          </w:p>
        </w:tc>
      </w:tr>
      <w:tr w:rsidR="00CC05F0" w:rsidRPr="00CC05F0" w14:paraId="299A3866" w14:textId="77777777" w:rsidTr="00AA36D5">
        <w:trPr>
          <w:trHeight w:val="187"/>
          <w:jc w:val="center"/>
        </w:trPr>
        <w:tc>
          <w:tcPr>
            <w:tcW w:w="2447" w:type="dxa"/>
            <w:tcBorders>
              <w:top w:val="single" w:sz="4" w:space="0" w:color="auto"/>
              <w:bottom w:val="single" w:sz="4" w:space="0" w:color="auto"/>
            </w:tcBorders>
            <w:shd w:val="clear" w:color="auto" w:fill="auto"/>
          </w:tcPr>
          <w:p w14:paraId="4715E2E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w:t>
            </w:r>
            <w:r w:rsidRPr="00CC05F0">
              <w:rPr>
                <w:rFonts w:ascii="Arial" w:eastAsia="宋体" w:hAnsi="Arial" w:hint="eastAsia"/>
                <w:sz w:val="18"/>
                <w:lang w:val="en-US" w:eastAsia="zh-CN"/>
              </w:rPr>
              <w:t>20</w:t>
            </w:r>
            <w:r w:rsidRPr="00CC05F0">
              <w:rPr>
                <w:rFonts w:ascii="Arial" w:eastAsia="宋体" w:hAnsi="Arial"/>
                <w:sz w:val="18"/>
              </w:rPr>
              <w:t>_n</w:t>
            </w:r>
            <w:r w:rsidRPr="00CC05F0">
              <w:rPr>
                <w:rFonts w:ascii="Arial" w:eastAsia="宋体" w:hAnsi="Arial" w:hint="eastAsia"/>
                <w:sz w:val="18"/>
                <w:lang w:val="en-US" w:eastAsia="zh-CN"/>
              </w:rPr>
              <w:t>7</w:t>
            </w:r>
            <w:r w:rsidRPr="00CC05F0">
              <w:rPr>
                <w:rFonts w:ascii="Arial" w:eastAsia="宋体" w:hAnsi="Arial"/>
                <w:sz w:val="18"/>
              </w:rPr>
              <w:t>-n7</w:t>
            </w:r>
            <w:r w:rsidRPr="00CC05F0">
              <w:rPr>
                <w:rFonts w:ascii="Arial" w:eastAsia="宋体" w:hAnsi="Arial" w:hint="eastAsia"/>
                <w:sz w:val="18"/>
                <w:lang w:val="en-US" w:eastAsia="zh-CN"/>
              </w:rPr>
              <w:t>8</w:t>
            </w:r>
          </w:p>
        </w:tc>
        <w:tc>
          <w:tcPr>
            <w:tcW w:w="1267" w:type="dxa"/>
            <w:vAlign w:val="center"/>
          </w:tcPr>
          <w:p w14:paraId="2DAED2C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vAlign w:val="center"/>
          </w:tcPr>
          <w:p w14:paraId="26D9A0E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05FE414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vAlign w:val="center"/>
          </w:tcPr>
          <w:p w14:paraId="061B946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6B1898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94B46E9"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1C726A6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rPr>
              <w:t>DC_1-3-20_n8-n78</w:t>
            </w:r>
          </w:p>
        </w:tc>
        <w:tc>
          <w:tcPr>
            <w:tcW w:w="1267" w:type="dxa"/>
            <w:vAlign w:val="center"/>
          </w:tcPr>
          <w:p w14:paraId="6C69115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0.2</w:t>
            </w:r>
          </w:p>
        </w:tc>
        <w:tc>
          <w:tcPr>
            <w:tcW w:w="1267" w:type="dxa"/>
            <w:vAlign w:val="center"/>
          </w:tcPr>
          <w:p w14:paraId="15CA1BB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05969D8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0.2</w:t>
            </w:r>
          </w:p>
        </w:tc>
        <w:tc>
          <w:tcPr>
            <w:tcW w:w="1267" w:type="dxa"/>
            <w:vAlign w:val="center"/>
          </w:tcPr>
          <w:p w14:paraId="7E26915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28A2D1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0.5</w:t>
            </w:r>
          </w:p>
        </w:tc>
      </w:tr>
      <w:tr w:rsidR="00CC05F0" w:rsidRPr="00CC05F0" w14:paraId="11DA614D" w14:textId="77777777" w:rsidTr="00AA36D5">
        <w:trPr>
          <w:trHeight w:val="187"/>
          <w:jc w:val="center"/>
        </w:trPr>
        <w:tc>
          <w:tcPr>
            <w:tcW w:w="2447" w:type="dxa"/>
            <w:tcBorders>
              <w:top w:val="single" w:sz="4" w:space="0" w:color="auto"/>
              <w:bottom w:val="single" w:sz="4" w:space="0" w:color="auto"/>
            </w:tcBorders>
            <w:shd w:val="clear" w:color="auto" w:fill="auto"/>
          </w:tcPr>
          <w:p w14:paraId="27EC095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rPr>
              <w:t>DC_1-3-20_n28-n75</w:t>
            </w:r>
          </w:p>
        </w:tc>
        <w:tc>
          <w:tcPr>
            <w:tcW w:w="1267" w:type="dxa"/>
            <w:vAlign w:val="center"/>
          </w:tcPr>
          <w:p w14:paraId="252F77B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val="x-none" w:eastAsia="zh-CN"/>
              </w:rPr>
              <w:t>0.2</w:t>
            </w:r>
          </w:p>
        </w:tc>
        <w:tc>
          <w:tcPr>
            <w:tcW w:w="1267" w:type="dxa"/>
            <w:vAlign w:val="center"/>
          </w:tcPr>
          <w:p w14:paraId="2910A64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0.5</w:t>
            </w:r>
          </w:p>
        </w:tc>
        <w:tc>
          <w:tcPr>
            <w:tcW w:w="1268" w:type="dxa"/>
            <w:vAlign w:val="center"/>
          </w:tcPr>
          <w:p w14:paraId="7EC718B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val="x-none" w:eastAsia="zh-CN"/>
              </w:rPr>
              <w:t>0.2</w:t>
            </w:r>
          </w:p>
        </w:tc>
        <w:tc>
          <w:tcPr>
            <w:tcW w:w="1267" w:type="dxa"/>
            <w:vAlign w:val="center"/>
          </w:tcPr>
          <w:p w14:paraId="370B8C5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0.5</w:t>
            </w:r>
          </w:p>
        </w:tc>
        <w:tc>
          <w:tcPr>
            <w:tcW w:w="1268" w:type="dxa"/>
            <w:vAlign w:val="center"/>
          </w:tcPr>
          <w:p w14:paraId="5114465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33544D76" w14:textId="77777777" w:rsidTr="00AA36D5">
        <w:trPr>
          <w:trHeight w:val="187"/>
          <w:jc w:val="center"/>
        </w:trPr>
        <w:tc>
          <w:tcPr>
            <w:tcW w:w="2447" w:type="dxa"/>
            <w:tcBorders>
              <w:top w:val="single" w:sz="4" w:space="0" w:color="auto"/>
              <w:bottom w:val="single" w:sz="4" w:space="0" w:color="auto"/>
            </w:tcBorders>
            <w:shd w:val="clear" w:color="auto" w:fill="auto"/>
          </w:tcPr>
          <w:p w14:paraId="01D3929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DC_1-3-20_n28-n78</w:t>
            </w:r>
          </w:p>
        </w:tc>
        <w:tc>
          <w:tcPr>
            <w:tcW w:w="1267" w:type="dxa"/>
            <w:vAlign w:val="center"/>
          </w:tcPr>
          <w:p w14:paraId="2CAAF5C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0.2</w:t>
            </w:r>
          </w:p>
        </w:tc>
        <w:tc>
          <w:tcPr>
            <w:tcW w:w="1267" w:type="dxa"/>
            <w:vAlign w:val="center"/>
          </w:tcPr>
          <w:p w14:paraId="35A4C8F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0.2</w:t>
            </w:r>
          </w:p>
        </w:tc>
        <w:tc>
          <w:tcPr>
            <w:tcW w:w="1268" w:type="dxa"/>
            <w:vAlign w:val="center"/>
          </w:tcPr>
          <w:p w14:paraId="0DBE702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0.2</w:t>
            </w:r>
          </w:p>
        </w:tc>
        <w:tc>
          <w:tcPr>
            <w:tcW w:w="1267" w:type="dxa"/>
            <w:vAlign w:val="center"/>
          </w:tcPr>
          <w:p w14:paraId="5DE0E8B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0.2</w:t>
            </w:r>
          </w:p>
        </w:tc>
        <w:tc>
          <w:tcPr>
            <w:tcW w:w="1268" w:type="dxa"/>
            <w:vAlign w:val="center"/>
          </w:tcPr>
          <w:p w14:paraId="184BE9C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0.5</w:t>
            </w:r>
          </w:p>
        </w:tc>
      </w:tr>
      <w:tr w:rsidR="00CC05F0" w:rsidRPr="00CC05F0" w14:paraId="3D308A2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2C7D5C"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宋体" w:hAnsi="Arial" w:cs="Arial"/>
                <w:sz w:val="18"/>
              </w:rPr>
              <w:t>DC_1-3-20-32_n28</w:t>
            </w:r>
          </w:p>
        </w:tc>
        <w:tc>
          <w:tcPr>
            <w:tcW w:w="1267" w:type="dxa"/>
            <w:tcBorders>
              <w:left w:val="single" w:sz="4" w:space="0" w:color="auto"/>
            </w:tcBorders>
            <w:vAlign w:val="center"/>
          </w:tcPr>
          <w:p w14:paraId="79D215EC"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cs="Arial"/>
                <w:sz w:val="18"/>
              </w:rPr>
              <w:t>-</w:t>
            </w:r>
          </w:p>
        </w:tc>
        <w:tc>
          <w:tcPr>
            <w:tcW w:w="1267" w:type="dxa"/>
            <w:tcBorders>
              <w:left w:val="single" w:sz="4" w:space="0" w:color="auto"/>
            </w:tcBorders>
            <w:vAlign w:val="center"/>
          </w:tcPr>
          <w:p w14:paraId="0BA00755"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0.</w:t>
            </w:r>
            <w:r w:rsidRPr="00CC05F0">
              <w:rPr>
                <w:rFonts w:ascii="Arial" w:eastAsia="宋体" w:hAnsi="Arial" w:cs="Arial"/>
                <w:kern w:val="2"/>
                <w:sz w:val="18"/>
                <w:lang w:eastAsia="zh-CN"/>
              </w:rPr>
              <w:t>5</w:t>
            </w:r>
          </w:p>
        </w:tc>
        <w:tc>
          <w:tcPr>
            <w:tcW w:w="1268" w:type="dxa"/>
            <w:vAlign w:val="center"/>
          </w:tcPr>
          <w:p w14:paraId="15460074"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宋体" w:hAnsi="Arial" w:cs="Arial"/>
                <w:sz w:val="18"/>
              </w:rPr>
              <w:t>0.2</w:t>
            </w:r>
          </w:p>
        </w:tc>
        <w:tc>
          <w:tcPr>
            <w:tcW w:w="1267" w:type="dxa"/>
            <w:vAlign w:val="center"/>
          </w:tcPr>
          <w:p w14:paraId="398C1AF0"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w:t>
            </w:r>
          </w:p>
        </w:tc>
        <w:tc>
          <w:tcPr>
            <w:tcW w:w="1268" w:type="dxa"/>
            <w:vAlign w:val="center"/>
          </w:tcPr>
          <w:p w14:paraId="4EF236E3"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0.5</w:t>
            </w:r>
          </w:p>
        </w:tc>
      </w:tr>
      <w:tr w:rsidR="00CC05F0" w:rsidRPr="00CC05F0" w14:paraId="389A689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315616"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宋体" w:hAnsi="Arial"/>
                <w:sz w:val="18"/>
              </w:rPr>
              <w:t>DC_1-3-20-</w:t>
            </w:r>
            <w:r w:rsidRPr="00CC05F0">
              <w:rPr>
                <w:rFonts w:ascii="Arial" w:eastAsia="宋体" w:hAnsi="Arial"/>
                <w:sz w:val="18"/>
                <w:lang w:val="en-US"/>
              </w:rPr>
              <w:t>32</w:t>
            </w:r>
            <w:r w:rsidRPr="00CC05F0">
              <w:rPr>
                <w:rFonts w:ascii="Arial" w:eastAsia="宋体" w:hAnsi="Arial"/>
                <w:sz w:val="18"/>
              </w:rPr>
              <w:t>_n78</w:t>
            </w:r>
          </w:p>
        </w:tc>
        <w:tc>
          <w:tcPr>
            <w:tcW w:w="1267" w:type="dxa"/>
            <w:tcBorders>
              <w:left w:val="single" w:sz="4" w:space="0" w:color="auto"/>
            </w:tcBorders>
            <w:vAlign w:val="center"/>
          </w:tcPr>
          <w:p w14:paraId="21C041E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lang w:eastAsia="ko-KR"/>
              </w:rPr>
              <w:t>0.2</w:t>
            </w:r>
          </w:p>
        </w:tc>
        <w:tc>
          <w:tcPr>
            <w:tcW w:w="1267" w:type="dxa"/>
            <w:tcBorders>
              <w:left w:val="single" w:sz="4" w:space="0" w:color="auto"/>
            </w:tcBorders>
            <w:vAlign w:val="center"/>
          </w:tcPr>
          <w:p w14:paraId="67AC8EA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vAlign w:val="center"/>
          </w:tcPr>
          <w:p w14:paraId="61E8CFA4"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Malgun Gothic" w:hAnsi="Arial" w:cs="Arial"/>
                <w:sz w:val="18"/>
                <w:lang w:eastAsia="ko-KR"/>
              </w:rPr>
              <w:t>-</w:t>
            </w:r>
          </w:p>
        </w:tc>
        <w:tc>
          <w:tcPr>
            <w:tcW w:w="1267" w:type="dxa"/>
            <w:vAlign w:val="center"/>
          </w:tcPr>
          <w:p w14:paraId="3B72AAE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vAlign w:val="center"/>
          </w:tcPr>
          <w:p w14:paraId="3913687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0.5</w:t>
            </w:r>
          </w:p>
        </w:tc>
      </w:tr>
      <w:tr w:rsidR="00CC05F0" w:rsidRPr="00CC05F0" w14:paraId="6863038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AD215"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324A1AB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7" w:type="dxa"/>
            <w:tcBorders>
              <w:left w:val="single" w:sz="4" w:space="0" w:color="auto"/>
            </w:tcBorders>
            <w:vAlign w:val="center"/>
          </w:tcPr>
          <w:p w14:paraId="5FEFA2F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vAlign w:val="center"/>
          </w:tcPr>
          <w:p w14:paraId="074BB85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7" w:type="dxa"/>
            <w:vAlign w:val="center"/>
          </w:tcPr>
          <w:p w14:paraId="7EEAEC6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0.4</w:t>
            </w:r>
          </w:p>
        </w:tc>
        <w:tc>
          <w:tcPr>
            <w:tcW w:w="1268" w:type="dxa"/>
            <w:vAlign w:val="center"/>
          </w:tcPr>
          <w:p w14:paraId="157C9B6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7FB9C7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C3474"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52C5261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w:t>
            </w:r>
          </w:p>
        </w:tc>
        <w:tc>
          <w:tcPr>
            <w:tcW w:w="1267" w:type="dxa"/>
            <w:tcBorders>
              <w:left w:val="single" w:sz="4" w:space="0" w:color="auto"/>
            </w:tcBorders>
            <w:vAlign w:val="center"/>
          </w:tcPr>
          <w:p w14:paraId="7054674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vAlign w:val="center"/>
          </w:tcPr>
          <w:p w14:paraId="7109E2F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0.2</w:t>
            </w:r>
          </w:p>
        </w:tc>
        <w:tc>
          <w:tcPr>
            <w:tcW w:w="1267" w:type="dxa"/>
            <w:vAlign w:val="center"/>
          </w:tcPr>
          <w:p w14:paraId="2355A43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0.4</w:t>
            </w:r>
          </w:p>
        </w:tc>
        <w:tc>
          <w:tcPr>
            <w:tcW w:w="1268" w:type="dxa"/>
            <w:vAlign w:val="center"/>
          </w:tcPr>
          <w:p w14:paraId="278943D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6379E7E3" w14:textId="77777777" w:rsidTr="00AA36D5">
        <w:trPr>
          <w:trHeight w:val="187"/>
          <w:jc w:val="center"/>
        </w:trPr>
        <w:tc>
          <w:tcPr>
            <w:tcW w:w="2447" w:type="dxa"/>
            <w:tcBorders>
              <w:bottom w:val="single" w:sz="4" w:space="0" w:color="auto"/>
            </w:tcBorders>
          </w:tcPr>
          <w:p w14:paraId="6AAE5E84"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MS Mincho" w:hAnsi="Arial" w:cs="Arial"/>
                <w:kern w:val="2"/>
                <w:sz w:val="18"/>
                <w:szCs w:val="22"/>
                <w:lang w:eastAsia="zh-CN"/>
              </w:rPr>
              <w:t>DC_1-3-20-40_n78</w:t>
            </w:r>
          </w:p>
        </w:tc>
        <w:tc>
          <w:tcPr>
            <w:tcW w:w="1267" w:type="dxa"/>
            <w:vAlign w:val="center"/>
          </w:tcPr>
          <w:p w14:paraId="3E6CCD43"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Malgun Gothic" w:hAnsi="Arial" w:cs="Arial"/>
                <w:sz w:val="18"/>
                <w:lang w:eastAsia="ko-KR"/>
              </w:rPr>
              <w:t>-</w:t>
            </w:r>
          </w:p>
        </w:tc>
        <w:tc>
          <w:tcPr>
            <w:tcW w:w="1267" w:type="dxa"/>
            <w:vAlign w:val="center"/>
          </w:tcPr>
          <w:p w14:paraId="6F0B5EF9" w14:textId="77777777" w:rsidR="00CC05F0" w:rsidRPr="00CC05F0" w:rsidRDefault="00CC05F0" w:rsidP="00CC05F0">
            <w:pPr>
              <w:keepNext/>
              <w:keepLines/>
              <w:spacing w:after="0"/>
              <w:jc w:val="center"/>
              <w:rPr>
                <w:rFonts w:ascii="Arial" w:eastAsia="宋体" w:hAnsi="Arial" w:cs="Arial"/>
                <w:kern w:val="2"/>
                <w:sz w:val="18"/>
                <w:szCs w:val="22"/>
                <w:lang w:eastAsia="zh-CN"/>
              </w:rPr>
            </w:pPr>
            <w:r w:rsidRPr="00CC05F0">
              <w:rPr>
                <w:rFonts w:ascii="Arial" w:eastAsia="宋体" w:hAnsi="Arial" w:cs="Arial" w:hint="eastAsia"/>
                <w:kern w:val="2"/>
                <w:sz w:val="18"/>
                <w:szCs w:val="22"/>
                <w:lang w:eastAsia="zh-CN"/>
              </w:rPr>
              <w:t>-</w:t>
            </w:r>
          </w:p>
        </w:tc>
        <w:tc>
          <w:tcPr>
            <w:tcW w:w="1268" w:type="dxa"/>
            <w:vAlign w:val="center"/>
          </w:tcPr>
          <w:p w14:paraId="22477C48"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Malgun Gothic" w:hAnsi="Arial" w:cs="Arial"/>
                <w:sz w:val="18"/>
                <w:lang w:eastAsia="ko-KR"/>
              </w:rPr>
              <w:t>-</w:t>
            </w:r>
          </w:p>
        </w:tc>
        <w:tc>
          <w:tcPr>
            <w:tcW w:w="1267" w:type="dxa"/>
            <w:vAlign w:val="center"/>
          </w:tcPr>
          <w:p w14:paraId="2B779985"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Malgun Gothic" w:hAnsi="Arial" w:cs="Arial"/>
                <w:sz w:val="18"/>
                <w:lang w:eastAsia="ko-KR"/>
              </w:rPr>
              <w:t>0</w:t>
            </w:r>
            <w:r w:rsidRPr="00CC05F0">
              <w:rPr>
                <w:rFonts w:ascii="Arial" w:eastAsia="宋体" w:hAnsi="Arial"/>
                <w:sz w:val="18"/>
                <w:vertAlign w:val="superscript"/>
              </w:rPr>
              <w:t>5</w:t>
            </w:r>
          </w:p>
        </w:tc>
        <w:tc>
          <w:tcPr>
            <w:tcW w:w="1268" w:type="dxa"/>
            <w:vAlign w:val="center"/>
          </w:tcPr>
          <w:p w14:paraId="2649421C" w14:textId="77777777" w:rsidR="00CC05F0" w:rsidRPr="00CC05F0" w:rsidRDefault="00CC05F0" w:rsidP="00CC05F0">
            <w:pPr>
              <w:keepNext/>
              <w:keepLines/>
              <w:spacing w:after="0"/>
              <w:jc w:val="center"/>
              <w:rPr>
                <w:rFonts w:ascii="Arial" w:eastAsia="MS Mincho" w:hAnsi="Arial" w:cs="Arial"/>
                <w:kern w:val="2"/>
                <w:sz w:val="18"/>
                <w:szCs w:val="22"/>
                <w:lang w:eastAsia="zh-CN"/>
              </w:rPr>
            </w:pPr>
            <w:r w:rsidRPr="00CC05F0">
              <w:rPr>
                <w:rFonts w:ascii="Arial" w:eastAsia="Malgun Gothic" w:hAnsi="Arial" w:cs="Arial"/>
                <w:sz w:val="18"/>
                <w:lang w:eastAsia="ko-KR"/>
              </w:rPr>
              <w:t>0.5</w:t>
            </w:r>
            <w:r w:rsidRPr="00CC05F0">
              <w:rPr>
                <w:rFonts w:ascii="Arial" w:eastAsia="宋体" w:hAnsi="Arial"/>
                <w:sz w:val="18"/>
                <w:vertAlign w:val="superscript"/>
              </w:rPr>
              <w:t>5</w:t>
            </w:r>
          </w:p>
        </w:tc>
      </w:tr>
      <w:tr w:rsidR="00CC05F0" w:rsidRPr="00CC05F0" w14:paraId="48B00D90" w14:textId="77777777" w:rsidTr="00AA36D5">
        <w:trPr>
          <w:trHeight w:val="187"/>
          <w:jc w:val="center"/>
        </w:trPr>
        <w:tc>
          <w:tcPr>
            <w:tcW w:w="2447" w:type="dxa"/>
            <w:tcBorders>
              <w:bottom w:val="single" w:sz="4" w:space="0" w:color="auto"/>
            </w:tcBorders>
          </w:tcPr>
          <w:p w14:paraId="56C1E6C0" w14:textId="77777777" w:rsidR="00CC05F0" w:rsidRPr="00CC05F0" w:rsidRDefault="00CC05F0" w:rsidP="00CC05F0">
            <w:pPr>
              <w:keepNext/>
              <w:keepLines/>
              <w:spacing w:after="0"/>
              <w:jc w:val="center"/>
              <w:rPr>
                <w:rFonts w:ascii="Arial" w:eastAsia="宋体" w:hAnsi="Arial"/>
                <w:sz w:val="18"/>
              </w:rPr>
            </w:pPr>
            <w:r w:rsidRPr="00CC05F0">
              <w:rPr>
                <w:rFonts w:ascii="Arial" w:eastAsia="MS Mincho" w:hAnsi="Arial" w:cs="Arial"/>
                <w:kern w:val="2"/>
                <w:sz w:val="18"/>
                <w:szCs w:val="22"/>
                <w:lang w:eastAsia="zh-CN"/>
              </w:rPr>
              <w:t>DC_1-3-20_n41-n78</w:t>
            </w:r>
          </w:p>
        </w:tc>
        <w:tc>
          <w:tcPr>
            <w:tcW w:w="1267" w:type="dxa"/>
            <w:vAlign w:val="center"/>
          </w:tcPr>
          <w:p w14:paraId="67BE342E"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MS Mincho" w:hAnsi="Arial" w:cs="Arial"/>
                <w:kern w:val="2"/>
                <w:sz w:val="18"/>
                <w:szCs w:val="22"/>
                <w:lang w:eastAsia="zh-CN"/>
              </w:rPr>
              <w:t>-</w:t>
            </w:r>
          </w:p>
        </w:tc>
        <w:tc>
          <w:tcPr>
            <w:tcW w:w="1267" w:type="dxa"/>
            <w:vAlign w:val="center"/>
          </w:tcPr>
          <w:p w14:paraId="06E4C027"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w:t>
            </w:r>
          </w:p>
        </w:tc>
        <w:tc>
          <w:tcPr>
            <w:tcW w:w="1268" w:type="dxa"/>
            <w:vAlign w:val="center"/>
          </w:tcPr>
          <w:p w14:paraId="10AC39D0" w14:textId="77777777" w:rsidR="00CC05F0" w:rsidRPr="00CC05F0" w:rsidRDefault="00CC05F0" w:rsidP="00CC05F0">
            <w:pPr>
              <w:keepNext/>
              <w:keepLines/>
              <w:spacing w:after="0"/>
              <w:jc w:val="center"/>
              <w:rPr>
                <w:rFonts w:ascii="Arial" w:eastAsia="MS Mincho" w:hAnsi="Arial" w:cs="Arial"/>
                <w:kern w:val="2"/>
                <w:sz w:val="18"/>
                <w:lang w:eastAsia="zh-CN"/>
              </w:rPr>
            </w:pPr>
            <w:r w:rsidRPr="00CC05F0">
              <w:rPr>
                <w:rFonts w:ascii="Arial" w:eastAsia="MS Mincho" w:hAnsi="Arial" w:cs="Arial"/>
                <w:kern w:val="2"/>
                <w:sz w:val="18"/>
                <w:szCs w:val="22"/>
                <w:lang w:eastAsia="zh-CN"/>
              </w:rPr>
              <w:t>-</w:t>
            </w:r>
          </w:p>
        </w:tc>
        <w:tc>
          <w:tcPr>
            <w:tcW w:w="1267" w:type="dxa"/>
            <w:vAlign w:val="center"/>
          </w:tcPr>
          <w:p w14:paraId="3A32A965"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w:t>
            </w:r>
          </w:p>
        </w:tc>
        <w:tc>
          <w:tcPr>
            <w:tcW w:w="1268" w:type="dxa"/>
            <w:vAlign w:val="center"/>
          </w:tcPr>
          <w:p w14:paraId="44995072"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cs="Arial" w:hint="eastAsia"/>
                <w:kern w:val="2"/>
                <w:sz w:val="18"/>
                <w:lang w:eastAsia="zh-CN"/>
              </w:rPr>
              <w:t>0.5</w:t>
            </w:r>
          </w:p>
        </w:tc>
      </w:tr>
      <w:tr w:rsidR="00CC05F0" w:rsidRPr="00CC05F0" w14:paraId="2A57310D" w14:textId="77777777" w:rsidTr="00AA36D5">
        <w:trPr>
          <w:trHeight w:val="187"/>
          <w:jc w:val="center"/>
        </w:trPr>
        <w:tc>
          <w:tcPr>
            <w:tcW w:w="2447" w:type="dxa"/>
            <w:tcBorders>
              <w:bottom w:val="single" w:sz="4" w:space="0" w:color="auto"/>
            </w:tcBorders>
          </w:tcPr>
          <w:p w14:paraId="25053996"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rPr>
              <w:t>DC_1-3-21-42_n77</w:t>
            </w:r>
          </w:p>
        </w:tc>
        <w:tc>
          <w:tcPr>
            <w:tcW w:w="1267" w:type="dxa"/>
            <w:vAlign w:val="center"/>
          </w:tcPr>
          <w:p w14:paraId="547EF506"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ja-JP"/>
              </w:rPr>
              <w:t>0.2</w:t>
            </w:r>
          </w:p>
        </w:tc>
        <w:tc>
          <w:tcPr>
            <w:tcW w:w="1267" w:type="dxa"/>
            <w:vAlign w:val="center"/>
          </w:tcPr>
          <w:p w14:paraId="258AD69A" w14:textId="77777777" w:rsidR="00CC05F0" w:rsidRPr="00CC05F0" w:rsidRDefault="00CC05F0" w:rsidP="00CC05F0">
            <w:pPr>
              <w:keepNext/>
              <w:keepLines/>
              <w:spacing w:after="0"/>
              <w:jc w:val="center"/>
              <w:rPr>
                <w:rFonts w:ascii="Arial" w:eastAsia="宋体" w:hAnsi="Arial"/>
                <w:kern w:val="2"/>
                <w:sz w:val="18"/>
                <w:szCs w:val="22"/>
                <w:lang w:eastAsia="zh-CN"/>
              </w:rPr>
            </w:pPr>
            <w:r w:rsidRPr="00CC05F0">
              <w:rPr>
                <w:rFonts w:ascii="Arial" w:eastAsia="宋体" w:hAnsi="Arial" w:hint="eastAsia"/>
                <w:kern w:val="2"/>
                <w:sz w:val="18"/>
                <w:szCs w:val="22"/>
                <w:lang w:eastAsia="zh-CN"/>
              </w:rPr>
              <w:t>0.3</w:t>
            </w:r>
          </w:p>
        </w:tc>
        <w:tc>
          <w:tcPr>
            <w:tcW w:w="1268" w:type="dxa"/>
            <w:vAlign w:val="center"/>
          </w:tcPr>
          <w:p w14:paraId="5A57893E"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zh-CN"/>
              </w:rPr>
              <w:t>0.5</w:t>
            </w:r>
          </w:p>
        </w:tc>
        <w:tc>
          <w:tcPr>
            <w:tcW w:w="1267" w:type="dxa"/>
            <w:vAlign w:val="center"/>
          </w:tcPr>
          <w:p w14:paraId="6B38EB4F" w14:textId="77777777" w:rsidR="00CC05F0" w:rsidRPr="00CC05F0" w:rsidRDefault="00CC05F0" w:rsidP="00CC05F0">
            <w:pPr>
              <w:keepNext/>
              <w:keepLines/>
              <w:spacing w:after="0"/>
              <w:jc w:val="center"/>
              <w:rPr>
                <w:rFonts w:ascii="Arial" w:eastAsia="宋体" w:hAnsi="Arial"/>
                <w:kern w:val="2"/>
                <w:sz w:val="18"/>
                <w:szCs w:val="22"/>
                <w:lang w:eastAsia="zh-CN"/>
              </w:rPr>
            </w:pPr>
            <w:r w:rsidRPr="00CC05F0">
              <w:rPr>
                <w:rFonts w:ascii="Arial" w:eastAsia="宋体" w:hAnsi="Arial" w:hint="eastAsia"/>
                <w:kern w:val="2"/>
                <w:sz w:val="18"/>
                <w:szCs w:val="22"/>
                <w:lang w:eastAsia="zh-CN"/>
              </w:rPr>
              <w:t>0.5</w:t>
            </w:r>
          </w:p>
        </w:tc>
        <w:tc>
          <w:tcPr>
            <w:tcW w:w="1268" w:type="dxa"/>
            <w:vAlign w:val="center"/>
          </w:tcPr>
          <w:p w14:paraId="01A82319" w14:textId="77777777" w:rsidR="00CC05F0" w:rsidRPr="00CC05F0" w:rsidRDefault="00CC05F0" w:rsidP="00CC05F0">
            <w:pPr>
              <w:keepNext/>
              <w:keepLines/>
              <w:spacing w:after="0"/>
              <w:jc w:val="center"/>
              <w:rPr>
                <w:rFonts w:ascii="Arial" w:eastAsia="宋体" w:hAnsi="Arial"/>
                <w:kern w:val="2"/>
                <w:sz w:val="18"/>
                <w:szCs w:val="22"/>
                <w:lang w:eastAsia="zh-CN"/>
              </w:rPr>
            </w:pPr>
            <w:r w:rsidRPr="00CC05F0">
              <w:rPr>
                <w:rFonts w:ascii="Arial" w:eastAsia="宋体" w:hAnsi="Arial" w:hint="eastAsia"/>
                <w:kern w:val="2"/>
                <w:sz w:val="18"/>
                <w:szCs w:val="22"/>
                <w:lang w:eastAsia="zh-CN"/>
              </w:rPr>
              <w:t>0.2</w:t>
            </w:r>
          </w:p>
        </w:tc>
      </w:tr>
      <w:tr w:rsidR="00CC05F0" w:rsidRPr="00CC05F0" w14:paraId="303E1CF0" w14:textId="77777777" w:rsidTr="00AA36D5">
        <w:trPr>
          <w:trHeight w:val="187"/>
          <w:jc w:val="center"/>
        </w:trPr>
        <w:tc>
          <w:tcPr>
            <w:tcW w:w="2447" w:type="dxa"/>
            <w:tcBorders>
              <w:bottom w:val="single" w:sz="4" w:space="0" w:color="auto"/>
            </w:tcBorders>
          </w:tcPr>
          <w:p w14:paraId="6E0197B0"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rPr>
              <w:t>DC_</w:t>
            </w:r>
            <w:r w:rsidRPr="00CC05F0">
              <w:rPr>
                <w:rFonts w:ascii="Arial" w:eastAsia="宋体" w:hAnsi="Arial"/>
                <w:sz w:val="18"/>
                <w:lang w:eastAsia="ja-JP"/>
              </w:rPr>
              <w:t>1-3-21-42_n78</w:t>
            </w:r>
          </w:p>
        </w:tc>
        <w:tc>
          <w:tcPr>
            <w:tcW w:w="1267" w:type="dxa"/>
            <w:vAlign w:val="center"/>
          </w:tcPr>
          <w:p w14:paraId="4E2529B8"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ja-JP"/>
              </w:rPr>
              <w:t>0.2</w:t>
            </w:r>
          </w:p>
        </w:tc>
        <w:tc>
          <w:tcPr>
            <w:tcW w:w="1267" w:type="dxa"/>
            <w:vAlign w:val="center"/>
          </w:tcPr>
          <w:p w14:paraId="02BE53EF"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0.3</w:t>
            </w:r>
          </w:p>
        </w:tc>
        <w:tc>
          <w:tcPr>
            <w:tcW w:w="1268" w:type="dxa"/>
            <w:vAlign w:val="center"/>
          </w:tcPr>
          <w:p w14:paraId="5AA6B45D"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zh-CN"/>
              </w:rPr>
              <w:t>0.5</w:t>
            </w:r>
          </w:p>
        </w:tc>
        <w:tc>
          <w:tcPr>
            <w:tcW w:w="1267" w:type="dxa"/>
            <w:vAlign w:val="center"/>
          </w:tcPr>
          <w:p w14:paraId="48624B00"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0.5</w:t>
            </w:r>
          </w:p>
        </w:tc>
        <w:tc>
          <w:tcPr>
            <w:tcW w:w="1268" w:type="dxa"/>
            <w:vAlign w:val="center"/>
          </w:tcPr>
          <w:p w14:paraId="7DE4091A"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0.2</w:t>
            </w:r>
          </w:p>
        </w:tc>
      </w:tr>
      <w:tr w:rsidR="00CC05F0" w:rsidRPr="00CC05F0" w14:paraId="3EFE5599" w14:textId="77777777" w:rsidTr="00AA36D5">
        <w:trPr>
          <w:trHeight w:val="187"/>
          <w:jc w:val="center"/>
        </w:trPr>
        <w:tc>
          <w:tcPr>
            <w:tcW w:w="2447" w:type="dxa"/>
            <w:tcBorders>
              <w:bottom w:val="single" w:sz="4" w:space="0" w:color="auto"/>
            </w:tcBorders>
          </w:tcPr>
          <w:p w14:paraId="59E8EBA4"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rPr>
              <w:t>DC_</w:t>
            </w:r>
            <w:r w:rsidRPr="00CC05F0">
              <w:rPr>
                <w:rFonts w:ascii="Arial" w:eastAsia="宋体" w:hAnsi="Arial"/>
                <w:sz w:val="18"/>
                <w:lang w:eastAsia="ja-JP"/>
              </w:rPr>
              <w:t>1-3-21-42_n7</w:t>
            </w:r>
            <w:r w:rsidRPr="00CC05F0">
              <w:rPr>
                <w:rFonts w:ascii="Arial" w:eastAsia="宋体" w:hAnsi="Arial"/>
                <w:sz w:val="18"/>
                <w:lang w:eastAsia="zh-CN"/>
              </w:rPr>
              <w:t>9</w:t>
            </w:r>
          </w:p>
        </w:tc>
        <w:tc>
          <w:tcPr>
            <w:tcW w:w="1267" w:type="dxa"/>
            <w:vAlign w:val="center"/>
          </w:tcPr>
          <w:p w14:paraId="57A4E538"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ja-JP"/>
              </w:rPr>
              <w:t>0.2</w:t>
            </w:r>
          </w:p>
        </w:tc>
        <w:tc>
          <w:tcPr>
            <w:tcW w:w="1267" w:type="dxa"/>
            <w:vAlign w:val="center"/>
          </w:tcPr>
          <w:p w14:paraId="6BFA6BBC"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0.3</w:t>
            </w:r>
          </w:p>
        </w:tc>
        <w:tc>
          <w:tcPr>
            <w:tcW w:w="1268" w:type="dxa"/>
            <w:vAlign w:val="center"/>
          </w:tcPr>
          <w:p w14:paraId="0103F5B3"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sz w:val="18"/>
                <w:lang w:eastAsia="zh-CN"/>
              </w:rPr>
              <w:t>0.5</w:t>
            </w:r>
          </w:p>
        </w:tc>
        <w:tc>
          <w:tcPr>
            <w:tcW w:w="1267" w:type="dxa"/>
            <w:vAlign w:val="center"/>
          </w:tcPr>
          <w:p w14:paraId="0FF584CF"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0.5</w:t>
            </w:r>
          </w:p>
        </w:tc>
        <w:tc>
          <w:tcPr>
            <w:tcW w:w="1268" w:type="dxa"/>
            <w:vAlign w:val="center"/>
          </w:tcPr>
          <w:p w14:paraId="58F4B631" w14:textId="77777777" w:rsidR="00CC05F0" w:rsidRPr="00CC05F0" w:rsidRDefault="00CC05F0" w:rsidP="00CC05F0">
            <w:pPr>
              <w:keepNext/>
              <w:keepLines/>
              <w:spacing w:after="0"/>
              <w:jc w:val="center"/>
              <w:rPr>
                <w:rFonts w:ascii="Arial" w:eastAsia="MS Mincho" w:hAnsi="Arial"/>
                <w:kern w:val="2"/>
                <w:sz w:val="18"/>
                <w:szCs w:val="22"/>
                <w:lang w:eastAsia="zh-CN"/>
              </w:rPr>
            </w:pPr>
            <w:r w:rsidRPr="00CC05F0">
              <w:rPr>
                <w:rFonts w:ascii="Arial" w:eastAsia="宋体" w:hAnsi="Arial" w:hint="eastAsia"/>
                <w:kern w:val="2"/>
                <w:sz w:val="18"/>
                <w:szCs w:val="22"/>
                <w:lang w:eastAsia="zh-CN"/>
              </w:rPr>
              <w:t>-</w:t>
            </w:r>
          </w:p>
        </w:tc>
      </w:tr>
      <w:tr w:rsidR="00CC05F0" w:rsidRPr="00CC05F0" w14:paraId="6248E552" w14:textId="77777777" w:rsidTr="00AA36D5">
        <w:trPr>
          <w:trHeight w:val="187"/>
          <w:jc w:val="center"/>
        </w:trPr>
        <w:tc>
          <w:tcPr>
            <w:tcW w:w="2447" w:type="dxa"/>
            <w:tcBorders>
              <w:bottom w:val="single" w:sz="4" w:space="0" w:color="auto"/>
            </w:tcBorders>
            <w:shd w:val="clear" w:color="auto" w:fill="auto"/>
          </w:tcPr>
          <w:p w14:paraId="3E269E0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ja-JP"/>
              </w:rPr>
              <w:t>DC_1-3-21_n77-n79</w:t>
            </w:r>
          </w:p>
        </w:tc>
        <w:tc>
          <w:tcPr>
            <w:tcW w:w="1267" w:type="dxa"/>
            <w:vAlign w:val="center"/>
          </w:tcPr>
          <w:p w14:paraId="6A887AE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0.2</w:t>
            </w:r>
          </w:p>
        </w:tc>
        <w:tc>
          <w:tcPr>
            <w:tcW w:w="1267" w:type="dxa"/>
            <w:vAlign w:val="center"/>
          </w:tcPr>
          <w:p w14:paraId="10DF06D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0.3</w:t>
            </w:r>
          </w:p>
        </w:tc>
        <w:tc>
          <w:tcPr>
            <w:tcW w:w="1268" w:type="dxa"/>
            <w:vAlign w:val="center"/>
          </w:tcPr>
          <w:p w14:paraId="5717598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0.5</w:t>
            </w:r>
          </w:p>
        </w:tc>
        <w:tc>
          <w:tcPr>
            <w:tcW w:w="1267" w:type="dxa"/>
            <w:vAlign w:val="center"/>
          </w:tcPr>
          <w:p w14:paraId="35D2529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0.5</w:t>
            </w:r>
          </w:p>
        </w:tc>
        <w:tc>
          <w:tcPr>
            <w:tcW w:w="1268" w:type="dxa"/>
            <w:vAlign w:val="center"/>
          </w:tcPr>
          <w:p w14:paraId="60B6DCFE"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w:t>
            </w:r>
          </w:p>
        </w:tc>
      </w:tr>
      <w:tr w:rsidR="00CC05F0" w:rsidRPr="00CC05F0" w14:paraId="1CEDB00C" w14:textId="77777777" w:rsidTr="00AA36D5">
        <w:trPr>
          <w:trHeight w:val="187"/>
          <w:jc w:val="center"/>
        </w:trPr>
        <w:tc>
          <w:tcPr>
            <w:tcW w:w="2447" w:type="dxa"/>
            <w:tcBorders>
              <w:bottom w:val="single" w:sz="4" w:space="0" w:color="auto"/>
            </w:tcBorders>
            <w:shd w:val="clear" w:color="auto" w:fill="auto"/>
          </w:tcPr>
          <w:p w14:paraId="21926DF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ja-JP"/>
              </w:rPr>
              <w:t>DC_1-3-21_n78-n79</w:t>
            </w:r>
          </w:p>
        </w:tc>
        <w:tc>
          <w:tcPr>
            <w:tcW w:w="1267" w:type="dxa"/>
            <w:vAlign w:val="center"/>
          </w:tcPr>
          <w:p w14:paraId="09910A74"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0.2</w:t>
            </w:r>
          </w:p>
        </w:tc>
        <w:tc>
          <w:tcPr>
            <w:tcW w:w="1267" w:type="dxa"/>
            <w:vAlign w:val="center"/>
          </w:tcPr>
          <w:p w14:paraId="1C4AAB5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0.3</w:t>
            </w:r>
          </w:p>
        </w:tc>
        <w:tc>
          <w:tcPr>
            <w:tcW w:w="1268" w:type="dxa"/>
            <w:vAlign w:val="center"/>
          </w:tcPr>
          <w:p w14:paraId="779B8F47"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zh-CN"/>
              </w:rPr>
              <w:t>0.5</w:t>
            </w:r>
          </w:p>
        </w:tc>
        <w:tc>
          <w:tcPr>
            <w:tcW w:w="1267" w:type="dxa"/>
            <w:vAlign w:val="center"/>
          </w:tcPr>
          <w:p w14:paraId="25D487DD"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0.5</w:t>
            </w:r>
          </w:p>
        </w:tc>
        <w:tc>
          <w:tcPr>
            <w:tcW w:w="1268" w:type="dxa"/>
            <w:vAlign w:val="center"/>
          </w:tcPr>
          <w:p w14:paraId="656CE08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hint="eastAsia"/>
                <w:kern w:val="2"/>
                <w:sz w:val="18"/>
                <w:szCs w:val="22"/>
                <w:lang w:eastAsia="zh-CN"/>
              </w:rPr>
              <w:t>-</w:t>
            </w:r>
          </w:p>
        </w:tc>
      </w:tr>
      <w:tr w:rsidR="00CC05F0" w:rsidRPr="00CC05F0" w14:paraId="30B604F4" w14:textId="77777777" w:rsidTr="00AA36D5">
        <w:trPr>
          <w:trHeight w:val="187"/>
          <w:jc w:val="center"/>
        </w:trPr>
        <w:tc>
          <w:tcPr>
            <w:tcW w:w="2447" w:type="dxa"/>
            <w:tcBorders>
              <w:bottom w:val="single" w:sz="4" w:space="0" w:color="auto"/>
            </w:tcBorders>
            <w:shd w:val="clear" w:color="auto" w:fill="auto"/>
          </w:tcPr>
          <w:p w14:paraId="65878783"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rPr>
              <w:t>DC_1-3-28_n3-n78</w:t>
            </w:r>
          </w:p>
        </w:tc>
        <w:tc>
          <w:tcPr>
            <w:tcW w:w="1267" w:type="dxa"/>
            <w:vAlign w:val="center"/>
          </w:tcPr>
          <w:p w14:paraId="1B668D8D"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val="sv-SE"/>
              </w:rPr>
              <w:t>0.2</w:t>
            </w:r>
          </w:p>
        </w:tc>
        <w:tc>
          <w:tcPr>
            <w:tcW w:w="1267" w:type="dxa"/>
            <w:vAlign w:val="center"/>
          </w:tcPr>
          <w:p w14:paraId="48510F5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szCs w:val="18"/>
                <w:lang w:eastAsia="zh-CN"/>
              </w:rPr>
              <w:t>0.2</w:t>
            </w:r>
          </w:p>
        </w:tc>
        <w:tc>
          <w:tcPr>
            <w:tcW w:w="1268" w:type="dxa"/>
            <w:vAlign w:val="center"/>
          </w:tcPr>
          <w:p w14:paraId="68C69ADA"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2</w:t>
            </w:r>
          </w:p>
        </w:tc>
        <w:tc>
          <w:tcPr>
            <w:tcW w:w="1267" w:type="dxa"/>
            <w:vAlign w:val="center"/>
          </w:tcPr>
          <w:p w14:paraId="262F8F0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098E3C9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4074049C" w14:textId="77777777" w:rsidTr="00AA36D5">
        <w:trPr>
          <w:trHeight w:val="187"/>
          <w:jc w:val="center"/>
        </w:trPr>
        <w:tc>
          <w:tcPr>
            <w:tcW w:w="2447" w:type="dxa"/>
            <w:tcBorders>
              <w:bottom w:val="single" w:sz="4" w:space="0" w:color="auto"/>
            </w:tcBorders>
            <w:shd w:val="clear" w:color="auto" w:fill="auto"/>
          </w:tcPr>
          <w:p w14:paraId="51E8D7A9"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szCs w:val="18"/>
                <w:lang w:eastAsia="ko-KR"/>
              </w:rPr>
              <w:t>DC_1-3-28_n7-n78</w:t>
            </w:r>
          </w:p>
        </w:tc>
        <w:tc>
          <w:tcPr>
            <w:tcW w:w="1267" w:type="dxa"/>
            <w:vAlign w:val="center"/>
          </w:tcPr>
          <w:p w14:paraId="6CA6521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sv-SE"/>
              </w:rPr>
              <w:t>0.2</w:t>
            </w:r>
          </w:p>
        </w:tc>
        <w:tc>
          <w:tcPr>
            <w:tcW w:w="1267" w:type="dxa"/>
            <w:vAlign w:val="center"/>
          </w:tcPr>
          <w:p w14:paraId="43A9666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szCs w:val="18"/>
                <w:lang w:eastAsia="zh-CN"/>
              </w:rPr>
              <w:t>0.2</w:t>
            </w:r>
          </w:p>
        </w:tc>
        <w:tc>
          <w:tcPr>
            <w:tcW w:w="1268" w:type="dxa"/>
            <w:vAlign w:val="center"/>
          </w:tcPr>
          <w:p w14:paraId="54CA29B3"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2</w:t>
            </w:r>
          </w:p>
        </w:tc>
        <w:tc>
          <w:tcPr>
            <w:tcW w:w="1267" w:type="dxa"/>
            <w:vAlign w:val="center"/>
          </w:tcPr>
          <w:p w14:paraId="6AAE9F47"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48214C2C"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17B1575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E1993B"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2C04DF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7CCFC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3C029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B8FD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0A7ED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0842A3B1" w14:textId="77777777" w:rsidTr="00AA36D5">
        <w:trPr>
          <w:trHeight w:val="187"/>
          <w:jc w:val="center"/>
        </w:trPr>
        <w:tc>
          <w:tcPr>
            <w:tcW w:w="2447" w:type="dxa"/>
            <w:tcBorders>
              <w:bottom w:val="single" w:sz="4" w:space="0" w:color="auto"/>
            </w:tcBorders>
            <w:shd w:val="clear" w:color="auto" w:fill="auto"/>
          </w:tcPr>
          <w:p w14:paraId="096FD4CF"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sz w:val="18"/>
                <w:lang w:eastAsia="ko-KR"/>
              </w:rPr>
              <w:t>DC_1-3-28_n40-n78</w:t>
            </w:r>
          </w:p>
        </w:tc>
        <w:tc>
          <w:tcPr>
            <w:tcW w:w="1267" w:type="dxa"/>
            <w:vAlign w:val="center"/>
          </w:tcPr>
          <w:p w14:paraId="2243D1E2"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Malgun Gothic" w:hAnsi="Arial" w:cs="Arial"/>
                <w:sz w:val="18"/>
                <w:szCs w:val="18"/>
                <w:lang w:eastAsia="ko-KR"/>
              </w:rPr>
              <w:t>-</w:t>
            </w:r>
          </w:p>
        </w:tc>
        <w:tc>
          <w:tcPr>
            <w:tcW w:w="1267" w:type="dxa"/>
            <w:vAlign w:val="center"/>
          </w:tcPr>
          <w:p w14:paraId="1ED785E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vAlign w:val="center"/>
          </w:tcPr>
          <w:p w14:paraId="4D3978C3"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宋体" w:hAnsi="Arial" w:cs="Arial"/>
                <w:sz w:val="18"/>
                <w:lang w:eastAsia="ja-JP"/>
              </w:rPr>
              <w:t>0.2</w:t>
            </w:r>
          </w:p>
        </w:tc>
        <w:tc>
          <w:tcPr>
            <w:tcW w:w="1267" w:type="dxa"/>
            <w:vAlign w:val="center"/>
          </w:tcPr>
          <w:p w14:paraId="30DABC5D"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宋体" w:hAnsi="Arial" w:cs="Arial"/>
                <w:sz w:val="18"/>
                <w:szCs w:val="18"/>
                <w:lang w:eastAsia="ja-JP"/>
              </w:rPr>
              <w:t>0.4</w:t>
            </w:r>
            <w:r w:rsidRPr="00CC05F0">
              <w:rPr>
                <w:rFonts w:ascii="Arial" w:eastAsia="宋体" w:hAnsi="Arial" w:cs="Arial"/>
                <w:sz w:val="18"/>
                <w:szCs w:val="18"/>
                <w:vertAlign w:val="superscript"/>
                <w:lang w:eastAsia="ja-JP"/>
              </w:rPr>
              <w:t>5</w:t>
            </w:r>
          </w:p>
        </w:tc>
        <w:tc>
          <w:tcPr>
            <w:tcW w:w="1268" w:type="dxa"/>
            <w:vAlign w:val="center"/>
          </w:tcPr>
          <w:p w14:paraId="5279085C" w14:textId="77777777" w:rsidR="00CC05F0" w:rsidRPr="00CC05F0" w:rsidRDefault="00CC05F0" w:rsidP="00CC05F0">
            <w:pPr>
              <w:keepNext/>
              <w:keepLines/>
              <w:spacing w:after="0"/>
              <w:jc w:val="center"/>
              <w:rPr>
                <w:rFonts w:ascii="Arial" w:eastAsia="Malgun Gothic" w:hAnsi="Arial" w:cs="Arial"/>
                <w:sz w:val="18"/>
                <w:szCs w:val="18"/>
              </w:rPr>
            </w:pPr>
            <w:r w:rsidRPr="00CC05F0">
              <w:rPr>
                <w:rFonts w:ascii="Arial" w:eastAsia="宋体" w:hAnsi="Arial" w:cs="Arial"/>
                <w:sz w:val="18"/>
                <w:szCs w:val="18"/>
                <w:lang w:eastAsia="ja-JP"/>
              </w:rPr>
              <w:t>0.5</w:t>
            </w:r>
            <w:r w:rsidRPr="00CC05F0">
              <w:rPr>
                <w:rFonts w:ascii="Arial" w:eastAsia="宋体" w:hAnsi="Arial" w:cs="Arial"/>
                <w:sz w:val="18"/>
                <w:szCs w:val="18"/>
                <w:vertAlign w:val="superscript"/>
                <w:lang w:eastAsia="ja-JP"/>
              </w:rPr>
              <w:t>5</w:t>
            </w:r>
          </w:p>
        </w:tc>
      </w:tr>
      <w:tr w:rsidR="00CC05F0" w:rsidRPr="00CC05F0" w14:paraId="09765335" w14:textId="77777777" w:rsidTr="00AA36D5">
        <w:trPr>
          <w:trHeight w:val="187"/>
          <w:jc w:val="center"/>
        </w:trPr>
        <w:tc>
          <w:tcPr>
            <w:tcW w:w="2447" w:type="dxa"/>
            <w:tcBorders>
              <w:bottom w:val="single" w:sz="4" w:space="0" w:color="auto"/>
            </w:tcBorders>
            <w:shd w:val="clear" w:color="auto" w:fill="auto"/>
          </w:tcPr>
          <w:p w14:paraId="7F8E70D9"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rPr>
              <w:t>DC_1-3-28-42_n77</w:t>
            </w:r>
          </w:p>
        </w:tc>
        <w:tc>
          <w:tcPr>
            <w:tcW w:w="1267" w:type="dxa"/>
            <w:vAlign w:val="center"/>
          </w:tcPr>
          <w:p w14:paraId="168C33D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0.2</w:t>
            </w:r>
          </w:p>
        </w:tc>
        <w:tc>
          <w:tcPr>
            <w:tcW w:w="1267" w:type="dxa"/>
            <w:vAlign w:val="center"/>
          </w:tcPr>
          <w:p w14:paraId="1BAD6E1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6765178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0.2</w:t>
            </w:r>
          </w:p>
        </w:tc>
        <w:tc>
          <w:tcPr>
            <w:tcW w:w="1267" w:type="dxa"/>
            <w:vAlign w:val="center"/>
          </w:tcPr>
          <w:p w14:paraId="2C45B36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090114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D9012D9" w14:textId="77777777" w:rsidTr="00AA36D5">
        <w:trPr>
          <w:trHeight w:val="187"/>
          <w:jc w:val="center"/>
        </w:trPr>
        <w:tc>
          <w:tcPr>
            <w:tcW w:w="2447" w:type="dxa"/>
            <w:tcBorders>
              <w:bottom w:val="single" w:sz="4" w:space="0" w:color="auto"/>
            </w:tcBorders>
            <w:shd w:val="clear" w:color="auto" w:fill="auto"/>
          </w:tcPr>
          <w:p w14:paraId="1B62C690"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rPr>
              <w:t>DC_1-3-28-42_n78</w:t>
            </w:r>
          </w:p>
        </w:tc>
        <w:tc>
          <w:tcPr>
            <w:tcW w:w="1267" w:type="dxa"/>
            <w:vAlign w:val="center"/>
          </w:tcPr>
          <w:p w14:paraId="37683F8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0.2</w:t>
            </w:r>
          </w:p>
        </w:tc>
        <w:tc>
          <w:tcPr>
            <w:tcW w:w="1267" w:type="dxa"/>
            <w:vAlign w:val="center"/>
          </w:tcPr>
          <w:p w14:paraId="355A073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59D4B04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0.2</w:t>
            </w:r>
          </w:p>
        </w:tc>
        <w:tc>
          <w:tcPr>
            <w:tcW w:w="1267" w:type="dxa"/>
            <w:vAlign w:val="center"/>
          </w:tcPr>
          <w:p w14:paraId="4F7AD2E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35F9DC9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0B40FB43" w14:textId="77777777" w:rsidTr="00AA36D5">
        <w:trPr>
          <w:trHeight w:val="187"/>
          <w:jc w:val="center"/>
        </w:trPr>
        <w:tc>
          <w:tcPr>
            <w:tcW w:w="2447" w:type="dxa"/>
            <w:tcBorders>
              <w:bottom w:val="single" w:sz="4" w:space="0" w:color="auto"/>
            </w:tcBorders>
            <w:shd w:val="clear" w:color="auto" w:fill="auto"/>
          </w:tcPr>
          <w:p w14:paraId="2B2FFD0E"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rPr>
              <w:t>DC_1-3-28-42_n79</w:t>
            </w:r>
          </w:p>
        </w:tc>
        <w:tc>
          <w:tcPr>
            <w:tcW w:w="1267" w:type="dxa"/>
            <w:vAlign w:val="center"/>
          </w:tcPr>
          <w:p w14:paraId="6B0BBCF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ja-JP"/>
              </w:rPr>
              <w:t>0.2</w:t>
            </w:r>
          </w:p>
        </w:tc>
        <w:tc>
          <w:tcPr>
            <w:tcW w:w="1267" w:type="dxa"/>
            <w:vAlign w:val="center"/>
          </w:tcPr>
          <w:p w14:paraId="3C5DBA2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72BC5E2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0.2</w:t>
            </w:r>
          </w:p>
        </w:tc>
        <w:tc>
          <w:tcPr>
            <w:tcW w:w="1267" w:type="dxa"/>
            <w:vAlign w:val="center"/>
          </w:tcPr>
          <w:p w14:paraId="3F762B5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336A2CA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w:t>
            </w:r>
          </w:p>
        </w:tc>
      </w:tr>
      <w:tr w:rsidR="00CC05F0" w:rsidRPr="00CC05F0" w14:paraId="298F72CA"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56F3E9F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DC_1-3_n28-n77-n79</w:t>
            </w:r>
          </w:p>
        </w:tc>
        <w:tc>
          <w:tcPr>
            <w:tcW w:w="1267" w:type="dxa"/>
            <w:vAlign w:val="center"/>
          </w:tcPr>
          <w:p w14:paraId="6663A483"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cs="Arial"/>
                <w:sz w:val="18"/>
                <w:lang w:eastAsia="ja-JP"/>
              </w:rPr>
              <w:t>0.2</w:t>
            </w:r>
          </w:p>
        </w:tc>
        <w:tc>
          <w:tcPr>
            <w:tcW w:w="1267" w:type="dxa"/>
            <w:vAlign w:val="center"/>
          </w:tcPr>
          <w:p w14:paraId="17AB1221"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18E33BFB"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ja-JP"/>
              </w:rPr>
              <w:t>0.2</w:t>
            </w:r>
          </w:p>
        </w:tc>
        <w:tc>
          <w:tcPr>
            <w:tcW w:w="1267" w:type="dxa"/>
            <w:vAlign w:val="center"/>
          </w:tcPr>
          <w:p w14:paraId="6080C44E"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46F7C00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sz w:val="18"/>
                <w:lang w:eastAsia="zh-CN"/>
              </w:rPr>
              <w:t>-</w:t>
            </w:r>
          </w:p>
        </w:tc>
      </w:tr>
      <w:tr w:rsidR="00CC05F0" w:rsidRPr="00CC05F0" w14:paraId="023A5923" w14:textId="77777777" w:rsidTr="00AA36D5">
        <w:trPr>
          <w:trHeight w:val="187"/>
          <w:jc w:val="center"/>
        </w:trPr>
        <w:tc>
          <w:tcPr>
            <w:tcW w:w="2447" w:type="dxa"/>
            <w:tcBorders>
              <w:bottom w:val="single" w:sz="4" w:space="0" w:color="auto"/>
            </w:tcBorders>
            <w:shd w:val="clear" w:color="auto" w:fill="auto"/>
            <w:vAlign w:val="center"/>
          </w:tcPr>
          <w:p w14:paraId="7F336E7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DC_1_n3-n28-n77-n79</w:t>
            </w:r>
          </w:p>
        </w:tc>
        <w:tc>
          <w:tcPr>
            <w:tcW w:w="1267" w:type="dxa"/>
            <w:vAlign w:val="center"/>
          </w:tcPr>
          <w:p w14:paraId="7321EF8C" w14:textId="77777777" w:rsidR="00CC05F0" w:rsidRPr="00CC05F0" w:rsidRDefault="00CC05F0" w:rsidP="00CC05F0">
            <w:pPr>
              <w:keepNext/>
              <w:keepLines/>
              <w:spacing w:after="0"/>
              <w:jc w:val="center"/>
              <w:rPr>
                <w:rFonts w:ascii="Arial" w:eastAsia="宋体" w:hAnsi="Arial"/>
                <w:sz w:val="18"/>
                <w:lang w:val="en-US" w:eastAsia="ja-JP"/>
              </w:rPr>
            </w:pPr>
            <w:r w:rsidRPr="00CC05F0">
              <w:rPr>
                <w:rFonts w:ascii="Arial" w:eastAsia="宋体" w:hAnsi="Arial"/>
                <w:sz w:val="18"/>
              </w:rPr>
              <w:t>0.3</w:t>
            </w:r>
          </w:p>
        </w:tc>
        <w:tc>
          <w:tcPr>
            <w:tcW w:w="1267" w:type="dxa"/>
            <w:vAlign w:val="center"/>
          </w:tcPr>
          <w:p w14:paraId="77EFB4BC" w14:textId="77777777" w:rsidR="00CC05F0" w:rsidRPr="00CC05F0" w:rsidRDefault="00CC05F0" w:rsidP="00CC05F0">
            <w:pPr>
              <w:keepNext/>
              <w:keepLines/>
              <w:spacing w:after="0"/>
              <w:jc w:val="center"/>
              <w:rPr>
                <w:rFonts w:ascii="Arial" w:eastAsia="宋体" w:hAnsi="Arial"/>
                <w:sz w:val="18"/>
                <w:lang w:val="en-US" w:eastAsia="zh-CN"/>
              </w:rPr>
            </w:pPr>
            <w:r w:rsidRPr="00CC05F0">
              <w:rPr>
                <w:rFonts w:ascii="Arial" w:eastAsia="宋体" w:hAnsi="Arial" w:hint="eastAsia"/>
                <w:sz w:val="18"/>
                <w:lang w:val="en-US" w:eastAsia="zh-CN"/>
              </w:rPr>
              <w:t>0</w:t>
            </w:r>
            <w:r w:rsidRPr="00CC05F0">
              <w:rPr>
                <w:rFonts w:ascii="Arial" w:eastAsia="宋体" w:hAnsi="Arial"/>
                <w:sz w:val="18"/>
                <w:lang w:val="en-US" w:eastAsia="zh-CN"/>
              </w:rPr>
              <w:t>.2</w:t>
            </w:r>
          </w:p>
        </w:tc>
        <w:tc>
          <w:tcPr>
            <w:tcW w:w="1268" w:type="dxa"/>
            <w:vAlign w:val="center"/>
          </w:tcPr>
          <w:p w14:paraId="41F57946"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sz w:val="18"/>
              </w:rPr>
              <w:t>0.5</w:t>
            </w:r>
          </w:p>
        </w:tc>
        <w:tc>
          <w:tcPr>
            <w:tcW w:w="1267" w:type="dxa"/>
            <w:vAlign w:val="center"/>
          </w:tcPr>
          <w:p w14:paraId="013A385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3190272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BACB9FF"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137A568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DC_1-3_n28-n78-n79</w:t>
            </w:r>
          </w:p>
        </w:tc>
        <w:tc>
          <w:tcPr>
            <w:tcW w:w="1267" w:type="dxa"/>
            <w:vAlign w:val="center"/>
          </w:tcPr>
          <w:p w14:paraId="5755CA07"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cs="Arial"/>
                <w:sz w:val="18"/>
                <w:lang w:eastAsia="ja-JP"/>
              </w:rPr>
              <w:t>0.2</w:t>
            </w:r>
          </w:p>
        </w:tc>
        <w:tc>
          <w:tcPr>
            <w:tcW w:w="1267" w:type="dxa"/>
            <w:vAlign w:val="center"/>
          </w:tcPr>
          <w:p w14:paraId="11344CFE"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1E7A715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ja-JP"/>
              </w:rPr>
              <w:t>0.2</w:t>
            </w:r>
          </w:p>
        </w:tc>
        <w:tc>
          <w:tcPr>
            <w:tcW w:w="1267" w:type="dxa"/>
            <w:vAlign w:val="center"/>
          </w:tcPr>
          <w:p w14:paraId="5A5B9C07"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vAlign w:val="center"/>
          </w:tcPr>
          <w:p w14:paraId="077DAEEF"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cs="Arial"/>
                <w:sz w:val="18"/>
                <w:lang w:eastAsia="zh-CN"/>
              </w:rPr>
              <w:t>-</w:t>
            </w:r>
          </w:p>
        </w:tc>
      </w:tr>
      <w:tr w:rsidR="00CC05F0" w:rsidRPr="00CC05F0" w14:paraId="2CA7164F"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2C686E2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DC_1-3-38_n28-n78</w:t>
            </w:r>
          </w:p>
        </w:tc>
        <w:tc>
          <w:tcPr>
            <w:tcW w:w="1267" w:type="dxa"/>
            <w:vAlign w:val="center"/>
          </w:tcPr>
          <w:p w14:paraId="3D5704EB"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w:t>
            </w:r>
          </w:p>
        </w:tc>
        <w:tc>
          <w:tcPr>
            <w:tcW w:w="1267" w:type="dxa"/>
            <w:vAlign w:val="center"/>
          </w:tcPr>
          <w:p w14:paraId="4E648609"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0.2</w:t>
            </w:r>
          </w:p>
        </w:tc>
        <w:tc>
          <w:tcPr>
            <w:tcW w:w="1268" w:type="dxa"/>
            <w:vAlign w:val="center"/>
          </w:tcPr>
          <w:p w14:paraId="0176D8DF"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c>
          <w:tcPr>
            <w:tcW w:w="1267" w:type="dxa"/>
            <w:vAlign w:val="center"/>
          </w:tcPr>
          <w:p w14:paraId="476A8F12"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0.2</w:t>
            </w:r>
          </w:p>
        </w:tc>
        <w:tc>
          <w:tcPr>
            <w:tcW w:w="1268" w:type="dxa"/>
            <w:vAlign w:val="center"/>
          </w:tcPr>
          <w:p w14:paraId="5DFF77E3" w14:textId="77777777" w:rsidR="00CC05F0" w:rsidRPr="00CC05F0" w:rsidRDefault="00CC05F0" w:rsidP="00CC05F0">
            <w:pPr>
              <w:keepNext/>
              <w:keepLines/>
              <w:spacing w:after="0"/>
              <w:jc w:val="center"/>
              <w:rPr>
                <w:rFonts w:ascii="Arial" w:eastAsia="宋体" w:hAnsi="Arial" w:cs="Arial"/>
                <w:sz w:val="18"/>
                <w:lang w:eastAsia="ko-KR"/>
              </w:rPr>
            </w:pPr>
            <w:r w:rsidRPr="00CC05F0">
              <w:rPr>
                <w:rFonts w:ascii="Arial" w:eastAsia="宋体" w:hAnsi="Arial" w:cs="Arial" w:hint="eastAsia"/>
                <w:sz w:val="18"/>
                <w:lang w:eastAsia="ko-KR"/>
              </w:rPr>
              <w:t>0.5</w:t>
            </w:r>
          </w:p>
        </w:tc>
      </w:tr>
      <w:tr w:rsidR="00CC05F0" w:rsidRPr="00CC05F0" w14:paraId="7F014DE0" w14:textId="77777777" w:rsidTr="00AA36D5">
        <w:trPr>
          <w:trHeight w:val="187"/>
          <w:jc w:val="center"/>
        </w:trPr>
        <w:tc>
          <w:tcPr>
            <w:tcW w:w="2447" w:type="dxa"/>
            <w:tcBorders>
              <w:top w:val="single" w:sz="4" w:space="0" w:color="auto"/>
              <w:bottom w:val="single" w:sz="4" w:space="0" w:color="auto"/>
            </w:tcBorders>
            <w:shd w:val="clear" w:color="auto" w:fill="auto"/>
          </w:tcPr>
          <w:p w14:paraId="210F9C2F"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DC_1-3-41_n3-n41</w:t>
            </w:r>
          </w:p>
        </w:tc>
        <w:tc>
          <w:tcPr>
            <w:tcW w:w="1267" w:type="dxa"/>
            <w:vAlign w:val="center"/>
          </w:tcPr>
          <w:p w14:paraId="6EE7757D"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等线" w:hAnsi="Arial"/>
                <w:sz w:val="18"/>
                <w:lang w:eastAsia="zh-CN"/>
              </w:rPr>
              <w:t>-</w:t>
            </w:r>
          </w:p>
        </w:tc>
        <w:tc>
          <w:tcPr>
            <w:tcW w:w="1267" w:type="dxa"/>
            <w:vAlign w:val="center"/>
          </w:tcPr>
          <w:p w14:paraId="4093220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678CB29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vAlign w:val="center"/>
          </w:tcPr>
          <w:p w14:paraId="1BAD35F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5EFBDAA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r>
      <w:tr w:rsidR="00CC05F0" w:rsidRPr="00CC05F0" w14:paraId="25F5E2EF" w14:textId="77777777" w:rsidTr="00AA36D5">
        <w:trPr>
          <w:trHeight w:val="187"/>
          <w:jc w:val="center"/>
        </w:trPr>
        <w:tc>
          <w:tcPr>
            <w:tcW w:w="2447" w:type="dxa"/>
            <w:tcBorders>
              <w:top w:val="single" w:sz="4" w:space="0" w:color="auto"/>
              <w:bottom w:val="single" w:sz="4" w:space="0" w:color="auto"/>
            </w:tcBorders>
            <w:shd w:val="clear" w:color="auto" w:fill="auto"/>
          </w:tcPr>
          <w:p w14:paraId="70159690"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DC_1-3-41_n3-n77</w:t>
            </w:r>
          </w:p>
        </w:tc>
        <w:tc>
          <w:tcPr>
            <w:tcW w:w="1267" w:type="dxa"/>
            <w:vAlign w:val="center"/>
          </w:tcPr>
          <w:p w14:paraId="073E0CD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0.2</w:t>
            </w:r>
          </w:p>
        </w:tc>
        <w:tc>
          <w:tcPr>
            <w:tcW w:w="1267" w:type="dxa"/>
            <w:vAlign w:val="center"/>
          </w:tcPr>
          <w:p w14:paraId="727EAD8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00D3FAB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w:t>
            </w:r>
          </w:p>
        </w:tc>
        <w:tc>
          <w:tcPr>
            <w:tcW w:w="1267" w:type="dxa"/>
            <w:vAlign w:val="center"/>
          </w:tcPr>
          <w:p w14:paraId="5F4552C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0186A85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3F07B4B" w14:textId="77777777" w:rsidTr="00AA36D5">
        <w:trPr>
          <w:trHeight w:val="187"/>
          <w:jc w:val="center"/>
        </w:trPr>
        <w:tc>
          <w:tcPr>
            <w:tcW w:w="2447" w:type="dxa"/>
            <w:tcBorders>
              <w:top w:val="single" w:sz="4" w:space="0" w:color="auto"/>
              <w:bottom w:val="single" w:sz="4" w:space="0" w:color="auto"/>
            </w:tcBorders>
            <w:shd w:val="clear" w:color="auto" w:fill="auto"/>
          </w:tcPr>
          <w:p w14:paraId="650FBAEC"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DC_1-3-41_n3-n78</w:t>
            </w:r>
          </w:p>
        </w:tc>
        <w:tc>
          <w:tcPr>
            <w:tcW w:w="1267" w:type="dxa"/>
            <w:vAlign w:val="center"/>
          </w:tcPr>
          <w:p w14:paraId="2782DBB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0.2</w:t>
            </w:r>
          </w:p>
        </w:tc>
        <w:tc>
          <w:tcPr>
            <w:tcW w:w="1267" w:type="dxa"/>
            <w:vAlign w:val="center"/>
          </w:tcPr>
          <w:p w14:paraId="6234EEA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23B536D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w:t>
            </w:r>
          </w:p>
        </w:tc>
        <w:tc>
          <w:tcPr>
            <w:tcW w:w="1267" w:type="dxa"/>
            <w:vAlign w:val="center"/>
          </w:tcPr>
          <w:p w14:paraId="7A05C7B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4ACADF9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3C7ECD78" w14:textId="77777777" w:rsidTr="00AA36D5">
        <w:trPr>
          <w:trHeight w:val="187"/>
          <w:jc w:val="center"/>
        </w:trPr>
        <w:tc>
          <w:tcPr>
            <w:tcW w:w="2447" w:type="dxa"/>
            <w:tcBorders>
              <w:top w:val="single" w:sz="4" w:space="0" w:color="auto"/>
              <w:bottom w:val="single" w:sz="4" w:space="0" w:color="auto"/>
            </w:tcBorders>
            <w:shd w:val="clear" w:color="auto" w:fill="auto"/>
          </w:tcPr>
          <w:p w14:paraId="1BB6EB7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rPr>
              <w:t>DC_1-3-41_n28-n41</w:t>
            </w:r>
          </w:p>
        </w:tc>
        <w:tc>
          <w:tcPr>
            <w:tcW w:w="1267" w:type="dxa"/>
            <w:vAlign w:val="center"/>
          </w:tcPr>
          <w:p w14:paraId="53746B2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w:t>
            </w:r>
          </w:p>
        </w:tc>
        <w:tc>
          <w:tcPr>
            <w:tcW w:w="1267" w:type="dxa"/>
            <w:vAlign w:val="center"/>
          </w:tcPr>
          <w:p w14:paraId="343EB99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65629F3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vAlign w:val="center"/>
          </w:tcPr>
          <w:p w14:paraId="1382ADC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1751E9B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r>
      <w:tr w:rsidR="00CC05F0" w:rsidRPr="00CC05F0" w14:paraId="7E75B35C" w14:textId="77777777" w:rsidTr="00AA36D5">
        <w:trPr>
          <w:trHeight w:val="187"/>
          <w:jc w:val="center"/>
        </w:trPr>
        <w:tc>
          <w:tcPr>
            <w:tcW w:w="2447" w:type="dxa"/>
            <w:tcBorders>
              <w:bottom w:val="single" w:sz="4" w:space="0" w:color="auto"/>
            </w:tcBorders>
            <w:shd w:val="clear" w:color="auto" w:fill="auto"/>
          </w:tcPr>
          <w:p w14:paraId="679D47D6"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lang w:eastAsia="ja-JP"/>
              </w:rPr>
              <w:t>DC_1-3-41_n28-n77</w:t>
            </w:r>
          </w:p>
        </w:tc>
        <w:tc>
          <w:tcPr>
            <w:tcW w:w="1267" w:type="dxa"/>
            <w:vAlign w:val="center"/>
          </w:tcPr>
          <w:p w14:paraId="17D9D56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Yu Mincho" w:hAnsi="Arial" w:cs="Arial"/>
                <w:sz w:val="18"/>
                <w:lang w:eastAsia="ja-JP"/>
              </w:rPr>
              <w:t>0.2</w:t>
            </w:r>
          </w:p>
        </w:tc>
        <w:tc>
          <w:tcPr>
            <w:tcW w:w="1267" w:type="dxa"/>
            <w:vAlign w:val="center"/>
          </w:tcPr>
          <w:p w14:paraId="1ADBAEA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78C7E9E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vAlign w:val="center"/>
          </w:tcPr>
          <w:p w14:paraId="2865F7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6AE2161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59D6B684" w14:textId="77777777" w:rsidTr="00AA36D5">
        <w:trPr>
          <w:trHeight w:val="187"/>
          <w:jc w:val="center"/>
        </w:trPr>
        <w:tc>
          <w:tcPr>
            <w:tcW w:w="2447" w:type="dxa"/>
            <w:tcBorders>
              <w:bottom w:val="single" w:sz="4" w:space="0" w:color="auto"/>
            </w:tcBorders>
            <w:shd w:val="clear" w:color="auto" w:fill="auto"/>
          </w:tcPr>
          <w:p w14:paraId="046ED653"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szCs w:val="18"/>
                <w:lang w:eastAsia="ja-JP"/>
              </w:rPr>
              <w:t>DC_1-3-41_n28-n78</w:t>
            </w:r>
          </w:p>
        </w:tc>
        <w:tc>
          <w:tcPr>
            <w:tcW w:w="1267" w:type="dxa"/>
            <w:vAlign w:val="center"/>
          </w:tcPr>
          <w:p w14:paraId="2B20D20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等线" w:hAnsi="Arial" w:cs="Arial"/>
                <w:sz w:val="18"/>
                <w:lang w:eastAsia="zh-CN"/>
              </w:rPr>
              <w:t>-</w:t>
            </w:r>
          </w:p>
        </w:tc>
        <w:tc>
          <w:tcPr>
            <w:tcW w:w="1267" w:type="dxa"/>
            <w:vAlign w:val="center"/>
          </w:tcPr>
          <w:p w14:paraId="2526CA1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vAlign w:val="center"/>
          </w:tcPr>
          <w:p w14:paraId="5C22880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vAlign w:val="center"/>
          </w:tcPr>
          <w:p w14:paraId="33C9419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vAlign w:val="center"/>
          </w:tcPr>
          <w:p w14:paraId="4AE54D6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0650929" w14:textId="77777777" w:rsidTr="00AA36D5">
        <w:trPr>
          <w:trHeight w:val="187"/>
          <w:jc w:val="center"/>
        </w:trPr>
        <w:tc>
          <w:tcPr>
            <w:tcW w:w="2447" w:type="dxa"/>
            <w:tcBorders>
              <w:top w:val="single" w:sz="4" w:space="0" w:color="auto"/>
              <w:bottom w:val="single" w:sz="4" w:space="0" w:color="auto"/>
            </w:tcBorders>
            <w:shd w:val="clear" w:color="auto" w:fill="auto"/>
          </w:tcPr>
          <w:p w14:paraId="1D24C0D8"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DC_1-3-41_n41-n77</w:t>
            </w:r>
          </w:p>
        </w:tc>
        <w:tc>
          <w:tcPr>
            <w:tcW w:w="1267" w:type="dxa"/>
            <w:vAlign w:val="center"/>
          </w:tcPr>
          <w:p w14:paraId="2606DE9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等线" w:hAnsi="Arial"/>
                <w:bCs/>
                <w:sz w:val="18"/>
                <w:lang w:eastAsia="zh-CN"/>
              </w:rPr>
              <w:t>0.2</w:t>
            </w:r>
          </w:p>
        </w:tc>
        <w:tc>
          <w:tcPr>
            <w:tcW w:w="1267" w:type="dxa"/>
            <w:vAlign w:val="center"/>
          </w:tcPr>
          <w:p w14:paraId="7096CCB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vAlign w:val="center"/>
          </w:tcPr>
          <w:p w14:paraId="6438F567"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sz w:val="18"/>
                <w:lang w:eastAsia="zh-CN"/>
              </w:rPr>
              <w:t>-</w:t>
            </w:r>
          </w:p>
        </w:tc>
        <w:tc>
          <w:tcPr>
            <w:tcW w:w="1267" w:type="dxa"/>
            <w:vAlign w:val="center"/>
          </w:tcPr>
          <w:p w14:paraId="782B57BE"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hint="eastAsia"/>
                <w:sz w:val="18"/>
                <w:lang w:eastAsia="zh-CN"/>
              </w:rPr>
              <w:t>-</w:t>
            </w:r>
          </w:p>
        </w:tc>
        <w:tc>
          <w:tcPr>
            <w:tcW w:w="1268" w:type="dxa"/>
            <w:vAlign w:val="center"/>
          </w:tcPr>
          <w:p w14:paraId="31D2005F"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hint="eastAsia"/>
                <w:sz w:val="18"/>
                <w:lang w:eastAsia="zh-CN"/>
              </w:rPr>
              <w:t>0.5</w:t>
            </w:r>
          </w:p>
        </w:tc>
      </w:tr>
      <w:tr w:rsidR="00CC05F0" w:rsidRPr="00CC05F0" w14:paraId="7059E652" w14:textId="77777777" w:rsidTr="00AA36D5">
        <w:trPr>
          <w:trHeight w:val="187"/>
          <w:jc w:val="center"/>
        </w:trPr>
        <w:tc>
          <w:tcPr>
            <w:tcW w:w="2447" w:type="dxa"/>
            <w:tcBorders>
              <w:top w:val="single" w:sz="4" w:space="0" w:color="auto"/>
              <w:bottom w:val="single" w:sz="4" w:space="0" w:color="auto"/>
            </w:tcBorders>
            <w:shd w:val="clear" w:color="auto" w:fill="auto"/>
          </w:tcPr>
          <w:p w14:paraId="1F1D6321"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ja-JP"/>
              </w:rPr>
              <w:t>DC_1-3-41_n41-n78</w:t>
            </w:r>
          </w:p>
        </w:tc>
        <w:tc>
          <w:tcPr>
            <w:tcW w:w="1267" w:type="dxa"/>
            <w:vAlign w:val="center"/>
          </w:tcPr>
          <w:p w14:paraId="4570BEC8"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等线" w:hAnsi="Arial"/>
                <w:bCs/>
                <w:sz w:val="18"/>
                <w:lang w:eastAsia="zh-CN"/>
              </w:rPr>
              <w:t>0.2</w:t>
            </w:r>
          </w:p>
        </w:tc>
        <w:tc>
          <w:tcPr>
            <w:tcW w:w="1267" w:type="dxa"/>
            <w:vAlign w:val="center"/>
          </w:tcPr>
          <w:p w14:paraId="1153D7AD"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lang w:eastAsia="zh-CN"/>
              </w:rPr>
              <w:t>0.2</w:t>
            </w:r>
          </w:p>
        </w:tc>
        <w:tc>
          <w:tcPr>
            <w:tcW w:w="1268" w:type="dxa"/>
            <w:vAlign w:val="center"/>
          </w:tcPr>
          <w:p w14:paraId="5885B33B"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sz w:val="18"/>
                <w:lang w:eastAsia="zh-CN"/>
              </w:rPr>
              <w:t>-</w:t>
            </w:r>
          </w:p>
        </w:tc>
        <w:tc>
          <w:tcPr>
            <w:tcW w:w="1267" w:type="dxa"/>
            <w:vAlign w:val="center"/>
          </w:tcPr>
          <w:p w14:paraId="1C39BECB"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hint="eastAsia"/>
                <w:sz w:val="18"/>
                <w:lang w:eastAsia="zh-CN"/>
              </w:rPr>
              <w:t>-</w:t>
            </w:r>
          </w:p>
        </w:tc>
        <w:tc>
          <w:tcPr>
            <w:tcW w:w="1268" w:type="dxa"/>
            <w:vAlign w:val="center"/>
          </w:tcPr>
          <w:p w14:paraId="6E593BD9"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等线" w:hAnsi="Arial" w:hint="eastAsia"/>
                <w:sz w:val="18"/>
                <w:lang w:eastAsia="zh-CN"/>
              </w:rPr>
              <w:t>0.5</w:t>
            </w:r>
          </w:p>
        </w:tc>
      </w:tr>
      <w:tr w:rsidR="00CC05F0" w:rsidRPr="00CC05F0" w14:paraId="6CC4176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E5C69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1011B06"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76928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E09E6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29F9A9"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5BBF3B"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hint="eastAsia"/>
                <w:sz w:val="18"/>
                <w:lang w:eastAsia="zh-CN"/>
              </w:rPr>
              <w:t>0.5</w:t>
            </w:r>
          </w:p>
        </w:tc>
      </w:tr>
      <w:tr w:rsidR="00CC05F0" w:rsidRPr="00CC05F0" w14:paraId="71D9CFF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C34DA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487853F"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0F797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B45B5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11BE0"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376992"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hint="eastAsia"/>
                <w:sz w:val="18"/>
                <w:lang w:eastAsia="zh-CN"/>
              </w:rPr>
              <w:t>0.5</w:t>
            </w:r>
          </w:p>
        </w:tc>
      </w:tr>
      <w:tr w:rsidR="00CC05F0" w:rsidRPr="00CC05F0" w14:paraId="4E374BF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D27D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w:t>
            </w:r>
            <w:r w:rsidRPr="00CC05F0">
              <w:rPr>
                <w:rFonts w:ascii="Arial" w:eastAsia="宋体" w:hAnsi="Arial"/>
                <w:sz w:val="18"/>
                <w:lang w:eastAsia="ja-JP"/>
              </w:rPr>
              <w:t>1-3-41</w:t>
            </w:r>
            <w:r w:rsidRPr="00CC05F0">
              <w:rPr>
                <w:rFonts w:ascii="Arial" w:eastAsia="宋体" w:hAnsi="Arial"/>
                <w:sz w:val="18"/>
              </w:rPr>
              <w:t>-</w:t>
            </w:r>
            <w:r w:rsidRPr="00CC05F0">
              <w:rPr>
                <w:rFonts w:ascii="Arial" w:eastAsia="宋体"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FBDC0D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CB7C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4215F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0AC8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F8433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1335F96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6A9C1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6F3429A"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EC76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45139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0C3DED"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B072EF" w14:textId="77777777" w:rsidR="00CC05F0" w:rsidRPr="00CC05F0" w:rsidRDefault="00CC05F0" w:rsidP="00CC05F0">
            <w:pPr>
              <w:keepNext/>
              <w:keepLines/>
              <w:spacing w:after="0"/>
              <w:jc w:val="center"/>
              <w:rPr>
                <w:rFonts w:ascii="Arial" w:eastAsia="宋体" w:hAnsi="Arial"/>
                <w:sz w:val="18"/>
              </w:rPr>
            </w:pPr>
            <w:r w:rsidRPr="00CC05F0">
              <w:rPr>
                <w:rFonts w:ascii="Arial" w:eastAsia="等线" w:hAnsi="Arial" w:hint="eastAsia"/>
                <w:sz w:val="18"/>
                <w:lang w:eastAsia="zh-CN"/>
              </w:rPr>
              <w:t>0.5</w:t>
            </w:r>
          </w:p>
        </w:tc>
      </w:tr>
      <w:tr w:rsidR="00CC05F0" w:rsidRPr="00CC05F0" w14:paraId="220D48B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D3E82" w14:textId="77777777" w:rsidR="00CC05F0" w:rsidRPr="00CC05F0" w:rsidRDefault="00CC05F0" w:rsidP="00CC05F0">
            <w:pPr>
              <w:keepNext/>
              <w:keepLines/>
              <w:spacing w:after="0"/>
              <w:jc w:val="center"/>
              <w:rPr>
                <w:rFonts w:ascii="Arial" w:eastAsia="宋体" w:hAnsi="Arial"/>
                <w:sz w:val="18"/>
              </w:rPr>
            </w:pPr>
            <w:r w:rsidRPr="00CC05F0">
              <w:rPr>
                <w:rFonts w:ascii="Arial" w:hAnsi="Arial"/>
                <w:sz w:val="18"/>
              </w:rPr>
              <w:t>DC_1-5-7_n40-n77</w:t>
            </w:r>
          </w:p>
          <w:p w14:paraId="4943B82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5FC691D"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9592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BECC7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5F4C7"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7C3515"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484960B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AB3F1D" w14:textId="77777777" w:rsidR="00CC05F0" w:rsidRPr="00CC05F0" w:rsidRDefault="00CC05F0" w:rsidP="00CC05F0">
            <w:pPr>
              <w:keepNext/>
              <w:keepLines/>
              <w:spacing w:after="0"/>
              <w:jc w:val="center"/>
              <w:rPr>
                <w:rFonts w:ascii="Arial" w:eastAsia="宋体" w:hAnsi="Arial"/>
                <w:sz w:val="18"/>
              </w:rPr>
            </w:pPr>
            <w:r w:rsidRPr="00CC05F0">
              <w:rPr>
                <w:rFonts w:ascii="Arial" w:hAnsi="Arial"/>
                <w:sz w:val="18"/>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2EA122F0" w14:textId="77777777" w:rsidR="00CC05F0" w:rsidRPr="00CC05F0" w:rsidRDefault="00CC05F0" w:rsidP="00CC05F0">
            <w:pPr>
              <w:keepNext/>
              <w:keepLines/>
              <w:spacing w:after="0"/>
              <w:jc w:val="center"/>
              <w:rPr>
                <w:rFonts w:ascii="Arial"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C61E2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7F137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B1A5B54"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E679B" w14:textId="77777777" w:rsidR="00CC05F0" w:rsidRPr="00CC05F0" w:rsidRDefault="00CC05F0" w:rsidP="00CC05F0">
            <w:pPr>
              <w:keepNext/>
              <w:keepLines/>
              <w:spacing w:after="0"/>
              <w:jc w:val="center"/>
              <w:rPr>
                <w:rFonts w:ascii="Arial" w:eastAsia="等线"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145816C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109AFC" w14:textId="77777777" w:rsidR="00CC05F0" w:rsidRPr="00CC05F0" w:rsidRDefault="00CC05F0" w:rsidP="00CC05F0">
            <w:pPr>
              <w:keepNext/>
              <w:keepLines/>
              <w:spacing w:after="0"/>
              <w:jc w:val="center"/>
              <w:rPr>
                <w:rFonts w:ascii="Arial" w:eastAsia="宋体" w:hAnsi="Arial"/>
                <w:sz w:val="18"/>
                <w:lang w:val="fr-FR" w:eastAsia="sv-SE"/>
              </w:rPr>
            </w:pPr>
            <w:r w:rsidRPr="00CC05F0">
              <w:rPr>
                <w:rFonts w:ascii="Arial" w:eastAsia="宋体" w:hAnsi="Arial"/>
                <w:sz w:val="18"/>
                <w:lang w:val="fr-FR"/>
              </w:rPr>
              <w:t>DC_1-7-8-20 _n</w:t>
            </w:r>
            <w:r w:rsidRPr="00CC05F0">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16801B"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D3506"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27D6E9"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6C772C"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49440"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55969B2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6D7069"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B7E298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B575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235D4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BE6C7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543C3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r>
      <w:tr w:rsidR="00CC05F0" w:rsidRPr="00CC05F0" w14:paraId="14ABEC8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A7E69"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C603CD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9DA0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FDBF3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D932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23E8E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0.5</w:t>
            </w:r>
          </w:p>
        </w:tc>
      </w:tr>
      <w:tr w:rsidR="00CC05F0" w:rsidRPr="00CC05F0" w14:paraId="7789BB9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D801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F488B31"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0822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5F256F"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BDD9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E050D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0.5</w:t>
            </w:r>
          </w:p>
        </w:tc>
      </w:tr>
      <w:tr w:rsidR="00CC05F0" w:rsidRPr="00CC05F0" w14:paraId="04BAC6A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EE833E"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DC_1-7-8-</w:t>
            </w:r>
            <w:r w:rsidRPr="00CC05F0">
              <w:rPr>
                <w:rFonts w:ascii="Arial" w:eastAsia="宋体" w:hAnsi="Arial"/>
                <w:sz w:val="18"/>
                <w:lang w:val="en-US"/>
              </w:rPr>
              <w:t>32</w:t>
            </w:r>
            <w:r w:rsidRPr="00CC05F0">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E2DD73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7006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C8111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481B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1F61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0.5</w:t>
            </w:r>
          </w:p>
        </w:tc>
      </w:tr>
      <w:tr w:rsidR="00CC05F0" w:rsidRPr="00CC05F0" w14:paraId="1C7E1C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6460B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1DE4696"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6ABA1"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330FBC"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FA4BF"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0.4</w:t>
            </w:r>
            <w:r w:rsidRPr="00CC05F0">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8FFA32"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r>
      <w:tr w:rsidR="00CC05F0" w:rsidRPr="00CC05F0" w14:paraId="4CCA054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1BB13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1A693A3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51EBC1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64697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x-none"/>
              </w:rPr>
              <w:t>0</w:t>
            </w:r>
            <w:r w:rsidRPr="00CC05F0">
              <w:rPr>
                <w:rFonts w:ascii="Arial" w:eastAsia="宋体"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2ECBA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896B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0.2</w:t>
            </w:r>
          </w:p>
        </w:tc>
      </w:tr>
      <w:tr w:rsidR="00CC05F0" w:rsidRPr="00CC05F0" w14:paraId="5FF043C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38593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5C47610" w14:textId="77777777" w:rsidR="00CC05F0" w:rsidRPr="00CC05F0" w:rsidRDefault="00CC05F0" w:rsidP="00CC05F0">
            <w:pPr>
              <w:keepNext/>
              <w:keepLines/>
              <w:spacing w:after="0"/>
              <w:jc w:val="center"/>
              <w:rPr>
                <w:rFonts w:ascii="Arial" w:eastAsia="宋体" w:hAnsi="Arial"/>
                <w:sz w:val="18"/>
                <w:lang w:val="x-none"/>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23C3A" w14:textId="77777777" w:rsidR="00CC05F0" w:rsidRPr="00CC05F0" w:rsidRDefault="00CC05F0" w:rsidP="00CC05F0">
            <w:pPr>
              <w:keepNext/>
              <w:keepLines/>
              <w:spacing w:after="0"/>
              <w:jc w:val="center"/>
              <w:rPr>
                <w:rFonts w:ascii="Arial" w:eastAsia="宋体" w:hAnsi="Arial"/>
                <w:sz w:val="18"/>
                <w:lang w:val="x-none"/>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FD2CA6" w14:textId="77777777" w:rsidR="00CC05F0" w:rsidRPr="00CC05F0" w:rsidRDefault="00CC05F0" w:rsidP="00CC05F0">
            <w:pPr>
              <w:keepNext/>
              <w:keepLines/>
              <w:spacing w:after="0"/>
              <w:jc w:val="center"/>
              <w:rPr>
                <w:rFonts w:ascii="Arial" w:eastAsia="宋体" w:hAnsi="Arial"/>
                <w:sz w:val="18"/>
                <w:lang w:val="x-none"/>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A6C341" w14:textId="77777777" w:rsidR="00CC05F0" w:rsidRPr="00CC05F0" w:rsidRDefault="00CC05F0" w:rsidP="00CC05F0">
            <w:pPr>
              <w:keepNext/>
              <w:keepLines/>
              <w:spacing w:after="0"/>
              <w:jc w:val="center"/>
              <w:rPr>
                <w:rFonts w:ascii="Arial" w:eastAsia="宋体" w:hAnsi="Arial"/>
                <w:sz w:val="18"/>
                <w:lang w:val="x-none"/>
              </w:rPr>
            </w:pPr>
            <w:r w:rsidRPr="00CC05F0">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9D847B" w14:textId="77777777" w:rsidR="00CC05F0" w:rsidRPr="00CC05F0" w:rsidRDefault="00CC05F0" w:rsidP="00CC05F0">
            <w:pPr>
              <w:keepNext/>
              <w:keepLines/>
              <w:spacing w:after="0"/>
              <w:jc w:val="center"/>
              <w:rPr>
                <w:rFonts w:ascii="Arial" w:eastAsia="宋体" w:hAnsi="Arial"/>
                <w:sz w:val="18"/>
                <w:lang w:val="x-none"/>
              </w:rPr>
            </w:pPr>
            <w:r w:rsidRPr="00CC05F0">
              <w:rPr>
                <w:rFonts w:ascii="Arial" w:eastAsia="宋体" w:hAnsi="Arial" w:cs="Arial" w:hint="eastAsia"/>
                <w:sz w:val="18"/>
                <w:lang w:eastAsia="zh-CN"/>
              </w:rPr>
              <w:t>0.5</w:t>
            </w:r>
          </w:p>
        </w:tc>
      </w:tr>
      <w:tr w:rsidR="00CC05F0" w:rsidRPr="00CC05F0" w14:paraId="05431AF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6585CF" w14:textId="77777777" w:rsidR="00CC05F0" w:rsidRPr="00CC05F0" w:rsidRDefault="00CC05F0" w:rsidP="00CC05F0">
            <w:pPr>
              <w:keepNext/>
              <w:keepLines/>
              <w:spacing w:after="0"/>
              <w:jc w:val="center"/>
              <w:rPr>
                <w:rFonts w:ascii="Arial" w:eastAsia="宋体" w:hAnsi="Arial" w:cs="Arial"/>
                <w:sz w:val="18"/>
                <w:szCs w:val="22"/>
                <w:lang w:eastAsia="zh-CN"/>
              </w:rPr>
            </w:pPr>
            <w:r w:rsidRPr="00CC05F0">
              <w:rPr>
                <w:rFonts w:ascii="Arial" w:eastAsia="宋体"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14CB1F7B"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37DE3"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813CE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09BEFC"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F0A052"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hint="eastAsia"/>
                <w:sz w:val="18"/>
                <w:lang w:eastAsia="zh-CN"/>
              </w:rPr>
              <w:t>0.5</w:t>
            </w:r>
          </w:p>
        </w:tc>
      </w:tr>
      <w:tr w:rsidR="00CC05F0" w:rsidRPr="00CC05F0" w14:paraId="7AD54E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6D6F61"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宋体" w:hAnsi="Arial"/>
                <w:sz w:val="18"/>
                <w:lang w:val="fr-FR"/>
              </w:rPr>
              <w:t>DC_1-7-20-28_n</w:t>
            </w:r>
            <w:r w:rsidRPr="00CC05F0">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56E8A7"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2837CB"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13A84"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EB6A4"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17F81"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6D8286B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223E45"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0BBBC9A"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F2A21"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3FE0B8"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CDD8A"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EBEA2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0.5</w:t>
            </w:r>
          </w:p>
        </w:tc>
      </w:tr>
      <w:tr w:rsidR="00CC05F0" w:rsidRPr="00CC05F0" w14:paraId="7C9EB83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785083" w14:textId="77777777" w:rsidR="00CC05F0" w:rsidRPr="00CC05F0" w:rsidRDefault="00CC05F0" w:rsidP="00CC05F0">
            <w:pPr>
              <w:keepNext/>
              <w:keepLines/>
              <w:spacing w:after="0"/>
              <w:jc w:val="center"/>
              <w:rPr>
                <w:rFonts w:ascii="Arial" w:eastAsia="宋体" w:hAnsi="Arial"/>
                <w:sz w:val="18"/>
                <w:lang w:val="fr-FR" w:eastAsia="sv-SE"/>
              </w:rPr>
            </w:pPr>
            <w:r w:rsidRPr="00CC05F0">
              <w:rPr>
                <w:rFonts w:ascii="Arial" w:eastAsia="宋体"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B586A1"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FAD4E9"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6C364"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29783"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B61A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r>
      <w:tr w:rsidR="00CC05F0" w:rsidRPr="00CC05F0" w14:paraId="3CC916C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EAAD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DBCDA3C"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0D31CC"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3C3EA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C0A1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5D1A5D"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0.2</w:t>
            </w:r>
          </w:p>
        </w:tc>
      </w:tr>
      <w:tr w:rsidR="00CC05F0" w:rsidRPr="00CC05F0" w14:paraId="1DB81B7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7AFA6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DE5FB4B"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E641F8"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D72C7"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A91229"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2A8EE2"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0.5</w:t>
            </w:r>
          </w:p>
        </w:tc>
      </w:tr>
      <w:tr w:rsidR="00CC05F0" w:rsidRPr="00CC05F0" w14:paraId="1C56AB0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017F6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80E1CA" w14:textId="77777777" w:rsidR="00CC05F0" w:rsidRPr="00CC05F0" w:rsidRDefault="00CC05F0" w:rsidP="00CC05F0">
            <w:pPr>
              <w:keepNext/>
              <w:keepLines/>
              <w:spacing w:after="0"/>
              <w:jc w:val="center"/>
              <w:rPr>
                <w:rFonts w:ascii="Arial" w:eastAsia="宋体" w:hAnsi="Arial"/>
                <w:sz w:val="18"/>
                <w:lang w:val="fr-FR" w:eastAsia="ja-JP"/>
              </w:rPr>
            </w:pPr>
            <w:r w:rsidRPr="00CC05F0">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2E0A5"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50E0BF"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CAF22D"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B98CAD"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7D0BD04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EB1D4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DCE22E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EAF8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15258"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0D48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E73C93"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0.5</w:t>
            </w:r>
          </w:p>
        </w:tc>
      </w:tr>
      <w:tr w:rsidR="00CC05F0" w:rsidRPr="00CC05F0" w14:paraId="3F7EA89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4338B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2E4CD5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5F67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D231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68573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5B5D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.8</w:t>
            </w:r>
          </w:p>
        </w:tc>
      </w:tr>
      <w:tr w:rsidR="00CC05F0" w:rsidRPr="00CC05F0" w14:paraId="0DF0D4E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58EE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B171D29"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69C6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6B6546"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9154F"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33A50"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0.5</w:t>
            </w:r>
          </w:p>
        </w:tc>
      </w:tr>
      <w:tr w:rsidR="00CC05F0" w:rsidRPr="00CC05F0" w14:paraId="0CFAE5A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243A1E"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宋体" w:hAnsi="Arial"/>
                <w:sz w:val="18"/>
                <w:lang w:val="fr-FR"/>
              </w:rPr>
              <w:t>DC_1-7-28-32_n</w:t>
            </w:r>
            <w:r w:rsidRPr="00CC05F0">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68470" w14:textId="77777777" w:rsidR="00CC05F0" w:rsidRPr="00CC05F0" w:rsidRDefault="00CC05F0" w:rsidP="00CC05F0">
            <w:pPr>
              <w:keepNext/>
              <w:keepLines/>
              <w:spacing w:after="0"/>
              <w:jc w:val="center"/>
              <w:rPr>
                <w:rFonts w:ascii="Arial" w:eastAsia="宋体" w:hAnsi="Arial"/>
                <w:sz w:val="18"/>
                <w:lang w:val="fr-FR" w:eastAsia="ko-K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A39A20"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5C8482"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4429E"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CADF9"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36C0BC40" w14:textId="77777777" w:rsidTr="00AA36D5">
        <w:trPr>
          <w:trHeight w:val="187"/>
          <w:jc w:val="center"/>
        </w:trPr>
        <w:tc>
          <w:tcPr>
            <w:tcW w:w="2447" w:type="dxa"/>
            <w:tcBorders>
              <w:top w:val="single" w:sz="4" w:space="0" w:color="auto"/>
              <w:bottom w:val="single" w:sz="4" w:space="0" w:color="auto"/>
            </w:tcBorders>
            <w:shd w:val="clear" w:color="auto" w:fill="auto"/>
          </w:tcPr>
          <w:p w14:paraId="1047FF8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ko-KR"/>
              </w:rPr>
              <w:t>DC_1-7-28_n40-n78</w:t>
            </w:r>
          </w:p>
        </w:tc>
        <w:tc>
          <w:tcPr>
            <w:tcW w:w="1267" w:type="dxa"/>
            <w:vAlign w:val="center"/>
          </w:tcPr>
          <w:p w14:paraId="35217E5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ko-KR"/>
              </w:rPr>
              <w:t>0.2</w:t>
            </w:r>
          </w:p>
        </w:tc>
        <w:tc>
          <w:tcPr>
            <w:tcW w:w="1267" w:type="dxa"/>
            <w:vAlign w:val="center"/>
          </w:tcPr>
          <w:p w14:paraId="60F8D7F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4580EBD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vAlign w:val="center"/>
          </w:tcPr>
          <w:p w14:paraId="7DE46A9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.4</w:t>
            </w:r>
          </w:p>
        </w:tc>
        <w:tc>
          <w:tcPr>
            <w:tcW w:w="1268" w:type="dxa"/>
            <w:vAlign w:val="center"/>
          </w:tcPr>
          <w:p w14:paraId="3ED9709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1EB3F35B" w14:textId="77777777" w:rsidTr="00AA36D5">
        <w:trPr>
          <w:trHeight w:val="187"/>
          <w:jc w:val="center"/>
        </w:trPr>
        <w:tc>
          <w:tcPr>
            <w:tcW w:w="2447" w:type="dxa"/>
            <w:tcBorders>
              <w:top w:val="single" w:sz="4" w:space="0" w:color="auto"/>
              <w:bottom w:val="single" w:sz="4" w:space="0" w:color="auto"/>
            </w:tcBorders>
            <w:shd w:val="clear" w:color="auto" w:fill="auto"/>
          </w:tcPr>
          <w:p w14:paraId="1B02BEF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val="zh-CN" w:eastAsia="zh-TW"/>
              </w:rPr>
              <w:t>DC_</w:t>
            </w:r>
            <w:r w:rsidRPr="00CC05F0">
              <w:rPr>
                <w:rFonts w:ascii="Arial" w:eastAsia="宋体" w:hAnsi="Arial" w:cs="Arial"/>
                <w:sz w:val="18"/>
                <w:lang w:val="en-US" w:eastAsia="zh-CN"/>
              </w:rPr>
              <w:t>1</w:t>
            </w:r>
            <w:r w:rsidRPr="00CC05F0">
              <w:rPr>
                <w:rFonts w:ascii="Arial" w:eastAsia="宋体" w:hAnsi="Arial" w:cs="Arial"/>
                <w:sz w:val="18"/>
                <w:lang w:val="da-DK" w:eastAsia="zh-TW"/>
              </w:rPr>
              <w:t>-</w:t>
            </w:r>
            <w:r w:rsidRPr="00CC05F0">
              <w:rPr>
                <w:rFonts w:ascii="Arial" w:eastAsia="宋体" w:hAnsi="Arial" w:cs="Arial"/>
                <w:sz w:val="18"/>
                <w:lang w:val="zh-CN" w:eastAsia="zh-TW"/>
              </w:rPr>
              <w:t>7-</w:t>
            </w:r>
            <w:r w:rsidRPr="00CC05F0">
              <w:rPr>
                <w:rFonts w:ascii="Arial" w:eastAsia="宋体" w:hAnsi="Arial" w:cs="Arial"/>
                <w:sz w:val="18"/>
                <w:lang w:val="en-US" w:eastAsia="zh-CN"/>
              </w:rPr>
              <w:t>3</w:t>
            </w:r>
            <w:r w:rsidRPr="00CC05F0">
              <w:rPr>
                <w:rFonts w:ascii="Arial" w:eastAsia="宋体" w:hAnsi="Arial" w:cs="Arial"/>
                <w:sz w:val="18"/>
                <w:lang w:val="da-DK" w:eastAsia="zh-TW"/>
              </w:rPr>
              <w:t>8</w:t>
            </w:r>
            <w:r w:rsidRPr="00CC05F0">
              <w:rPr>
                <w:rFonts w:ascii="Arial" w:eastAsia="宋体" w:hAnsi="Arial" w:cs="Arial"/>
                <w:sz w:val="18"/>
                <w:lang w:val="zh-CN" w:eastAsia="zh-TW"/>
              </w:rPr>
              <w:t>_n</w:t>
            </w:r>
            <w:r w:rsidRPr="00CC05F0">
              <w:rPr>
                <w:rFonts w:ascii="Arial" w:eastAsia="宋体" w:hAnsi="Arial" w:cs="Arial"/>
                <w:sz w:val="18"/>
                <w:lang w:val="en-US" w:eastAsia="zh-CN"/>
              </w:rPr>
              <w:t>3</w:t>
            </w:r>
            <w:r w:rsidRPr="00CC05F0">
              <w:rPr>
                <w:rFonts w:ascii="Arial" w:eastAsia="宋体" w:hAnsi="Arial" w:cs="Arial"/>
                <w:sz w:val="18"/>
                <w:lang w:val="zh-CN" w:eastAsia="zh-TW"/>
              </w:rPr>
              <w:t>-n</w:t>
            </w:r>
            <w:r w:rsidRPr="00CC05F0">
              <w:rPr>
                <w:rFonts w:ascii="Arial" w:eastAsia="宋体" w:hAnsi="Arial" w:cs="Arial"/>
                <w:sz w:val="18"/>
                <w:lang w:val="en-US" w:eastAsia="zh-CN"/>
              </w:rPr>
              <w:t>78</w:t>
            </w:r>
          </w:p>
        </w:tc>
        <w:tc>
          <w:tcPr>
            <w:tcW w:w="1267" w:type="dxa"/>
            <w:vAlign w:val="center"/>
          </w:tcPr>
          <w:p w14:paraId="5364C9CB"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lang w:val="en-US" w:eastAsia="zh-CN"/>
              </w:rPr>
              <w:t>0.6</w:t>
            </w:r>
          </w:p>
        </w:tc>
        <w:tc>
          <w:tcPr>
            <w:tcW w:w="1267" w:type="dxa"/>
            <w:vAlign w:val="center"/>
          </w:tcPr>
          <w:p w14:paraId="5C9E563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.6</w:t>
            </w:r>
          </w:p>
        </w:tc>
        <w:tc>
          <w:tcPr>
            <w:tcW w:w="1268" w:type="dxa"/>
            <w:vAlign w:val="center"/>
          </w:tcPr>
          <w:p w14:paraId="415DBA1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eastAsia="ja-JP"/>
              </w:rPr>
              <w:t>-</w:t>
            </w:r>
          </w:p>
        </w:tc>
        <w:tc>
          <w:tcPr>
            <w:tcW w:w="1267" w:type="dxa"/>
            <w:vAlign w:val="center"/>
          </w:tcPr>
          <w:p w14:paraId="43B9F7B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vAlign w:val="center"/>
          </w:tcPr>
          <w:p w14:paraId="50606FF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.8</w:t>
            </w:r>
          </w:p>
        </w:tc>
      </w:tr>
      <w:tr w:rsidR="00CC05F0" w:rsidRPr="00CC05F0" w14:paraId="17AE59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8BAC5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16088D6"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E48C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EB5F6D"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89D9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83285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0.5</w:t>
            </w:r>
          </w:p>
        </w:tc>
      </w:tr>
      <w:tr w:rsidR="00CC05F0" w:rsidRPr="00CC05F0" w14:paraId="445FE93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A11F6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E3F2B8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76BEB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7ECA3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ja-JP"/>
              </w:rPr>
              <w:t>0</w:t>
            </w:r>
            <w:r w:rsidRPr="00CC05F0">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197F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CFF11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D49F8B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822E9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341448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EE85F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66B4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ja-JP"/>
              </w:rPr>
              <w:t>0</w:t>
            </w:r>
            <w:r w:rsidRPr="00CC05F0">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9DBFF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D9F2F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4BFEDC9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D682C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563FC7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7D911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09AFC"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hint="eastAsia"/>
                <w:sz w:val="18"/>
              </w:rPr>
              <w:t>0</w:t>
            </w:r>
            <w:r w:rsidRPr="00CC05F0">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C6A6B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F5926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r>
      <w:tr w:rsidR="00CC05F0" w:rsidRPr="00CC05F0" w14:paraId="37BB87D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61CF9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65D74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00AF8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5BE8F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ja-JP"/>
              </w:rPr>
              <w:t>0</w:t>
            </w:r>
            <w:r w:rsidRPr="00CC05F0">
              <w:rPr>
                <w:rFonts w:ascii="Arial" w:eastAsia="宋体"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04909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2CA4C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6D67BE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58345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2DD3F5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D3632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0207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9754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40F2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F655FC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5CF961"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2D7E69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6EFD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1C375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84F25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170E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194E90C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192E6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416646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6EA0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E1A1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9DBB9A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CFDB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5CDFD8D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15E63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DC_1-8-20-</w:t>
            </w:r>
            <w:r w:rsidRPr="00CC05F0">
              <w:rPr>
                <w:rFonts w:ascii="Arial" w:eastAsia="宋体" w:hAnsi="Arial"/>
                <w:sz w:val="18"/>
                <w:lang w:val="en-US"/>
              </w:rPr>
              <w:t>28</w:t>
            </w:r>
            <w:r w:rsidRPr="00CC05F0">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12D6202"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15D02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DF3173" w14:textId="77777777" w:rsidR="00CC05F0" w:rsidRPr="00CC05F0" w:rsidRDefault="00CC05F0" w:rsidP="00CC05F0">
            <w:pPr>
              <w:keepNext/>
              <w:keepLines/>
              <w:spacing w:after="0"/>
              <w:jc w:val="center"/>
              <w:rPr>
                <w:rFonts w:ascii="Arial" w:eastAsia="宋体" w:hAnsi="Arial"/>
                <w:sz w:val="18"/>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8D4F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F709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0.5</w:t>
            </w:r>
          </w:p>
        </w:tc>
      </w:tr>
      <w:tr w:rsidR="00CC05F0" w:rsidRPr="00CC05F0" w14:paraId="09FFD73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E13C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F99C688"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2384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16ED9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A4967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2C1A7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5E68FFC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EF40C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395D5B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3372E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CC5AC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C2F06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8ECD5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4BE33F8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29B92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4B1117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F8E03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BEAF3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53C56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C857F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0.3</w:t>
            </w:r>
          </w:p>
        </w:tc>
      </w:tr>
      <w:tr w:rsidR="00CC05F0" w:rsidRPr="00CC05F0" w14:paraId="0102960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097127"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eastAsia="ja-JP"/>
              </w:rPr>
              <w:t>DC_1-</w:t>
            </w:r>
            <w:r w:rsidRPr="00CC05F0">
              <w:rPr>
                <w:rFonts w:ascii="Arial" w:eastAsia="等线" w:hAnsi="Arial"/>
                <w:sz w:val="18"/>
                <w:lang w:eastAsia="zh-CN"/>
              </w:rPr>
              <w:t>18</w:t>
            </w:r>
            <w:r w:rsidRPr="00CC05F0">
              <w:rPr>
                <w:rFonts w:ascii="Arial" w:eastAsia="宋体" w:hAnsi="Arial"/>
                <w:sz w:val="18"/>
                <w:lang w:eastAsia="ja-JP"/>
              </w:rPr>
              <w:t>-4</w:t>
            </w:r>
            <w:r w:rsidRPr="00CC05F0">
              <w:rPr>
                <w:rFonts w:ascii="Arial" w:eastAsia="等线" w:hAnsi="Arial"/>
                <w:sz w:val="18"/>
                <w:lang w:eastAsia="zh-CN"/>
              </w:rPr>
              <w:t>1</w:t>
            </w:r>
            <w:r w:rsidRPr="00CC05F0">
              <w:rPr>
                <w:rFonts w:ascii="Arial" w:eastAsia="宋体" w:hAnsi="Arial"/>
                <w:sz w:val="18"/>
                <w:lang w:eastAsia="ja-JP"/>
              </w:rPr>
              <w:t>_n</w:t>
            </w:r>
            <w:r w:rsidRPr="00CC05F0">
              <w:rPr>
                <w:rFonts w:ascii="Arial" w:eastAsia="等线" w:hAnsi="Arial"/>
                <w:sz w:val="18"/>
                <w:lang w:eastAsia="zh-CN"/>
              </w:rPr>
              <w:t>3</w:t>
            </w:r>
            <w:r w:rsidRPr="00CC05F0">
              <w:rPr>
                <w:rFonts w:ascii="Arial" w:eastAsia="宋体" w:hAnsi="Arial"/>
                <w:sz w:val="18"/>
                <w:lang w:eastAsia="ja-JP"/>
              </w:rPr>
              <w:t>-n7</w:t>
            </w:r>
            <w:r w:rsidRPr="00CC05F0">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D46C96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AA0F6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1E7E3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DE12D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84FD9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538FAE5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4164A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ja-JP"/>
              </w:rPr>
              <w:t>DC_1-</w:t>
            </w:r>
            <w:r w:rsidRPr="00CC05F0">
              <w:rPr>
                <w:rFonts w:ascii="Arial" w:eastAsia="等线" w:hAnsi="Arial"/>
                <w:sz w:val="18"/>
                <w:lang w:eastAsia="zh-CN"/>
              </w:rPr>
              <w:t>18</w:t>
            </w:r>
            <w:r w:rsidRPr="00CC05F0">
              <w:rPr>
                <w:rFonts w:ascii="Arial" w:eastAsia="宋体" w:hAnsi="Arial"/>
                <w:sz w:val="18"/>
                <w:lang w:eastAsia="ja-JP"/>
              </w:rPr>
              <w:t>-4</w:t>
            </w:r>
            <w:r w:rsidRPr="00CC05F0">
              <w:rPr>
                <w:rFonts w:ascii="Arial" w:eastAsia="等线" w:hAnsi="Arial"/>
                <w:sz w:val="18"/>
                <w:lang w:eastAsia="zh-CN"/>
              </w:rPr>
              <w:t>1</w:t>
            </w:r>
            <w:r w:rsidRPr="00CC05F0">
              <w:rPr>
                <w:rFonts w:ascii="Arial" w:eastAsia="宋体" w:hAnsi="Arial"/>
                <w:sz w:val="18"/>
                <w:lang w:eastAsia="ja-JP"/>
              </w:rPr>
              <w:t>_n</w:t>
            </w:r>
            <w:r w:rsidRPr="00CC05F0">
              <w:rPr>
                <w:rFonts w:ascii="Arial" w:eastAsia="等线" w:hAnsi="Arial"/>
                <w:sz w:val="18"/>
                <w:lang w:eastAsia="zh-CN"/>
              </w:rPr>
              <w:t>3</w:t>
            </w:r>
            <w:r w:rsidRPr="00CC05F0">
              <w:rPr>
                <w:rFonts w:ascii="Arial" w:eastAsia="宋体" w:hAnsi="Arial"/>
                <w:sz w:val="18"/>
                <w:lang w:eastAsia="ja-JP"/>
              </w:rPr>
              <w:t>-n7</w:t>
            </w:r>
            <w:r w:rsidRPr="00CC05F0">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6BF2EA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6E067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FA49C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w:t>
            </w:r>
            <w:r w:rsidRPr="00CC05F0">
              <w:rPr>
                <w:rFonts w:ascii="Arial" w:eastAsia="宋体" w:hAnsi="Arial"/>
                <w:sz w:val="18"/>
                <w:vertAlign w:val="superscript"/>
                <w:lang w:eastAsia="zh-CN"/>
              </w:rPr>
              <w:t xml:space="preserve">3 </w:t>
            </w:r>
            <w:r w:rsidRPr="00CC05F0">
              <w:rPr>
                <w:rFonts w:ascii="Arial" w:eastAsia="宋体" w:hAnsi="Arial"/>
                <w:sz w:val="18"/>
              </w:rPr>
              <w:t>/ 0.5</w:t>
            </w:r>
            <w:r w:rsidRPr="00CC05F0">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EC8B7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AF34F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1BA83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1F10F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4DA049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F8F5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5ADF1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C363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28A7C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val="en-US" w:eastAsia="zh-CN"/>
              </w:rPr>
              <w:t>0.5</w:t>
            </w:r>
          </w:p>
        </w:tc>
      </w:tr>
      <w:tr w:rsidR="00CC05F0" w:rsidRPr="00CC05F0" w14:paraId="0F49317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45FF4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75F22A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7C1550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E7F11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19E43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5D7E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76DEC07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FB1C3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0D77159F"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536D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6049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3BD67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9EC45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4BC84EF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A89F83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04E46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BAE54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FAFF4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1F43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68566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3D3DABD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947F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39BD05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935C4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74FF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D326C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3396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E32616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609E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6E6E8F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8423D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601DB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5FCB7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0D8EF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0.5</w:t>
            </w:r>
          </w:p>
        </w:tc>
      </w:tr>
      <w:tr w:rsidR="00CC05F0" w:rsidRPr="00CC05F0" w14:paraId="375C815E" w14:textId="77777777" w:rsidTr="00AA36D5">
        <w:trPr>
          <w:trHeight w:val="187"/>
          <w:jc w:val="center"/>
        </w:trPr>
        <w:tc>
          <w:tcPr>
            <w:tcW w:w="2447" w:type="dxa"/>
            <w:tcBorders>
              <w:left w:val="single" w:sz="4" w:space="0" w:color="auto"/>
              <w:bottom w:val="single" w:sz="4" w:space="0" w:color="auto"/>
              <w:right w:val="single" w:sz="4" w:space="0" w:color="auto"/>
            </w:tcBorders>
          </w:tcPr>
          <w:p w14:paraId="6DD0D90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ja-JP"/>
              </w:rPr>
              <w:t>DC</w:t>
            </w:r>
            <w:r w:rsidRPr="00CC05F0">
              <w:rPr>
                <w:rFonts w:ascii="Arial" w:eastAsia="宋体" w:hAnsi="Arial" w:cs="Arial"/>
                <w:sz w:val="18"/>
              </w:rPr>
              <w:t>_</w:t>
            </w:r>
            <w:r w:rsidRPr="00CC05F0">
              <w:rPr>
                <w:rFonts w:ascii="Arial" w:eastAsia="宋体"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021FAF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A5BC7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BAF7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7641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57838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rsidDel="00786BF6" w14:paraId="55A40ED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DBD201"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6146EEA"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FFF45" w14:textId="77777777" w:rsidR="00CC05F0" w:rsidRPr="00CC05F0" w:rsidDel="00786BF6"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20C212" w14:textId="77777777" w:rsidR="00CC05F0" w:rsidRPr="00CC05F0" w:rsidDel="00786BF6" w:rsidRDefault="00CC05F0" w:rsidP="00CC05F0">
            <w:pPr>
              <w:keepNext/>
              <w:keepLines/>
              <w:spacing w:after="0"/>
              <w:jc w:val="center"/>
              <w:rPr>
                <w:rFonts w:ascii="Arial" w:eastAsia="宋体" w:hAnsi="Arial" w:cs="Arial"/>
                <w:sz w:val="18"/>
                <w:szCs w:val="18"/>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C21BBB"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EC40E"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rsidDel="00786BF6" w14:paraId="5542AD88"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DB6D49"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FC4F0E"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19524" w14:textId="77777777" w:rsidR="00CC05F0" w:rsidRPr="00CC05F0" w:rsidDel="00786BF6"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363BD" w14:textId="77777777" w:rsidR="00CC05F0" w:rsidRPr="00CC05F0" w:rsidDel="00786BF6" w:rsidRDefault="00CC05F0" w:rsidP="00CC05F0">
            <w:pPr>
              <w:keepNext/>
              <w:keepLines/>
              <w:spacing w:after="0"/>
              <w:jc w:val="center"/>
              <w:rPr>
                <w:rFonts w:ascii="Arial" w:eastAsia="宋体" w:hAnsi="Arial" w:cs="Arial"/>
                <w:sz w:val="18"/>
                <w:szCs w:val="18"/>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C62573"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9773D0"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616545E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08125E" w14:textId="77777777" w:rsidR="00CC05F0" w:rsidRPr="00CC05F0" w:rsidRDefault="00CC05F0" w:rsidP="00CC05F0">
            <w:pPr>
              <w:keepNext/>
              <w:keepLines/>
              <w:spacing w:after="0"/>
              <w:jc w:val="center"/>
              <w:rPr>
                <w:rFonts w:ascii="Arial" w:eastAsia="宋体" w:hAnsi="Arial" w:cs="Arial"/>
                <w:sz w:val="18"/>
                <w:szCs w:val="22"/>
                <w:lang w:val="fr-FR" w:eastAsia="zh-CN"/>
              </w:rPr>
            </w:pPr>
            <w:r w:rsidRPr="00CC05F0">
              <w:rPr>
                <w:rFonts w:ascii="Arial" w:eastAsia="宋体" w:hAnsi="Arial"/>
                <w:sz w:val="18"/>
                <w:lang w:val="fr-FR"/>
              </w:rPr>
              <w:t>DC_1-20-28-32_n</w:t>
            </w:r>
            <w:r w:rsidRPr="00CC05F0">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B5A9CB"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3F9E26"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hint="eastAsia"/>
                <w:bCs/>
                <w:sz w:val="18"/>
                <w:szCs w:val="18"/>
                <w:lang w:val="fr-FR" w:eastAsia="zh-CN"/>
              </w:rPr>
              <w:t>0</w:t>
            </w:r>
            <w:r w:rsidRPr="00CC05F0">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A2E3A2" w14:textId="77777777" w:rsidR="00CC05F0" w:rsidRPr="00CC05F0" w:rsidRDefault="00CC05F0" w:rsidP="00CC05F0">
            <w:pPr>
              <w:keepNext/>
              <w:keepLines/>
              <w:spacing w:after="0"/>
              <w:jc w:val="center"/>
              <w:rPr>
                <w:rFonts w:ascii="Arial" w:eastAsia="宋体" w:hAnsi="Arial" w:cs="Arial"/>
                <w:sz w:val="18"/>
                <w:szCs w:val="18"/>
                <w:lang w:val="fr-FR" w:eastAsia="zh-CN"/>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0390CC" w14:textId="77777777" w:rsidR="00CC05F0" w:rsidRPr="00CC05F0" w:rsidRDefault="00CC05F0" w:rsidP="00CC05F0">
            <w:pPr>
              <w:keepNext/>
              <w:keepLines/>
              <w:spacing w:after="0"/>
              <w:jc w:val="center"/>
              <w:rPr>
                <w:rFonts w:ascii="Arial" w:eastAsia="宋体" w:hAnsi="Arial" w:cs="Arial"/>
                <w:sz w:val="18"/>
                <w:szCs w:val="18"/>
                <w:lang w:val="fr-FR" w:eastAsia="zh-CN"/>
              </w:rPr>
            </w:pPr>
            <w:r w:rsidRPr="00CC05F0">
              <w:rPr>
                <w:rFonts w:ascii="Arial" w:eastAsia="宋体"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6BEDE" w14:textId="77777777" w:rsidR="00CC05F0" w:rsidRPr="00CC05F0" w:rsidRDefault="00CC05F0" w:rsidP="00CC05F0">
            <w:pPr>
              <w:keepNext/>
              <w:keepLines/>
              <w:spacing w:after="0"/>
              <w:jc w:val="center"/>
              <w:rPr>
                <w:rFonts w:ascii="Arial" w:eastAsia="宋体" w:hAnsi="Arial" w:cs="Arial"/>
                <w:sz w:val="18"/>
                <w:szCs w:val="18"/>
                <w:lang w:val="fr-FR" w:eastAsia="zh-CN"/>
              </w:rPr>
            </w:pPr>
            <w:r w:rsidRPr="00CC05F0">
              <w:rPr>
                <w:rFonts w:ascii="Arial" w:eastAsia="宋体" w:hAnsi="Arial" w:cs="Arial" w:hint="eastAsia"/>
                <w:sz w:val="18"/>
                <w:szCs w:val="18"/>
                <w:lang w:val="fr-FR" w:eastAsia="zh-CN"/>
              </w:rPr>
              <w:t>-</w:t>
            </w:r>
          </w:p>
        </w:tc>
      </w:tr>
      <w:tr w:rsidR="00CC05F0" w:rsidRPr="00CC05F0" w14:paraId="1165A265"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37A77B"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320D72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E9BE5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38EA85"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89F05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7305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rsidDel="00786BF6" w14:paraId="63430F4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13AB30"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rPr>
              <w:t>DC_1-21-28</w:t>
            </w:r>
            <w:r w:rsidRPr="00CC05F0">
              <w:rPr>
                <w:rFonts w:ascii="Arial" w:eastAsia="宋体" w:hAnsi="Arial" w:cs="Arial"/>
                <w:sz w:val="18"/>
                <w:szCs w:val="18"/>
                <w:lang w:eastAsia="ja-JP"/>
              </w:rPr>
              <w:t>-42</w:t>
            </w:r>
            <w:r w:rsidRPr="00CC05F0">
              <w:rPr>
                <w:rFonts w:ascii="Arial" w:eastAsia="宋体"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49B0BE5"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41BE8" w14:textId="77777777" w:rsidR="00CC05F0" w:rsidRPr="00CC05F0" w:rsidDel="00786BF6"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4F85F5" w14:textId="77777777" w:rsidR="00CC05F0" w:rsidRPr="00CC05F0" w:rsidDel="00786BF6"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D2F52C"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148BC6"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rsidDel="00786BF6" w14:paraId="28FAEDC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AD3923"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rPr>
              <w:t>DC_1-21-28</w:t>
            </w:r>
            <w:r w:rsidRPr="00CC05F0">
              <w:rPr>
                <w:rFonts w:ascii="Arial" w:eastAsia="宋体" w:hAnsi="Arial" w:cs="Arial"/>
                <w:sz w:val="18"/>
                <w:szCs w:val="18"/>
                <w:lang w:eastAsia="ja-JP"/>
              </w:rPr>
              <w:t>-42</w:t>
            </w:r>
            <w:r w:rsidRPr="00CC05F0">
              <w:rPr>
                <w:rFonts w:ascii="Arial" w:eastAsia="宋体"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675A53D"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5117D6" w14:textId="77777777" w:rsidR="00CC05F0" w:rsidRPr="00CC05F0" w:rsidDel="00786BF6"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0C3E31" w14:textId="77777777" w:rsidR="00CC05F0" w:rsidRPr="00CC05F0" w:rsidDel="00786BF6"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lang w:eastAsia="ja-JP"/>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BAA249"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0A51C"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rsidDel="00786BF6" w14:paraId="21ACBC6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81A804"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rPr>
              <w:t>DC_1-21-28</w:t>
            </w:r>
            <w:r w:rsidRPr="00CC05F0">
              <w:rPr>
                <w:rFonts w:ascii="Arial" w:eastAsia="宋体" w:hAnsi="Arial" w:cs="Arial"/>
                <w:sz w:val="18"/>
                <w:szCs w:val="18"/>
                <w:lang w:eastAsia="ja-JP"/>
              </w:rPr>
              <w:t>-42</w:t>
            </w:r>
            <w:r w:rsidRPr="00CC05F0">
              <w:rPr>
                <w:rFonts w:ascii="Arial" w:eastAsia="宋体"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217736D"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3EB7F" w14:textId="77777777" w:rsidR="00CC05F0" w:rsidRPr="00CC05F0" w:rsidDel="00786BF6"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E4B3E" w14:textId="77777777" w:rsidR="00CC05F0" w:rsidRPr="00CC05F0" w:rsidDel="00786BF6"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lang w:eastAsia="ja-JP"/>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7956C6"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02CE2F" w14:textId="77777777" w:rsidR="00CC05F0" w:rsidRPr="00CC05F0" w:rsidDel="00786BF6"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40F062B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4F217"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sz w:val="18"/>
                <w:lang w:val="en-US"/>
              </w:rPr>
              <w:t>DC_1-21_n28-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088566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67F64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0C10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DB5B8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53264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653A7C5E"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07AFC4"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sz w:val="18"/>
                <w:lang w:val="en-US"/>
              </w:rPr>
              <w:t>DC_1-21_n28-</w:t>
            </w:r>
            <w:r w:rsidRPr="00CC05F0">
              <w:rPr>
                <w:rFonts w:ascii="Arial" w:eastAsia="宋体" w:hAnsi="Arial"/>
                <w:sz w:val="18"/>
                <w:lang w:val="en-US" w:eastAsia="ja-JP"/>
              </w:rPr>
              <w:t>n7</w:t>
            </w:r>
            <w:r w:rsidRPr="00CC05F0">
              <w:rPr>
                <w:rFonts w:ascii="Arial" w:eastAsia="宋体" w:hAnsi="Arial" w:hint="eastAsia"/>
                <w:sz w:val="18"/>
                <w:lang w:val="en-US" w:eastAsia="zh-CN"/>
              </w:rPr>
              <w:t>8</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EECF4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922E1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FFA9E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252868"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BE76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6D0E4365"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C2037C"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0C5DA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18C9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2B23D2"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9F42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82CD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0133BCAE"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3C787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5E67A5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F76C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B9138"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EEF9A5"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C02C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r>
      <w:tr w:rsidR="00CC05F0" w:rsidRPr="00CC05F0" w14:paraId="7085F1D5"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DA02A7"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A4974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CAFE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05D9D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83A0B1"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B882F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37E61A4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9B74FC"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FE3C41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E63FF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315EA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09A1D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924EC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627DF7FC"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8B60A1"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B06A88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7B103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28EB8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E0C86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74E4E5"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0C38124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9F73BD"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lang w:eastAsia="sv-SE"/>
              </w:rPr>
              <w:t>DC_</w:t>
            </w:r>
            <w:r w:rsidRPr="00CC05F0">
              <w:rPr>
                <w:rFonts w:ascii="Arial" w:eastAsia="宋体"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2127D06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7403B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EA78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2E5E3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E0E18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r>
      <w:tr w:rsidR="00CC05F0" w:rsidRPr="00CC05F0" w14:paraId="132D01E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22877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fi-FI"/>
              </w:rPr>
              <w:t>DC_2-5-7-66_n7</w:t>
            </w:r>
          </w:p>
          <w:p w14:paraId="6DB386E4"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fi-FI"/>
              </w:rPr>
              <w:t>DC_2-5-7-66-66</w:t>
            </w:r>
            <w:r w:rsidRPr="00CC05F0">
              <w:rPr>
                <w:rFonts w:ascii="Arial" w:eastAsia="宋体"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B4ACE8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E26BC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4CD355"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54464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183EC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0EAEC5B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DE74F"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sv-SE"/>
              </w:rPr>
              <w:t>DC_2-5-7-66_</w:t>
            </w:r>
            <w:r w:rsidRPr="00CC05F0">
              <w:rPr>
                <w:rFonts w:ascii="Arial" w:eastAsia="宋体"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A8FA1F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4603A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0820D2"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E006BB"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F2A18"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ECF1DB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E3E601"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7EFB9D1C"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738D4"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6DBE806"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60DAD7"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hint="eastAsia"/>
                <w:sz w:val="18"/>
                <w:szCs w:val="18"/>
                <w:lang w:eastAsia="ja-JP"/>
              </w:rPr>
              <w:t>0</w:t>
            </w:r>
            <w:r w:rsidRPr="00CC05F0">
              <w:rPr>
                <w:rFonts w:ascii="Arial" w:eastAsia="宋体"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82778"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cs="Arial" w:hint="eastAsia"/>
                <w:sz w:val="18"/>
                <w:szCs w:val="18"/>
                <w:lang w:eastAsia="ja-JP"/>
              </w:rPr>
              <w:t>0</w:t>
            </w:r>
            <w:r w:rsidRPr="00CC05F0">
              <w:rPr>
                <w:rFonts w:ascii="Arial" w:eastAsia="宋体" w:hAnsi="Arial" w:cs="Arial"/>
                <w:sz w:val="18"/>
                <w:szCs w:val="18"/>
                <w:lang w:eastAsia="ja-JP"/>
              </w:rPr>
              <w:t>.5</w:t>
            </w:r>
          </w:p>
        </w:tc>
      </w:tr>
      <w:tr w:rsidR="00CC05F0" w:rsidRPr="00CC05F0" w14:paraId="7AB2848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B4616D" w14:textId="77777777" w:rsidR="00CC05F0" w:rsidRPr="00CC05F0" w:rsidRDefault="00CC05F0" w:rsidP="00CC05F0">
            <w:pPr>
              <w:keepNext/>
              <w:keepLines/>
              <w:spacing w:after="0"/>
              <w:jc w:val="center"/>
              <w:rPr>
                <w:rFonts w:ascii="Arial" w:eastAsia="宋体" w:hAnsi="Arial" w:cs="Arial"/>
                <w:sz w:val="18"/>
                <w:szCs w:val="18"/>
                <w:lang w:val="en-US" w:eastAsia="ja-JP"/>
              </w:rPr>
            </w:pPr>
            <w:r w:rsidRPr="00CC05F0">
              <w:rPr>
                <w:rFonts w:ascii="Arial" w:eastAsia="宋体" w:hAnsi="Arial" w:cs="Arial"/>
                <w:sz w:val="18"/>
                <w:szCs w:val="18"/>
                <w:lang w:val="en-US" w:eastAsia="ja-JP"/>
              </w:rPr>
              <w:t>DC_2-5-7-66_n78</w:t>
            </w:r>
          </w:p>
          <w:p w14:paraId="750A9246"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19A750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943A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F5F00E" w14:textId="77777777" w:rsidR="00CC05F0" w:rsidRPr="00CC05F0" w:rsidRDefault="00CC05F0" w:rsidP="00CC05F0">
            <w:pPr>
              <w:keepNext/>
              <w:keepLines/>
              <w:spacing w:after="0"/>
              <w:jc w:val="center"/>
              <w:rPr>
                <w:rFonts w:ascii="Arial" w:eastAsia="Calibri" w:hAnsi="Arial" w:cs="Arial"/>
                <w:sz w:val="18"/>
                <w:lang w:eastAsia="ja-JP"/>
              </w:rPr>
            </w:pPr>
            <w:r w:rsidRPr="00CC05F0">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7295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AE4A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B329AD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D9403A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25D871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913901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8C6274" w14:textId="77777777" w:rsidR="00CC05F0" w:rsidRPr="00CC05F0" w:rsidRDefault="00CC05F0" w:rsidP="00CC05F0">
            <w:pPr>
              <w:keepNext/>
              <w:keepLines/>
              <w:spacing w:after="0"/>
              <w:jc w:val="center"/>
              <w:rPr>
                <w:rFonts w:ascii="Arial" w:eastAsia="Calibri" w:hAnsi="Arial" w:cs="Arial"/>
                <w:sz w:val="18"/>
                <w:lang w:eastAsia="ja-JP"/>
              </w:rPr>
            </w:pPr>
            <w:r w:rsidRPr="00CC05F0">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A9E5B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DE74C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r>
      <w:tr w:rsidR="00CC05F0" w:rsidRPr="00CC05F0" w14:paraId="647C068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F6BB5F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230F962"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DBFBF7"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5E2AFD" w14:textId="77777777" w:rsidR="00CC05F0" w:rsidRPr="00CC05F0" w:rsidRDefault="00CC05F0" w:rsidP="00CC05F0">
            <w:pPr>
              <w:keepNext/>
              <w:keepLines/>
              <w:spacing w:after="0"/>
              <w:jc w:val="center"/>
              <w:rPr>
                <w:rFonts w:ascii="Arial" w:eastAsia="宋体" w:hAnsi="Arial"/>
                <w:sz w:val="18"/>
                <w:lang w:val="sv-SE" w:eastAsia="sv-SE"/>
              </w:rPr>
            </w:pPr>
            <w:r w:rsidRPr="00CC05F0">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A41A48" w14:textId="77777777" w:rsidR="00CC05F0" w:rsidRPr="00CC05F0" w:rsidRDefault="00CC05F0" w:rsidP="00CC05F0">
            <w:pPr>
              <w:keepNext/>
              <w:keepLines/>
              <w:spacing w:after="0"/>
              <w:jc w:val="center"/>
              <w:rPr>
                <w:rFonts w:ascii="Arial" w:eastAsia="宋体" w:hAnsi="Arial"/>
                <w:sz w:val="18"/>
                <w:lang w:val="sv-SE" w:eastAsia="sv-SE"/>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91050F" w14:textId="77777777" w:rsidR="00CC05F0" w:rsidRPr="00CC05F0" w:rsidRDefault="00CC05F0" w:rsidP="00CC05F0">
            <w:pPr>
              <w:keepNext/>
              <w:keepLines/>
              <w:spacing w:after="0"/>
              <w:jc w:val="center"/>
              <w:rPr>
                <w:rFonts w:ascii="Arial" w:eastAsia="宋体" w:hAnsi="Arial"/>
                <w:sz w:val="18"/>
                <w:lang w:val="sv-SE" w:eastAsia="sv-SE"/>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r>
      <w:tr w:rsidR="00CC05F0" w:rsidRPr="00CC05F0" w14:paraId="5E7CE37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1399CD"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C0013C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02BB7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DF853A" w14:textId="77777777" w:rsidR="00CC05F0" w:rsidRPr="00CC05F0" w:rsidRDefault="00CC05F0" w:rsidP="00CC05F0">
            <w:pPr>
              <w:keepNext/>
              <w:keepLines/>
              <w:spacing w:after="0"/>
              <w:jc w:val="center"/>
              <w:rPr>
                <w:rFonts w:ascii="Arial" w:eastAsia="宋体" w:hAnsi="Arial" w:cs="Arial"/>
                <w:sz w:val="18"/>
                <w:lang w:eastAsia="sv-SE"/>
              </w:rPr>
            </w:pPr>
            <w:r w:rsidRPr="00CC05F0">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6BB3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4A03B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1214F50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2FF6BE"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DC_2-5-66_n2-n77</w:t>
            </w:r>
          </w:p>
          <w:p w14:paraId="6319CA09"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F68B49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E46E8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71061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035A0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A2795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2BAF072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094797"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40C463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EEAE6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694D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A9D97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09B69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6ADA614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B1B7B5" w14:textId="77777777" w:rsidR="00CC05F0" w:rsidRPr="00CC05F0" w:rsidRDefault="00CC05F0" w:rsidP="00CC05F0">
            <w:pPr>
              <w:keepNext/>
              <w:keepLines/>
              <w:spacing w:after="0"/>
              <w:jc w:val="center"/>
              <w:rPr>
                <w:rFonts w:ascii="Arial" w:eastAsia="宋体" w:hAnsi="Arial"/>
                <w:sz w:val="18"/>
                <w:szCs w:val="18"/>
              </w:rPr>
            </w:pPr>
            <w:r w:rsidRPr="00CC05F0">
              <w:rPr>
                <w:rFonts w:ascii="Arial" w:eastAsia="宋体" w:hAnsi="Arial"/>
                <w:sz w:val="18"/>
                <w:szCs w:val="18"/>
              </w:rPr>
              <w:t>DC_2-5-66_n5-n77</w:t>
            </w:r>
          </w:p>
          <w:p w14:paraId="60E18D78"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7FD120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A983C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31AFC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31458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44220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AFD7F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D2A880" w14:textId="77777777" w:rsidR="00CC05F0" w:rsidRPr="00CC05F0" w:rsidRDefault="00CC05F0" w:rsidP="00CC05F0">
            <w:pPr>
              <w:keepNext/>
              <w:keepLines/>
              <w:spacing w:after="0"/>
              <w:jc w:val="center"/>
              <w:rPr>
                <w:rFonts w:ascii="Arial" w:eastAsia="宋体" w:hAnsi="Arial"/>
                <w:sz w:val="18"/>
                <w:szCs w:val="18"/>
              </w:rPr>
            </w:pPr>
            <w:r w:rsidRPr="00CC05F0">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9709E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63766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2099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F693D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934CF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E4B5C7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14C375"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99B4629"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DF4086"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BB4646"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83ACFE" w14:textId="77777777" w:rsidR="00CC05F0" w:rsidRPr="00CC05F0" w:rsidRDefault="00CC05F0" w:rsidP="00CC05F0">
            <w:pPr>
              <w:keepNext/>
              <w:keepLines/>
              <w:spacing w:after="0"/>
              <w:jc w:val="center"/>
              <w:rPr>
                <w:rFonts w:ascii="Arial" w:eastAsia="MS Mincho" w:hAnsi="Arial" w:cs="Arial"/>
                <w:bCs/>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09063A5" w14:textId="77777777" w:rsidR="00CC05F0" w:rsidRPr="00CC05F0" w:rsidRDefault="00CC05F0" w:rsidP="00CC05F0">
            <w:pPr>
              <w:keepNext/>
              <w:keepLines/>
              <w:spacing w:after="0"/>
              <w:jc w:val="center"/>
              <w:rPr>
                <w:rFonts w:ascii="Arial" w:eastAsia="MS Mincho" w:hAnsi="Arial" w:cs="Arial"/>
                <w:bCs/>
                <w:sz w:val="18"/>
                <w:szCs w:val="18"/>
              </w:rPr>
            </w:pPr>
          </w:p>
        </w:tc>
      </w:tr>
      <w:tr w:rsidR="00CC05F0" w:rsidRPr="00CC05F0" w14:paraId="433CD20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277C4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sv-SE"/>
              </w:rPr>
              <w:t>DC_</w:t>
            </w:r>
            <w:r w:rsidRPr="00CC05F0">
              <w:rPr>
                <w:rFonts w:ascii="Arial" w:eastAsia="宋体"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1D696F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69606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A47336"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sv-SE"/>
              </w:rPr>
              <w:t>0.</w:t>
            </w:r>
            <w:r w:rsidRPr="00CC05F0">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E4BB0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6EDC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r>
      <w:tr w:rsidR="00CC05F0" w:rsidRPr="00CC05F0" w14:paraId="52C717DA" w14:textId="77777777" w:rsidTr="00AA36D5">
        <w:trPr>
          <w:trHeight w:val="187"/>
          <w:jc w:val="center"/>
          <w:ins w:id="160" w:author="Yuanyuan Zhang" w:date="2023-10-18T11:4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9E4D8C" w14:textId="3AEAEB33" w:rsidR="00CC05F0" w:rsidRPr="00CC05F0" w:rsidRDefault="00CC05F0" w:rsidP="00CC05F0">
            <w:pPr>
              <w:keepNext/>
              <w:keepLines/>
              <w:spacing w:after="0"/>
              <w:jc w:val="center"/>
              <w:rPr>
                <w:ins w:id="161" w:author="Yuanyuan Zhang" w:date="2023-10-18T11:41:00Z"/>
                <w:rFonts w:ascii="Arial" w:eastAsia="宋体" w:hAnsi="Arial"/>
                <w:sz w:val="18"/>
                <w:lang w:eastAsia="sv-SE"/>
              </w:rPr>
            </w:pPr>
            <w:ins w:id="162" w:author="Yuanyuan Zhang" w:date="2023-10-18T11:41:00Z">
              <w:r>
                <w:rPr>
                  <w:rFonts w:ascii="Arial" w:eastAsia="宋体" w:hAnsi="Arial"/>
                  <w:sz w:val="18"/>
                  <w:lang w:eastAsia="sv-SE"/>
                </w:rPr>
                <w:t>DC_2-7-12-66</w:t>
              </w:r>
              <w:r w:rsidRPr="00CC05F0">
                <w:rPr>
                  <w:rFonts w:ascii="Arial" w:eastAsia="宋体" w:hAnsi="Arial"/>
                  <w:sz w:val="18"/>
                  <w:lang w:eastAsia="sv-SE"/>
                </w:rPr>
                <w:t>_n66</w:t>
              </w:r>
            </w:ins>
          </w:p>
        </w:tc>
        <w:tc>
          <w:tcPr>
            <w:tcW w:w="1267" w:type="dxa"/>
            <w:tcBorders>
              <w:top w:val="single" w:sz="4" w:space="0" w:color="auto"/>
              <w:left w:val="single" w:sz="4" w:space="0" w:color="auto"/>
              <w:bottom w:val="single" w:sz="4" w:space="0" w:color="auto"/>
              <w:right w:val="single" w:sz="4" w:space="0" w:color="auto"/>
            </w:tcBorders>
            <w:vAlign w:val="center"/>
          </w:tcPr>
          <w:p w14:paraId="6811CC0C" w14:textId="7A151B41" w:rsidR="00CC05F0" w:rsidRPr="00CC05F0" w:rsidRDefault="00CC05F0" w:rsidP="00CC05F0">
            <w:pPr>
              <w:keepNext/>
              <w:keepLines/>
              <w:spacing w:after="0"/>
              <w:jc w:val="center"/>
              <w:rPr>
                <w:ins w:id="163" w:author="Yuanyuan Zhang" w:date="2023-10-18T11:41:00Z"/>
                <w:rFonts w:ascii="Arial" w:eastAsia="Malgun Gothic" w:hAnsi="Arial" w:cs="Arial"/>
                <w:sz w:val="18"/>
                <w:lang w:eastAsia="ko-KR"/>
              </w:rPr>
            </w:pPr>
            <w:ins w:id="164" w:author="Yuanyuan Zhang" w:date="2023-10-18T11:41:00Z">
              <w:r w:rsidRPr="00CC05F0">
                <w:rPr>
                  <w:rFonts w:ascii="Arial" w:eastAsia="Malgun Gothic" w:hAnsi="Arial" w:cs="Arial"/>
                  <w:sz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DCDE08C" w14:textId="16C39609" w:rsidR="00CC05F0" w:rsidRPr="00CC05F0" w:rsidRDefault="00CC05F0" w:rsidP="00CC05F0">
            <w:pPr>
              <w:keepNext/>
              <w:keepLines/>
              <w:spacing w:after="0"/>
              <w:jc w:val="center"/>
              <w:rPr>
                <w:ins w:id="165" w:author="Yuanyuan Zhang" w:date="2023-10-18T11:41:00Z"/>
                <w:rFonts w:ascii="Arial" w:eastAsia="宋体" w:hAnsi="Arial" w:cs="Arial"/>
                <w:sz w:val="18"/>
                <w:lang w:eastAsia="zh-CN"/>
              </w:rPr>
            </w:pPr>
            <w:ins w:id="166" w:author="Yuanyuan Zhang" w:date="2023-10-18T11:41:00Z">
              <w:r w:rsidRPr="00CC05F0">
                <w:rPr>
                  <w:rFonts w:ascii="Arial" w:eastAsia="宋体" w:hAnsi="Arial" w:cs="Arial" w:hint="eastAsia"/>
                  <w:sz w:val="18"/>
                  <w:lang w:eastAsia="zh-CN"/>
                </w:rPr>
                <w:t>0</w:t>
              </w:r>
              <w:r w:rsidRPr="00CC05F0">
                <w:rPr>
                  <w:rFonts w:ascii="Arial" w:eastAsia="宋体" w:hAnsi="Arial" w:cs="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E2C1BD3" w14:textId="685F8FD7" w:rsidR="00CC05F0" w:rsidRPr="00CC05F0" w:rsidRDefault="00CC05F0" w:rsidP="00CC05F0">
            <w:pPr>
              <w:keepNext/>
              <w:keepLines/>
              <w:spacing w:after="0"/>
              <w:jc w:val="center"/>
              <w:rPr>
                <w:ins w:id="167" w:author="Yuanyuan Zhang" w:date="2023-10-18T11:41:00Z"/>
                <w:rFonts w:ascii="Arial" w:eastAsia="宋体" w:hAnsi="Arial" w:cs="Arial"/>
                <w:sz w:val="18"/>
                <w:lang w:eastAsia="sv-SE"/>
              </w:rPr>
            </w:pPr>
            <w:ins w:id="168" w:author="Yuanyuan Zhang" w:date="2023-10-18T11:41:00Z">
              <w:r w:rsidRPr="00CC05F0">
                <w:rPr>
                  <w:rFonts w:ascii="Arial" w:eastAsia="宋体" w:hAnsi="Arial" w:cs="Arial"/>
                  <w:sz w:val="18"/>
                  <w:lang w:eastAsia="sv-SE"/>
                </w:rPr>
                <w:t>0.</w:t>
              </w:r>
              <w:r w:rsidRPr="00CC05F0">
                <w:rPr>
                  <w:rFonts w:ascii="Arial" w:eastAsia="宋体" w:hAnsi="Arial" w:cs="Arial"/>
                  <w:sz w:val="18"/>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6D3433A2" w14:textId="351E0A44" w:rsidR="00CC05F0" w:rsidRPr="00CC05F0" w:rsidRDefault="00CC05F0" w:rsidP="00CC05F0">
            <w:pPr>
              <w:keepNext/>
              <w:keepLines/>
              <w:spacing w:after="0"/>
              <w:jc w:val="center"/>
              <w:rPr>
                <w:ins w:id="169" w:author="Yuanyuan Zhang" w:date="2023-10-18T11:41:00Z"/>
                <w:rFonts w:ascii="Arial" w:eastAsia="宋体" w:hAnsi="Arial"/>
                <w:sz w:val="18"/>
                <w:lang w:eastAsia="zh-CN"/>
              </w:rPr>
            </w:pPr>
            <w:ins w:id="170" w:author="Yuanyuan Zhang" w:date="2023-10-18T11:41:00Z">
              <w:r w:rsidRPr="00CC05F0">
                <w:rPr>
                  <w:rFonts w:ascii="Arial" w:eastAsia="宋体" w:hAnsi="Arial" w:hint="eastAsia"/>
                  <w:sz w:val="18"/>
                  <w:lang w:eastAsia="zh-CN"/>
                </w:rPr>
                <w:t>0</w:t>
              </w:r>
              <w:r w:rsidRPr="00CC05F0">
                <w:rPr>
                  <w:rFonts w:ascii="Arial" w:eastAsia="宋体" w:hAnsi="Arial"/>
                  <w:sz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6ADC0B8" w14:textId="2FAF7178" w:rsidR="00CC05F0" w:rsidRPr="00CC05F0" w:rsidRDefault="00CC05F0" w:rsidP="00CC05F0">
            <w:pPr>
              <w:keepNext/>
              <w:keepLines/>
              <w:spacing w:after="0"/>
              <w:jc w:val="center"/>
              <w:rPr>
                <w:ins w:id="171" w:author="Yuanyuan Zhang" w:date="2023-10-18T11:41:00Z"/>
                <w:rFonts w:ascii="Arial" w:eastAsia="宋体" w:hAnsi="Arial"/>
                <w:sz w:val="18"/>
                <w:lang w:eastAsia="zh-CN"/>
              </w:rPr>
            </w:pPr>
            <w:ins w:id="172" w:author="Yuanyuan Zhang" w:date="2023-10-18T11:41:00Z">
              <w:r w:rsidRPr="00CC05F0">
                <w:rPr>
                  <w:rFonts w:ascii="Arial" w:eastAsia="宋体" w:hAnsi="Arial" w:hint="eastAsia"/>
                  <w:sz w:val="18"/>
                  <w:lang w:eastAsia="zh-CN"/>
                </w:rPr>
                <w:t>0</w:t>
              </w:r>
              <w:r>
                <w:rPr>
                  <w:rFonts w:ascii="Arial" w:eastAsia="宋体" w:hAnsi="Arial"/>
                  <w:sz w:val="18"/>
                  <w:lang w:eastAsia="zh-CN"/>
                </w:rPr>
                <w:t>.5</w:t>
              </w:r>
            </w:ins>
          </w:p>
        </w:tc>
      </w:tr>
      <w:tr w:rsidR="00CC05F0" w:rsidRPr="00CC05F0" w14:paraId="0B5EC62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51E4D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53C573A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1F20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EF12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D538C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F460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.5</w:t>
            </w:r>
          </w:p>
        </w:tc>
      </w:tr>
      <w:tr w:rsidR="00CC05F0" w:rsidRPr="00CC05F0" w14:paraId="59C9775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380F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DC_2-7-12-66_n78</w:t>
            </w:r>
          </w:p>
          <w:p w14:paraId="2BD70DD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43B055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47B2D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4C7C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1302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1229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1D48564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F5099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37CF74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269B4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00030" w14:textId="77777777" w:rsidR="00CC05F0" w:rsidRPr="00CC05F0" w:rsidRDefault="00CC05F0" w:rsidP="00CC05F0">
            <w:pPr>
              <w:keepNext/>
              <w:keepLines/>
              <w:spacing w:after="0"/>
              <w:jc w:val="center"/>
              <w:rPr>
                <w:rFonts w:ascii="Arial" w:eastAsia="宋体" w:hAnsi="Arial"/>
                <w:sz w:val="18"/>
                <w:lang w:val="sv-SE" w:eastAsia="sv-SE"/>
              </w:rPr>
            </w:pPr>
            <w:r w:rsidRPr="00CC05F0">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B3DB8C"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0</w:t>
            </w:r>
            <w:r w:rsidRPr="00CC05F0">
              <w:rPr>
                <w:rFonts w:ascii="Arial" w:eastAsia="宋体"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FA66D9"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0</w:t>
            </w:r>
            <w:r w:rsidRPr="00CC05F0">
              <w:rPr>
                <w:rFonts w:ascii="Arial" w:eastAsia="宋体" w:hAnsi="Arial"/>
                <w:sz w:val="18"/>
                <w:lang w:val="sv-SE" w:eastAsia="zh-CN"/>
              </w:rPr>
              <w:t>.5</w:t>
            </w:r>
          </w:p>
        </w:tc>
      </w:tr>
      <w:tr w:rsidR="00CC05F0" w:rsidRPr="00CC05F0" w14:paraId="61AEF24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225AD2"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0032E9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200E7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D86F9A"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3E6ED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30014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7576699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0E7E2"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51C800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6845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EA80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C1B3E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F22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051228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BE4A15"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512CDB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E6D4D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81410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9B25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AAD9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55568C3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A5D415"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sz w:val="18"/>
                <w:szCs w:val="18"/>
                <w:lang w:val="en-US" w:eastAsia="ja-JP"/>
              </w:rPr>
              <w:t>DC_2-7-29-66_n78</w:t>
            </w:r>
          </w:p>
          <w:p w14:paraId="4BC5FF56"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5E152A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D4E7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773E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6FB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A59BC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145F6F3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4D1EB8"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DA080C3"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78A5D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FCDC7" w14:textId="77777777" w:rsidR="00CC05F0" w:rsidRPr="00CC05F0" w:rsidRDefault="00CC05F0" w:rsidP="00CC05F0">
            <w:pPr>
              <w:keepNext/>
              <w:keepLines/>
              <w:spacing w:after="0"/>
              <w:jc w:val="center"/>
              <w:rPr>
                <w:rFonts w:ascii="Arial" w:eastAsia="宋体" w:hAnsi="Arial" w:cs="Arial"/>
                <w:kern w:val="2"/>
                <w:sz w:val="18"/>
                <w:lang w:eastAsia="zh-CN"/>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06118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A3CE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Yu Mincho" w:hAnsi="Arial" w:cs="Arial"/>
                <w:sz w:val="18"/>
                <w:szCs w:val="18"/>
                <w:lang w:val="en-US" w:eastAsia="ja-JP"/>
              </w:rPr>
              <w:t>-</w:t>
            </w:r>
          </w:p>
        </w:tc>
      </w:tr>
      <w:tr w:rsidR="00CC05F0" w:rsidRPr="00CC05F0" w14:paraId="6E2D61B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3A7024"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8ECE2C7"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C4D3FF"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hint="eastAsia"/>
                <w:sz w:val="18"/>
                <w:szCs w:val="18"/>
                <w:lang w:val="en-US" w:eastAsia="ja-JP"/>
              </w:rPr>
              <w:t>0</w:t>
            </w:r>
            <w:r w:rsidRPr="00CC05F0">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05A01A"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sz w:val="18"/>
                <w:szCs w:val="18"/>
                <w:lang w:val="en-US" w:eastAsia="ja-JP"/>
              </w:rPr>
              <w:t>0</w:t>
            </w:r>
            <w:r w:rsidRPr="00CC05F0">
              <w:rPr>
                <w:rFonts w:ascii="Arial" w:eastAsia="Yu Mincho" w:hAnsi="Arial" w:cs="Arial" w:hint="eastAsia"/>
                <w:sz w:val="18"/>
                <w:szCs w:val="18"/>
                <w:lang w:val="en-US" w:eastAsia="ja-JP"/>
              </w:rPr>
              <w:t>.</w:t>
            </w:r>
            <w:r w:rsidRPr="00CC05F0">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DBBD58"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hint="eastAsia"/>
                <w:sz w:val="18"/>
                <w:szCs w:val="18"/>
                <w:lang w:val="en-US" w:eastAsia="ja-JP"/>
              </w:rPr>
              <w:t>0</w:t>
            </w:r>
            <w:r w:rsidRPr="00CC05F0">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FB9FC7" w14:textId="77777777" w:rsidR="00CC05F0" w:rsidRPr="00CC05F0" w:rsidRDefault="00CC05F0" w:rsidP="00CC05F0">
            <w:pPr>
              <w:keepNext/>
              <w:keepLines/>
              <w:spacing w:after="0"/>
              <w:jc w:val="center"/>
              <w:rPr>
                <w:rFonts w:ascii="Arial" w:eastAsia="Yu Mincho" w:hAnsi="Arial" w:cs="Arial"/>
                <w:sz w:val="18"/>
                <w:szCs w:val="18"/>
                <w:lang w:val="en-US" w:eastAsia="ja-JP"/>
              </w:rPr>
            </w:pPr>
            <w:r w:rsidRPr="00CC05F0">
              <w:rPr>
                <w:rFonts w:ascii="Arial" w:eastAsia="Yu Mincho" w:hAnsi="Arial" w:cs="Arial" w:hint="eastAsia"/>
                <w:sz w:val="18"/>
                <w:szCs w:val="18"/>
                <w:lang w:val="en-US" w:eastAsia="ja-JP"/>
              </w:rPr>
              <w:t>0</w:t>
            </w:r>
            <w:r w:rsidRPr="00CC05F0">
              <w:rPr>
                <w:rFonts w:ascii="Arial" w:eastAsia="Yu Mincho" w:hAnsi="Arial" w:cs="Arial"/>
                <w:sz w:val="18"/>
                <w:szCs w:val="18"/>
                <w:lang w:val="en-US" w:eastAsia="ja-JP"/>
              </w:rPr>
              <w:t>.5</w:t>
            </w:r>
          </w:p>
        </w:tc>
      </w:tr>
      <w:tr w:rsidR="00CC05F0" w:rsidRPr="00CC05F0" w14:paraId="386622D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0AB42C"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BAEDE3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8FC2D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328A4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F0576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56FE4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4F7EA0D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546B2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lang w:val="x-none"/>
              </w:rPr>
              <w:t>DC_2-7-66_n66-n7</w:t>
            </w:r>
            <w:r w:rsidRPr="00CC05F0">
              <w:rPr>
                <w:rFonts w:ascii="Arial" w:eastAsia="宋体"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E9F7C1A" w14:textId="77777777" w:rsidR="00CC05F0" w:rsidRPr="00CC05F0" w:rsidRDefault="00CC05F0" w:rsidP="00CC05F0">
            <w:pPr>
              <w:keepNext/>
              <w:keepLines/>
              <w:spacing w:after="0"/>
              <w:jc w:val="center"/>
              <w:rPr>
                <w:rFonts w:ascii="Arial" w:eastAsia="宋体" w:hAnsi="Arial"/>
                <w:sz w:val="18"/>
                <w:lang w:val="sv-SE"/>
              </w:rPr>
            </w:pPr>
            <w:r w:rsidRPr="00CC05F0">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68CF7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C79F2"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F381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E6C77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r>
      <w:tr w:rsidR="00CC05F0" w:rsidRPr="00CC05F0" w14:paraId="4398BF9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ECD03D"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FD8B3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D30C75"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91BCEB"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096A18"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381C0C"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C8AB0D8"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FBE045"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MS Mincho" w:hAnsi="Arial" w:cs="Arial"/>
                <w:bCs/>
                <w:sz w:val="18"/>
                <w:szCs w:val="18"/>
              </w:rPr>
              <w:t>DC_</w:t>
            </w:r>
            <w:r w:rsidRPr="00CC05F0">
              <w:rPr>
                <w:rFonts w:ascii="Arial" w:eastAsia="宋体" w:hAnsi="Arial" w:cs="Arial"/>
                <w:bCs/>
                <w:sz w:val="18"/>
                <w:szCs w:val="18"/>
                <w:lang w:eastAsia="zh-CN"/>
              </w:rPr>
              <w:t>2-7-66</w:t>
            </w:r>
            <w:r w:rsidRPr="00CC05F0">
              <w:rPr>
                <w:rFonts w:ascii="Arial" w:eastAsia="MS Mincho" w:hAnsi="Arial" w:cs="Arial"/>
                <w:bCs/>
                <w:sz w:val="18"/>
                <w:szCs w:val="18"/>
              </w:rPr>
              <w:t>_n</w:t>
            </w:r>
            <w:r w:rsidRPr="00CC05F0">
              <w:rPr>
                <w:rFonts w:ascii="Arial" w:eastAsia="宋体" w:hAnsi="Arial" w:cs="Arial"/>
                <w:bCs/>
                <w:sz w:val="18"/>
                <w:szCs w:val="18"/>
                <w:lang w:eastAsia="zh-CN"/>
              </w:rPr>
              <w:t>66</w:t>
            </w:r>
            <w:r w:rsidRPr="00CC05F0">
              <w:rPr>
                <w:rFonts w:ascii="Arial" w:eastAsia="MS Mincho" w:hAnsi="Arial" w:cs="Arial"/>
                <w:bCs/>
                <w:sz w:val="18"/>
                <w:szCs w:val="18"/>
              </w:rPr>
              <w:t>-n78</w:t>
            </w:r>
          </w:p>
          <w:p w14:paraId="3AD7A908"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MS Mincho" w:hAnsi="Arial" w:cs="Arial"/>
                <w:bCs/>
                <w:sz w:val="18"/>
                <w:szCs w:val="18"/>
              </w:rPr>
              <w:t>DC_</w:t>
            </w:r>
            <w:r w:rsidRPr="00CC05F0">
              <w:rPr>
                <w:rFonts w:ascii="Arial" w:eastAsia="宋体" w:hAnsi="Arial" w:cs="Arial"/>
                <w:bCs/>
                <w:sz w:val="18"/>
                <w:szCs w:val="18"/>
                <w:lang w:eastAsia="zh-CN"/>
              </w:rPr>
              <w:t>2-7-7-66</w:t>
            </w:r>
            <w:r w:rsidRPr="00CC05F0">
              <w:rPr>
                <w:rFonts w:ascii="Arial" w:eastAsia="MS Mincho" w:hAnsi="Arial" w:cs="Arial"/>
                <w:bCs/>
                <w:sz w:val="18"/>
                <w:szCs w:val="18"/>
              </w:rPr>
              <w:t>_n</w:t>
            </w:r>
            <w:r w:rsidRPr="00CC05F0">
              <w:rPr>
                <w:rFonts w:ascii="Arial" w:eastAsia="宋体" w:hAnsi="Arial" w:cs="Arial"/>
                <w:bCs/>
                <w:sz w:val="18"/>
                <w:szCs w:val="18"/>
                <w:lang w:eastAsia="zh-CN"/>
              </w:rPr>
              <w:t>66</w:t>
            </w:r>
            <w:r w:rsidRPr="00CC05F0">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E7C7C4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B9CBD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CD317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Malgun Gothic" w:hAnsi="Arial" w:cs="Arial"/>
                <w:sz w:val="18"/>
                <w:szCs w:val="18"/>
                <w:lang w:eastAsia="ko-KR"/>
              </w:rPr>
              <w:t>0.</w:t>
            </w:r>
            <w:r w:rsidRPr="00CC05F0">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F0B8C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EE0D8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2B3FD70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AF010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sv-SE"/>
              </w:rPr>
              <w:t>DC_</w:t>
            </w:r>
            <w:r w:rsidRPr="00CC05F0">
              <w:rPr>
                <w:rFonts w:ascii="Arial" w:eastAsia="宋体"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7C7F42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DC73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F92E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B32AD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7F572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r>
      <w:tr w:rsidR="00CC05F0" w:rsidRPr="00CC05F0" w14:paraId="4D8E633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28E92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7B86680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52622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8BA12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2E156"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7B7D9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hint="eastAsia"/>
                <w:sz w:val="18"/>
                <w:lang w:eastAsia="ko-KR"/>
              </w:rPr>
              <w:t>0</w:t>
            </w:r>
            <w:r w:rsidRPr="00CC05F0">
              <w:rPr>
                <w:rFonts w:ascii="Arial" w:eastAsia="Malgun Gothic" w:hAnsi="Arial" w:cs="Arial"/>
                <w:sz w:val="18"/>
                <w:lang w:eastAsia="ko-KR"/>
              </w:rPr>
              <w:t>.5</w:t>
            </w:r>
          </w:p>
        </w:tc>
      </w:tr>
      <w:tr w:rsidR="00CC05F0" w:rsidRPr="00CC05F0" w14:paraId="2A28A2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1593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DC_2-7-66-71_n78</w:t>
            </w:r>
          </w:p>
          <w:p w14:paraId="7F48BF89"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4E8F730" w14:textId="77777777" w:rsidR="00CC05F0" w:rsidRPr="00CC05F0" w:rsidRDefault="00CC05F0" w:rsidP="00CC05F0">
            <w:pPr>
              <w:keepNext/>
              <w:keepLines/>
              <w:spacing w:after="0"/>
              <w:jc w:val="center"/>
              <w:rPr>
                <w:rFonts w:ascii="Arial" w:eastAsia="MS Mincho" w:hAnsi="Arial" w:cs="Arial"/>
                <w:sz w:val="18"/>
                <w:szCs w:val="18"/>
                <w:lang w:eastAsia="ja-JP"/>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FAF3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10B4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AB3F4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8148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19C6E9C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C29A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035C57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5B7F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CEF54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A4F61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80D060"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r>
      <w:tr w:rsidR="00CC05F0" w:rsidRPr="00CC05F0" w14:paraId="454E5F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3A7F8"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A4FE12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7CC1EB"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285C2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3B002"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64423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0.5</w:t>
            </w:r>
          </w:p>
        </w:tc>
      </w:tr>
      <w:tr w:rsidR="00CC05F0" w:rsidRPr="00CC05F0" w14:paraId="0833BBC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A337CB"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2A04E4D"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E8948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5B2A4"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F303A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DF57A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r>
      <w:tr w:rsidR="00CC05F0" w:rsidRPr="00CC05F0" w14:paraId="53FB2E9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B6933C"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E3B408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26A1A7"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14691F"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11A1DA"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7B0EFF"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.4</w:t>
            </w:r>
          </w:p>
        </w:tc>
      </w:tr>
      <w:tr w:rsidR="00CC05F0" w:rsidRPr="00CC05F0" w14:paraId="33790B6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365A06"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E2880D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421E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F4AA28"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065D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C011D6"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6C74B40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B6F49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6D10E1C" w14:textId="77777777" w:rsidR="00CC05F0" w:rsidRPr="00CC05F0" w:rsidRDefault="00CC05F0" w:rsidP="00CC05F0">
            <w:pPr>
              <w:keepNext/>
              <w:keepLines/>
              <w:spacing w:after="0"/>
              <w:jc w:val="center"/>
              <w:rPr>
                <w:rFonts w:ascii="Arial" w:hAnsi="Arial" w:cs="Arial"/>
                <w:sz w:val="18"/>
                <w:szCs w:val="18"/>
                <w:lang w:eastAsia="zh-CN"/>
              </w:rPr>
            </w:pPr>
            <w:r w:rsidRPr="00CC05F0">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6FAD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A14267"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7D237D"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C7437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hAnsi="Arial" w:cs="Arial"/>
                <w:sz w:val="18"/>
                <w:szCs w:val="18"/>
                <w:lang w:eastAsia="zh-CN"/>
              </w:rPr>
              <w:t>0.5</w:t>
            </w:r>
          </w:p>
        </w:tc>
      </w:tr>
      <w:tr w:rsidR="00CC05F0" w:rsidRPr="00CC05F0" w14:paraId="1324896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2C45F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DC_2-13-66_n2-n77</w:t>
            </w:r>
          </w:p>
          <w:p w14:paraId="4185F11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A7E2A8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32B24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EECFF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AE40E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DB56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67F0755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7361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DC_2-13-66_n5-n77</w:t>
            </w:r>
          </w:p>
          <w:p w14:paraId="3EA2E0C1" w14:textId="77777777" w:rsidR="00CC05F0" w:rsidRPr="00CC05F0" w:rsidRDefault="00CC05F0" w:rsidP="00CC05F0">
            <w:pPr>
              <w:keepNext/>
              <w:keepLines/>
              <w:spacing w:after="0"/>
              <w:rPr>
                <w:rFonts w:ascii="Arial" w:eastAsia="宋体" w:hAnsi="Arial" w:cs="Arial"/>
                <w:sz w:val="18"/>
                <w:szCs w:val="18"/>
              </w:rPr>
            </w:pPr>
            <w:r w:rsidRPr="00CC05F0">
              <w:rPr>
                <w:rFonts w:ascii="Arial" w:eastAsia="宋体" w:hAnsi="Arial" w:cs="Arial"/>
                <w:sz w:val="18"/>
                <w:szCs w:val="18"/>
              </w:rPr>
              <w:t>DC_2-2-13-66_n5-n77</w:t>
            </w:r>
          </w:p>
          <w:p w14:paraId="0995223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94E19C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3FCEE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1EF3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73667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2E3692"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664E9D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D2D045" w14:textId="77777777" w:rsidR="00CC05F0" w:rsidRPr="00CC05F0" w:rsidRDefault="00CC05F0" w:rsidP="00CC05F0">
            <w:pPr>
              <w:keepNext/>
              <w:keepLines/>
              <w:spacing w:after="0"/>
              <w:jc w:val="center"/>
              <w:rPr>
                <w:rFonts w:ascii="Arial" w:eastAsia="宋体" w:hAnsi="Arial"/>
                <w:sz w:val="18"/>
                <w:szCs w:val="21"/>
              </w:rPr>
            </w:pPr>
            <w:r w:rsidRPr="00CC05F0">
              <w:rPr>
                <w:rFonts w:ascii="Arial" w:eastAsia="宋体" w:hAnsi="Arial"/>
                <w:sz w:val="18"/>
                <w:szCs w:val="21"/>
              </w:rPr>
              <w:t>DC_2-13-66_n66-n77</w:t>
            </w:r>
          </w:p>
          <w:p w14:paraId="488CA0FC"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08CD0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AF159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CC9C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4C0E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D995A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.5</w:t>
            </w:r>
          </w:p>
        </w:tc>
      </w:tr>
      <w:tr w:rsidR="00CC05F0" w:rsidRPr="00CC05F0" w14:paraId="5878053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0EDD74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F685053"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FDE6D7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1A9565"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226C0"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F54C2C"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r>
      <w:tr w:rsidR="00CC05F0" w:rsidRPr="00CC05F0" w14:paraId="2482BE8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6C983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4179D1D" w14:textId="77777777" w:rsidR="00CC05F0" w:rsidRPr="00CC05F0" w:rsidRDefault="00CC05F0" w:rsidP="00CC05F0">
            <w:pPr>
              <w:keepNext/>
              <w:keepLines/>
              <w:spacing w:after="0"/>
              <w:jc w:val="center"/>
              <w:rPr>
                <w:rFonts w:ascii="Arial" w:eastAsia="宋体" w:hAnsi="Arial" w:cs="Arial"/>
                <w:sz w:val="18"/>
                <w:lang w:val="sv-SE" w:eastAsia="ja-JP"/>
              </w:rPr>
            </w:pPr>
            <w:r w:rsidRPr="00CC05F0">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F35168" w14:textId="77777777" w:rsidR="00CC05F0" w:rsidRPr="00CC05F0" w:rsidRDefault="00CC05F0" w:rsidP="00CC05F0">
            <w:pPr>
              <w:keepNext/>
              <w:keepLines/>
              <w:spacing w:after="0"/>
              <w:jc w:val="center"/>
              <w:rPr>
                <w:rFonts w:ascii="Arial" w:eastAsia="宋体" w:hAnsi="Arial" w:cs="Arial"/>
                <w:sz w:val="18"/>
                <w:lang w:val="sv-SE" w:eastAsia="zh-CN"/>
              </w:rPr>
            </w:pPr>
            <w:r w:rsidRPr="00CC05F0">
              <w:rPr>
                <w:rFonts w:ascii="Arial" w:eastAsia="宋体"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86BD87" w14:textId="77777777" w:rsidR="00CC05F0" w:rsidRPr="00CC05F0" w:rsidRDefault="00CC05F0" w:rsidP="00CC05F0">
            <w:pPr>
              <w:keepNext/>
              <w:keepLines/>
              <w:spacing w:after="0"/>
              <w:jc w:val="center"/>
              <w:rPr>
                <w:rFonts w:ascii="Arial" w:eastAsia="宋体" w:hAnsi="Arial"/>
                <w:sz w:val="18"/>
                <w:lang w:val="sv-SE" w:eastAsia="sv-SE"/>
              </w:rPr>
            </w:pPr>
            <w:r w:rsidRPr="00CC05F0">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21A71A"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0</w:t>
            </w:r>
            <w:r w:rsidRPr="00CC05F0">
              <w:rPr>
                <w:rFonts w:ascii="Arial" w:eastAsia="宋体"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148016" w14:textId="77777777" w:rsidR="00CC05F0" w:rsidRPr="00CC05F0" w:rsidRDefault="00CC05F0" w:rsidP="00CC05F0">
            <w:pPr>
              <w:keepNext/>
              <w:keepLines/>
              <w:spacing w:after="0"/>
              <w:jc w:val="center"/>
              <w:rPr>
                <w:rFonts w:ascii="Arial" w:eastAsia="宋体" w:hAnsi="Arial"/>
                <w:sz w:val="18"/>
                <w:lang w:val="sv-SE" w:eastAsia="zh-CN"/>
              </w:rPr>
            </w:pPr>
            <w:r w:rsidRPr="00CC05F0">
              <w:rPr>
                <w:rFonts w:ascii="Arial" w:eastAsia="宋体" w:hAnsi="Arial" w:hint="eastAsia"/>
                <w:sz w:val="18"/>
                <w:lang w:val="sv-SE" w:eastAsia="zh-CN"/>
              </w:rPr>
              <w:t>0</w:t>
            </w:r>
            <w:r w:rsidRPr="00CC05F0">
              <w:rPr>
                <w:rFonts w:ascii="Arial" w:eastAsia="宋体" w:hAnsi="Arial"/>
                <w:sz w:val="18"/>
                <w:lang w:val="sv-SE" w:eastAsia="zh-CN"/>
              </w:rPr>
              <w:t>.4</w:t>
            </w:r>
          </w:p>
        </w:tc>
      </w:tr>
      <w:tr w:rsidR="00CC05F0" w:rsidRPr="00CC05F0" w14:paraId="7A220BE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5436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E86820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743AD"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C0483"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B5E61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7D0C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7C6AF8D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2FAF68"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B68E074"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779A69"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6B6093"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64A43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FDCB3F"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r>
      <w:tr w:rsidR="00CC05F0" w:rsidRPr="00CC05F0" w14:paraId="0D57A6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DA335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3F0709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1C1E7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A356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01074"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34100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.4</w:t>
            </w:r>
          </w:p>
        </w:tc>
      </w:tr>
      <w:tr w:rsidR="00CC05F0" w:rsidRPr="00CC05F0" w14:paraId="41FF3D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A99A0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3877A7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181B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893D11" w14:textId="77777777" w:rsidR="00CC05F0" w:rsidRPr="00CC05F0" w:rsidRDefault="00CC05F0" w:rsidP="00CC05F0">
            <w:pPr>
              <w:keepNext/>
              <w:keepLines/>
              <w:spacing w:after="0"/>
              <w:jc w:val="center"/>
              <w:rPr>
                <w:rFonts w:ascii="Arial" w:eastAsia="宋体" w:hAnsi="Arial"/>
                <w:sz w:val="18"/>
                <w:lang w:eastAsia="sv-SE"/>
              </w:rPr>
            </w:pPr>
            <w:r w:rsidRPr="00CC05F0">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F87FE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4EB84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2C408F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D7DDB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F61BC6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8680A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03804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5E1C2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C6B12F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78E776E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98C739"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11F80D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9F901A"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80BEA"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9DDB02"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ja-JP"/>
              </w:rPr>
              <w:t>0.5</w:t>
            </w:r>
            <w:r w:rsidRPr="00CC05F0">
              <w:rPr>
                <w:rFonts w:ascii="Arial" w:eastAsia="宋体" w:hAnsi="Arial" w:cs="Arial"/>
                <w:sz w:val="18"/>
                <w:vertAlign w:val="superscript"/>
                <w:lang w:eastAsia="ja-JP"/>
              </w:rPr>
              <w:t xml:space="preserve">1 </w:t>
            </w:r>
            <w:r w:rsidRPr="00CC05F0">
              <w:rPr>
                <w:rFonts w:ascii="Arial" w:eastAsia="宋体" w:hAnsi="Arial"/>
                <w:sz w:val="18"/>
              </w:rPr>
              <w:t xml:space="preserve">/ </w:t>
            </w:r>
            <w:r w:rsidRPr="00CC05F0">
              <w:rPr>
                <w:rFonts w:ascii="Arial" w:eastAsia="宋体" w:hAnsi="Arial" w:cs="Arial"/>
                <w:sz w:val="18"/>
                <w:lang w:eastAsia="ja-JP"/>
              </w:rPr>
              <w:t>1</w:t>
            </w:r>
            <w:r w:rsidRPr="00CC05F0">
              <w:rPr>
                <w:rFonts w:ascii="Arial" w:eastAsia="宋体"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7D51D"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lang w:eastAsia="ja-JP"/>
              </w:rPr>
              <w:t>0.5</w:t>
            </w:r>
          </w:p>
        </w:tc>
      </w:tr>
      <w:tr w:rsidR="00CC05F0" w:rsidRPr="00CC05F0" w14:paraId="70F1BB6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C94CB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F8FF4F2"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B4CF2B"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7C63A3"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0734D6"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82E0A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38ADAAEE"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AEB8CF" w14:textId="77777777" w:rsidR="00CC05F0" w:rsidRPr="00CC05F0" w:rsidRDefault="00CC05F0" w:rsidP="00CC05F0">
            <w:pPr>
              <w:keepNext/>
              <w:keepLines/>
              <w:spacing w:after="0"/>
              <w:jc w:val="center"/>
              <w:rPr>
                <w:rFonts w:ascii="Arial" w:eastAsia="Yu Mincho" w:hAnsi="Arial"/>
                <w:sz w:val="18"/>
                <w:lang w:val="fr-FR" w:eastAsia="ja-JP"/>
              </w:rPr>
            </w:pPr>
            <w:r w:rsidRPr="00CC05F0">
              <w:rPr>
                <w:rFonts w:ascii="Arial" w:eastAsia="Yu Mincho" w:hAnsi="Arial"/>
                <w:sz w:val="18"/>
                <w:lang w:val="fr-FR" w:eastAsia="ja-JP"/>
              </w:rPr>
              <w:t>DC_3-5-7_n40-n77</w:t>
            </w:r>
          </w:p>
          <w:p w14:paraId="3DF489C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9569A6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ECFC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564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86A0FD"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DAE5C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1A97E7DE"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8349A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Yu Mincho" w:hAnsi="Arial"/>
                <w:sz w:val="18"/>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3CAE23D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1357B"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DBC1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5F43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.4</w:t>
            </w:r>
            <w:r w:rsidRPr="00CC05F0">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6690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val="fr-FR"/>
              </w:rPr>
              <w:t>0</w:t>
            </w:r>
            <w:r w:rsidRPr="00CC05F0">
              <w:rPr>
                <w:rFonts w:ascii="Arial" w:eastAsia="宋体" w:hAnsi="Arial"/>
                <w:sz w:val="18"/>
                <w:lang w:val="fr-FR"/>
              </w:rPr>
              <w:t>.5</w:t>
            </w:r>
            <w:r w:rsidRPr="00CC05F0">
              <w:rPr>
                <w:rFonts w:ascii="Arial" w:eastAsia="宋体" w:hAnsi="Arial"/>
                <w:sz w:val="18"/>
                <w:vertAlign w:val="superscript"/>
                <w:lang w:val="fr-FR"/>
              </w:rPr>
              <w:t>5</w:t>
            </w:r>
          </w:p>
        </w:tc>
      </w:tr>
      <w:tr w:rsidR="00CC05F0" w:rsidRPr="00CC05F0" w14:paraId="5F58492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A6FD9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15AC6A5"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838468"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B42CE"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E951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B6A1298"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.8</w:t>
            </w:r>
          </w:p>
        </w:tc>
      </w:tr>
      <w:tr w:rsidR="00CC05F0" w:rsidRPr="00CC05F0" w14:paraId="2739A91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FC3C35" w14:textId="77777777" w:rsidR="00CC05F0" w:rsidRPr="00CC05F0" w:rsidRDefault="00CC05F0" w:rsidP="00CC05F0">
            <w:pPr>
              <w:keepNext/>
              <w:keepLines/>
              <w:spacing w:after="0"/>
              <w:jc w:val="center"/>
              <w:rPr>
                <w:rFonts w:ascii="Arial" w:eastAsia="MS Mincho" w:hAnsi="Arial"/>
                <w:bCs/>
                <w:sz w:val="18"/>
                <w:szCs w:val="18"/>
                <w:lang w:val="fr-FR"/>
              </w:rPr>
            </w:pPr>
            <w:r w:rsidRPr="00CC05F0">
              <w:rPr>
                <w:rFonts w:ascii="Arial" w:eastAsia="MS Mincho" w:hAnsi="Arial"/>
                <w:bCs/>
                <w:sz w:val="18"/>
                <w:szCs w:val="18"/>
                <w:lang w:val="fr-FR"/>
              </w:rPr>
              <w:t>DC_3-</w:t>
            </w:r>
            <w:r w:rsidRPr="00CC05F0">
              <w:rPr>
                <w:rFonts w:ascii="Arial" w:eastAsia="宋体" w:hAnsi="Arial"/>
                <w:bCs/>
                <w:sz w:val="18"/>
                <w:szCs w:val="18"/>
                <w:lang w:val="fr-FR" w:eastAsia="zh-TW"/>
              </w:rPr>
              <w:t>7-8</w:t>
            </w:r>
            <w:r w:rsidRPr="00CC05F0">
              <w:rPr>
                <w:rFonts w:ascii="Arial" w:eastAsia="MS Mincho" w:hAnsi="Arial"/>
                <w:bCs/>
                <w:sz w:val="18"/>
                <w:szCs w:val="18"/>
                <w:lang w:val="fr-FR"/>
              </w:rPr>
              <w:t>_n1-n78</w:t>
            </w:r>
          </w:p>
          <w:p w14:paraId="5F9E9691" w14:textId="77777777" w:rsidR="00CC05F0" w:rsidRPr="00CC05F0" w:rsidRDefault="00CC05F0" w:rsidP="00CC05F0">
            <w:pPr>
              <w:keepNext/>
              <w:keepLines/>
              <w:spacing w:after="0"/>
              <w:jc w:val="center"/>
              <w:rPr>
                <w:rFonts w:ascii="Arial" w:eastAsia="宋体" w:hAnsi="Arial"/>
                <w:bCs/>
                <w:sz w:val="18"/>
                <w:szCs w:val="18"/>
                <w:lang w:val="fr-FR" w:eastAsia="zh-TW"/>
              </w:rPr>
            </w:pPr>
            <w:r w:rsidRPr="00CC05F0">
              <w:rPr>
                <w:rFonts w:ascii="Arial" w:eastAsia="宋体" w:hAnsi="Arial"/>
                <w:bCs/>
                <w:sz w:val="18"/>
                <w:szCs w:val="18"/>
                <w:lang w:val="fr-FR" w:eastAsia="zh-TW"/>
              </w:rPr>
              <w:t>DC_3-3-7-8_n1-n78</w:t>
            </w:r>
          </w:p>
          <w:p w14:paraId="6203264B" w14:textId="77777777" w:rsidR="00CC05F0" w:rsidRPr="00CC05F0" w:rsidRDefault="00CC05F0" w:rsidP="00CC05F0">
            <w:pPr>
              <w:keepNext/>
              <w:keepLines/>
              <w:spacing w:after="0"/>
              <w:jc w:val="center"/>
              <w:rPr>
                <w:rFonts w:ascii="Arial" w:eastAsia="宋体" w:hAnsi="Arial"/>
                <w:bCs/>
                <w:sz w:val="18"/>
                <w:szCs w:val="18"/>
                <w:lang w:val="fr-FR" w:eastAsia="zh-TW"/>
              </w:rPr>
            </w:pPr>
            <w:r w:rsidRPr="00CC05F0">
              <w:rPr>
                <w:rFonts w:ascii="Arial" w:eastAsia="宋体" w:hAnsi="Arial"/>
                <w:bCs/>
                <w:sz w:val="18"/>
                <w:szCs w:val="18"/>
                <w:lang w:val="fr-FR" w:eastAsia="zh-TW"/>
              </w:rPr>
              <w:t>DC_3-7-7-8_n1-n78</w:t>
            </w:r>
          </w:p>
          <w:p w14:paraId="2DE1017C"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宋体"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C02BDA7"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326DB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7A1E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A088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254E4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75BF99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92F12" w14:textId="77777777" w:rsidR="00CC05F0" w:rsidRPr="00CC05F0" w:rsidRDefault="00CC05F0" w:rsidP="00CC05F0">
            <w:pPr>
              <w:keepNext/>
              <w:keepLines/>
              <w:spacing w:after="0"/>
              <w:jc w:val="center"/>
              <w:rPr>
                <w:rFonts w:ascii="Arial" w:eastAsia="宋体" w:hAnsi="Arial" w:cs="Arial"/>
                <w:sz w:val="18"/>
                <w:lang w:val="fr-FR"/>
              </w:rPr>
            </w:pPr>
            <w:r w:rsidRPr="00CC05F0">
              <w:rPr>
                <w:rFonts w:ascii="Arial" w:eastAsia="宋体" w:hAnsi="Arial"/>
                <w:sz w:val="18"/>
                <w:lang w:val="fr-FR"/>
              </w:rPr>
              <w:t>DC_3-7-8-20_n</w:t>
            </w:r>
            <w:r w:rsidRPr="00CC05F0">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2FC391"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E7F72"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C163A"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8D726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BCB1C"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0FC8A7F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83F365"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71D511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CD2A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EAD8D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8E81F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C6E8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9F62D7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0FC7C"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542F2A6" w14:textId="77777777" w:rsidR="00CC05F0" w:rsidRPr="00CC05F0" w:rsidRDefault="00CC05F0" w:rsidP="00CC05F0">
            <w:pPr>
              <w:keepNext/>
              <w:keepLines/>
              <w:spacing w:after="0"/>
              <w:jc w:val="center"/>
              <w:rPr>
                <w:rFonts w:ascii="Arial" w:eastAsia="MS Mincho" w:hAnsi="Arial"/>
                <w:bCs/>
                <w:sz w:val="18"/>
                <w:szCs w:val="18"/>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63765D" w14:textId="77777777" w:rsidR="00CC05F0" w:rsidRPr="00CC05F0" w:rsidRDefault="00CC05F0" w:rsidP="00CC05F0">
            <w:pPr>
              <w:keepNext/>
              <w:keepLines/>
              <w:spacing w:after="0"/>
              <w:jc w:val="center"/>
              <w:rPr>
                <w:rFonts w:ascii="Arial" w:eastAsia="宋体" w:hAnsi="Arial"/>
                <w:bCs/>
                <w:sz w:val="18"/>
                <w:szCs w:val="18"/>
                <w:lang w:eastAsia="zh-CN"/>
              </w:rPr>
            </w:pPr>
            <w:r w:rsidRPr="00CC05F0">
              <w:rPr>
                <w:rFonts w:ascii="Arial" w:eastAsia="宋体"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0A022" w14:textId="77777777" w:rsidR="00CC05F0" w:rsidRPr="00CC05F0" w:rsidRDefault="00CC05F0" w:rsidP="00CC05F0">
            <w:pPr>
              <w:keepNext/>
              <w:keepLines/>
              <w:spacing w:after="0"/>
              <w:jc w:val="center"/>
              <w:rPr>
                <w:rFonts w:ascii="Arial" w:eastAsia="宋体" w:hAnsi="Arial"/>
                <w:bCs/>
                <w:sz w:val="18"/>
                <w:szCs w:val="18"/>
                <w:lang w:eastAsia="zh-TW"/>
              </w:rPr>
            </w:pPr>
            <w:r w:rsidRPr="00CC05F0">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C03BB" w14:textId="77777777" w:rsidR="00CC05F0" w:rsidRPr="00CC05F0" w:rsidRDefault="00CC05F0" w:rsidP="00CC05F0">
            <w:pPr>
              <w:keepNext/>
              <w:keepLines/>
              <w:spacing w:after="0"/>
              <w:jc w:val="center"/>
              <w:rPr>
                <w:rFonts w:ascii="Arial" w:eastAsia="宋体" w:hAnsi="Arial"/>
                <w:bCs/>
                <w:sz w:val="18"/>
                <w:szCs w:val="18"/>
                <w:lang w:eastAsia="zh-TW"/>
              </w:rPr>
            </w:pPr>
            <w:r w:rsidRPr="00CC05F0">
              <w:rPr>
                <w:rFonts w:ascii="Arial" w:eastAsia="宋体" w:hAnsi="Arial"/>
                <w:sz w:val="18"/>
                <w:lang w:eastAsia="zh-CN"/>
              </w:rPr>
              <w:t>0.4</w:t>
            </w:r>
            <w:r w:rsidRPr="00CC05F0">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B7EC6F" w14:textId="77777777" w:rsidR="00CC05F0" w:rsidRPr="00CC05F0" w:rsidRDefault="00CC05F0" w:rsidP="00CC05F0">
            <w:pPr>
              <w:keepNext/>
              <w:keepLines/>
              <w:spacing w:after="0"/>
              <w:jc w:val="center"/>
              <w:rPr>
                <w:rFonts w:ascii="Arial" w:eastAsia="宋体" w:hAnsi="Arial"/>
                <w:bCs/>
                <w:sz w:val="18"/>
                <w:szCs w:val="18"/>
                <w:lang w:eastAsia="zh-TW"/>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r>
      <w:tr w:rsidR="00CC05F0" w:rsidRPr="00CC05F0" w14:paraId="47B626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3A676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F9E817C" w14:textId="77777777" w:rsidR="00CC05F0" w:rsidRPr="00CC05F0" w:rsidRDefault="00CC05F0" w:rsidP="00CC05F0">
            <w:pPr>
              <w:keepNext/>
              <w:keepLines/>
              <w:spacing w:after="0"/>
              <w:jc w:val="center"/>
              <w:rPr>
                <w:rFonts w:ascii="Arial" w:eastAsia="MS Mincho" w:hAnsi="Arial"/>
                <w:bCs/>
                <w:sz w:val="18"/>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A576E" w14:textId="77777777" w:rsidR="00CC05F0" w:rsidRPr="00CC05F0" w:rsidRDefault="00CC05F0" w:rsidP="00CC05F0">
            <w:pPr>
              <w:keepNext/>
              <w:keepLines/>
              <w:spacing w:after="0"/>
              <w:jc w:val="center"/>
              <w:rPr>
                <w:rFonts w:ascii="Arial" w:eastAsia="MS Mincho" w:hAnsi="Arial"/>
                <w:bCs/>
                <w:sz w:val="18"/>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58C138" w14:textId="77777777" w:rsidR="00CC05F0" w:rsidRPr="00CC05F0" w:rsidRDefault="00CC05F0" w:rsidP="00CC05F0">
            <w:pPr>
              <w:keepNext/>
              <w:keepLines/>
              <w:spacing w:after="0"/>
              <w:jc w:val="center"/>
              <w:rPr>
                <w:rFonts w:ascii="Arial" w:eastAsia="宋体" w:hAnsi="Arial"/>
                <w:bCs/>
                <w:sz w:val="18"/>
                <w:lang w:eastAsia="zh-TW"/>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F96C45" w14:textId="77777777" w:rsidR="00CC05F0" w:rsidRPr="00CC05F0" w:rsidRDefault="00CC05F0" w:rsidP="00CC05F0">
            <w:pPr>
              <w:keepNext/>
              <w:keepLines/>
              <w:spacing w:after="0"/>
              <w:jc w:val="center"/>
              <w:rPr>
                <w:rFonts w:ascii="Arial" w:eastAsia="宋体" w:hAnsi="Arial"/>
                <w:bCs/>
                <w:sz w:val="18"/>
                <w:lang w:eastAsia="zh-TW"/>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B4E42" w14:textId="77777777" w:rsidR="00CC05F0" w:rsidRPr="00CC05F0" w:rsidRDefault="00CC05F0" w:rsidP="00CC05F0">
            <w:pPr>
              <w:keepNext/>
              <w:keepLines/>
              <w:spacing w:after="0"/>
              <w:jc w:val="center"/>
              <w:rPr>
                <w:rFonts w:ascii="Arial" w:eastAsia="宋体" w:hAnsi="Arial"/>
                <w:bCs/>
                <w:sz w:val="18"/>
                <w:lang w:eastAsia="zh-TW"/>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70ADF0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FD29C0"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377933"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17A2F"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29430C"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FE2BB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06EE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181941D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1A9385"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宋体"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199FA7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B1E1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F522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F28D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7E79F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6B05C3C8"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FE7692"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C1786C0"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920B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8898FE"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622EFF"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B1EE09" w14:textId="77777777" w:rsidR="00CC05F0" w:rsidRPr="00CC05F0" w:rsidRDefault="00CC05F0" w:rsidP="00CC05F0">
            <w:pPr>
              <w:keepNext/>
              <w:keepLines/>
              <w:spacing w:after="0"/>
              <w:jc w:val="center"/>
              <w:rPr>
                <w:rFonts w:ascii="Arial" w:eastAsia="宋体" w:hAnsi="Arial" w:cs="Arial"/>
                <w:sz w:val="18"/>
                <w:szCs w:val="18"/>
              </w:rPr>
            </w:pPr>
            <w:r w:rsidRPr="00CC05F0">
              <w:rPr>
                <w:rFonts w:ascii="Arial" w:eastAsia="宋体" w:hAnsi="Arial" w:cs="Arial"/>
                <w:sz w:val="18"/>
                <w:lang w:eastAsia="zh-CN"/>
              </w:rPr>
              <w:t>-</w:t>
            </w:r>
          </w:p>
        </w:tc>
      </w:tr>
      <w:tr w:rsidR="00CC05F0" w:rsidRPr="00CC05F0" w14:paraId="5D2FAF24"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34BACD"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CEF411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A0B11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B5F5B4"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9FBF0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7031B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0.5</w:t>
            </w:r>
          </w:p>
        </w:tc>
      </w:tr>
      <w:tr w:rsidR="00CC05F0" w:rsidRPr="00CC05F0" w14:paraId="1AF9F2F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5ECF60"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5463A71"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3CCD1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95464C"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B6A20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1FCB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0.8</w:t>
            </w:r>
          </w:p>
        </w:tc>
      </w:tr>
      <w:tr w:rsidR="00CC05F0" w:rsidRPr="00CC05F0" w14:paraId="4602216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E9F34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7278C1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6344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FBA0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0FBAD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01067"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69E08EB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C91C8D"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705931C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76FF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02EE0"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432BC7"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F35A6B"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51A0EA8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CFE622"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BC9685"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E742E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BFFA3C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3A610E"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A418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.8</w:t>
            </w:r>
          </w:p>
        </w:tc>
      </w:tr>
      <w:tr w:rsidR="00CC05F0" w:rsidRPr="00CC05F0" w14:paraId="5E9496B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521B01"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9E2C6A9"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EC1E4E"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53792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5C309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05BF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7FC898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6642EC" w14:textId="77777777" w:rsidR="00CC05F0" w:rsidRPr="00CC05F0" w:rsidDel="00786BF6"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F220EC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EE21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54130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AAD6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8A917F"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14EBE8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3407E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D212F25"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w:t>
            </w:r>
            <w:r w:rsidRPr="00CC05F0">
              <w:rPr>
                <w:rFonts w:ascii="Arial" w:eastAsia="宋体"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1A77A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w:t>
            </w:r>
            <w:r w:rsidRPr="00CC05F0">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E34DD"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EED648"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w:t>
            </w:r>
            <w:r w:rsidRPr="00CC05F0">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9F5362"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0.5</w:t>
            </w:r>
          </w:p>
        </w:tc>
      </w:tr>
      <w:tr w:rsidR="00CC05F0" w:rsidRPr="00CC05F0" w14:paraId="24FB3AA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F0186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49E5460B"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BCE76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05C78A"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S Mincho" w:hAnsi="Arial" w:cs="Arial"/>
                <w:sz w:val="18"/>
                <w:lang w:eastAsia="ja-JP"/>
              </w:rPr>
              <w:t>0.4</w:t>
            </w:r>
            <w:r w:rsidRPr="00CC05F0">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C4B54E" w14:textId="77777777" w:rsidR="00CC05F0" w:rsidRPr="00CC05F0" w:rsidRDefault="00CC05F0" w:rsidP="00CC05F0">
            <w:pPr>
              <w:keepNext/>
              <w:keepLines/>
              <w:spacing w:after="0"/>
              <w:jc w:val="center"/>
              <w:rPr>
                <w:rFonts w:ascii="Arial" w:eastAsia="宋体" w:hAnsi="Arial" w:cs="Arial"/>
                <w:sz w:val="18"/>
                <w:szCs w:val="18"/>
                <w:lang w:eastAsia="zh-CN"/>
              </w:rPr>
            </w:pPr>
            <w:r w:rsidRPr="00CC05F0">
              <w:rPr>
                <w:rFonts w:ascii="Arial" w:eastAsia="宋体" w:hAnsi="Arial" w:cs="Arial" w:hint="eastAsia"/>
                <w:sz w:val="18"/>
                <w:szCs w:val="18"/>
                <w:lang w:eastAsia="zh-CN"/>
              </w:rPr>
              <w:t>0</w:t>
            </w:r>
            <w:r w:rsidRPr="00CC05F0">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C1F57" w14:textId="77777777" w:rsidR="00CC05F0" w:rsidRPr="00CC05F0" w:rsidRDefault="00CC05F0" w:rsidP="00CC05F0">
            <w:pPr>
              <w:keepNext/>
              <w:keepLines/>
              <w:spacing w:after="0"/>
              <w:jc w:val="center"/>
              <w:rPr>
                <w:rFonts w:ascii="Arial" w:eastAsia="Malgun Gothic" w:hAnsi="Arial" w:cs="Arial"/>
                <w:sz w:val="18"/>
                <w:szCs w:val="18"/>
                <w:lang w:eastAsia="ko-KR"/>
              </w:rPr>
            </w:pPr>
            <w:r w:rsidRPr="00CC05F0">
              <w:rPr>
                <w:rFonts w:ascii="Arial" w:eastAsia="MS Mincho" w:hAnsi="Arial" w:cs="Arial"/>
                <w:sz w:val="18"/>
                <w:lang w:eastAsia="ja-JP"/>
              </w:rPr>
              <w:t>0.5</w:t>
            </w:r>
            <w:r w:rsidRPr="00CC05F0">
              <w:rPr>
                <w:rFonts w:ascii="Arial" w:eastAsia="Malgun Gothic" w:hAnsi="Arial" w:cs="Arial"/>
                <w:sz w:val="18"/>
                <w:szCs w:val="18"/>
                <w:vertAlign w:val="superscript"/>
                <w:lang w:eastAsia="ko-KR"/>
              </w:rPr>
              <w:t>5</w:t>
            </w:r>
          </w:p>
        </w:tc>
      </w:tr>
      <w:tr w:rsidR="00CC05F0" w:rsidRPr="00CC05F0" w14:paraId="4760E09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6D22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1B994DD"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90A29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B9B567"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70EC4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258B6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768222B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946D99"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5B3D6CA2"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D6BD3" w14:textId="77777777" w:rsidR="00CC05F0" w:rsidRPr="00CC05F0" w:rsidRDefault="00CC05F0" w:rsidP="00CC05F0">
            <w:pPr>
              <w:keepNext/>
              <w:keepLines/>
              <w:spacing w:after="0"/>
              <w:jc w:val="center"/>
              <w:rPr>
                <w:rFonts w:ascii="Arial" w:eastAsia="宋体" w:hAnsi="Arial" w:cs="Arial"/>
                <w:bCs/>
                <w:sz w:val="18"/>
                <w:szCs w:val="18"/>
                <w:lang w:eastAsia="zh-CN"/>
              </w:rPr>
            </w:pPr>
            <w:r w:rsidRPr="00CC05F0">
              <w:rPr>
                <w:rFonts w:ascii="Arial" w:eastAsia="宋体" w:hAnsi="Arial" w:cs="Arial" w:hint="eastAsia"/>
                <w:bCs/>
                <w:sz w:val="18"/>
                <w:szCs w:val="18"/>
                <w:lang w:eastAsia="zh-CN"/>
              </w:rPr>
              <w:t>0</w:t>
            </w:r>
            <w:r w:rsidRPr="00CC05F0">
              <w:rPr>
                <w:rFonts w:ascii="Arial" w:eastAsia="宋体"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9E69DA"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0.4</w:t>
            </w:r>
            <w:r w:rsidRPr="00CC05F0">
              <w:rPr>
                <w:rFonts w:ascii="Arial" w:eastAsia="宋体"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4F8EC3"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49C04" w14:textId="77777777" w:rsidR="00CC05F0" w:rsidRPr="00CC05F0" w:rsidRDefault="00CC05F0" w:rsidP="00CC05F0">
            <w:pPr>
              <w:keepNext/>
              <w:keepLines/>
              <w:spacing w:after="0"/>
              <w:jc w:val="center"/>
              <w:rPr>
                <w:rFonts w:ascii="Arial" w:eastAsia="MS Mincho" w:hAnsi="Arial" w:cs="Arial"/>
                <w:sz w:val="18"/>
                <w:lang w:eastAsia="ja-JP"/>
              </w:rPr>
            </w:pPr>
            <w:r w:rsidRPr="00CC05F0">
              <w:rPr>
                <w:rFonts w:ascii="Arial" w:eastAsia="宋体" w:hAnsi="Arial"/>
                <w:sz w:val="18"/>
                <w:lang w:eastAsia="zh-CN"/>
              </w:rPr>
              <w:t>0.5</w:t>
            </w:r>
            <w:r w:rsidRPr="00CC05F0">
              <w:rPr>
                <w:rFonts w:ascii="Arial" w:eastAsia="宋体" w:hAnsi="Arial"/>
                <w:sz w:val="18"/>
                <w:vertAlign w:val="superscript"/>
                <w:lang w:eastAsia="zh-CN"/>
              </w:rPr>
              <w:t>5</w:t>
            </w:r>
          </w:p>
        </w:tc>
      </w:tr>
      <w:tr w:rsidR="00CC05F0" w:rsidRPr="00CC05F0" w14:paraId="13DFFF1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7B8C0A"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DC_3-8-41_n1-n78</w:t>
            </w:r>
          </w:p>
          <w:p w14:paraId="13B864AE"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3FB233B" w14:textId="77777777" w:rsidR="00CC05F0" w:rsidRPr="00CC05F0" w:rsidRDefault="00CC05F0" w:rsidP="00CC05F0">
            <w:pPr>
              <w:keepNext/>
              <w:keepLines/>
              <w:spacing w:after="0"/>
              <w:jc w:val="center"/>
              <w:rPr>
                <w:rFonts w:ascii="Arial" w:hAnsi="Arial" w:cs="Arial"/>
                <w:bCs/>
                <w:sz w:val="18"/>
                <w:szCs w:val="18"/>
                <w:lang w:eastAsia="ko-KR"/>
              </w:rPr>
            </w:pPr>
            <w:r w:rsidRPr="00CC05F0">
              <w:rPr>
                <w:rFonts w:ascii="Arial" w:eastAsia="宋体"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354DD" w14:textId="77777777" w:rsidR="00CC05F0" w:rsidRPr="00CC05F0" w:rsidRDefault="00CC05F0" w:rsidP="00CC05F0">
            <w:pPr>
              <w:keepNext/>
              <w:keepLines/>
              <w:spacing w:after="0"/>
              <w:jc w:val="center"/>
              <w:rPr>
                <w:rFonts w:ascii="Arial" w:eastAsia="宋体" w:hAnsi="Arial" w:cs="Arial"/>
                <w:bCs/>
                <w:sz w:val="18"/>
                <w:szCs w:val="18"/>
                <w:lang w:eastAsia="ko-KR"/>
              </w:rPr>
            </w:pPr>
            <w:r w:rsidRPr="00CC05F0">
              <w:rPr>
                <w:rFonts w:ascii="Arial" w:eastAsia="宋体"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B9898"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9F83A" w14:textId="77777777" w:rsidR="00CC05F0" w:rsidRPr="00CC05F0" w:rsidRDefault="00CC05F0" w:rsidP="00CC05F0">
            <w:pPr>
              <w:keepNext/>
              <w:keepLines/>
              <w:spacing w:after="0"/>
              <w:jc w:val="center"/>
              <w:rPr>
                <w:rFonts w:ascii="Arial" w:eastAsia="Malgun Gothic" w:hAnsi="Arial"/>
                <w:sz w:val="18"/>
                <w:lang w:eastAsia="ko-KR"/>
              </w:rPr>
            </w:pPr>
            <w:r w:rsidRPr="00CC05F0">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4B066"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0.5</w:t>
            </w:r>
          </w:p>
        </w:tc>
      </w:tr>
      <w:tr w:rsidR="00CC05F0" w:rsidRPr="00CC05F0" w14:paraId="5881D13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4ACF02" w14:textId="77777777" w:rsidR="00CC05F0" w:rsidRPr="00CC05F0" w:rsidDel="00786BF6"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F4408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5CCC8B"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1FC53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DE9FB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A1C7F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292F617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44B79A"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2444963"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C04EE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9EE794"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26EA6F"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CA413"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4B81C2B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BEA87"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9210905"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63E5B2"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6FD88D"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D3488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147F0"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78D66F0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6C77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20EFA8F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168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D9BD0"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CF673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B744C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FC63CE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ED049"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73971E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D2E47D"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4CC6"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523F10"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A41A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441C4A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1A2B9A"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E077EB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94650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F3B83F"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F01D69"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4F46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w:t>
            </w:r>
          </w:p>
        </w:tc>
      </w:tr>
      <w:tr w:rsidR="00CC05F0" w:rsidRPr="00CC05F0" w14:paraId="688603B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22FAD6"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AFDC359"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3C24D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5E4172"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01772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43CFC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CN"/>
              </w:rPr>
              <w:t>-</w:t>
            </w:r>
          </w:p>
        </w:tc>
      </w:tr>
      <w:tr w:rsidR="00CC05F0" w:rsidRPr="00CC05F0" w14:paraId="70756D0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A67C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97B989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993F9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9EEFC"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C1ECB9"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A3515F"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0639207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44BE8"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DC_3-20-41_n1-n78</w:t>
            </w:r>
          </w:p>
          <w:p w14:paraId="4840DD1F"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B6FBFEE"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30D38" w14:textId="77777777" w:rsidR="00CC05F0" w:rsidRPr="00CC05F0" w:rsidRDefault="00CC05F0" w:rsidP="00CC05F0">
            <w:pPr>
              <w:keepNext/>
              <w:keepLines/>
              <w:spacing w:after="0"/>
              <w:jc w:val="center"/>
              <w:rPr>
                <w:rFonts w:ascii="Arial" w:eastAsia="宋体" w:hAnsi="Arial"/>
                <w:sz w:val="18"/>
                <w:lang w:eastAsia="ko-KR"/>
              </w:rPr>
            </w:pPr>
            <w:r w:rsidRPr="00CC05F0">
              <w:rPr>
                <w:rFonts w:ascii="Arial" w:eastAsia="宋体"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BEC548"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32DE0"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C23D897" w14:textId="77777777" w:rsidR="00CC05F0" w:rsidRPr="00CC05F0" w:rsidRDefault="00CC05F0" w:rsidP="00CC05F0">
            <w:pPr>
              <w:keepNext/>
              <w:keepLines/>
              <w:spacing w:after="0"/>
              <w:jc w:val="center"/>
              <w:rPr>
                <w:rFonts w:ascii="Arial" w:eastAsia="宋体" w:hAnsi="Arial"/>
                <w:sz w:val="18"/>
                <w:szCs w:val="18"/>
                <w:lang w:eastAsia="ko-KR"/>
              </w:rPr>
            </w:pPr>
            <w:r w:rsidRPr="00CC05F0">
              <w:rPr>
                <w:rFonts w:ascii="Arial" w:eastAsia="宋体" w:hAnsi="Arial" w:hint="eastAsia"/>
                <w:sz w:val="18"/>
                <w:szCs w:val="18"/>
                <w:lang w:eastAsia="ko-KR"/>
              </w:rPr>
              <w:t>0.5</w:t>
            </w:r>
          </w:p>
        </w:tc>
      </w:tr>
      <w:tr w:rsidR="00CC05F0" w:rsidRPr="00CC05F0" w14:paraId="258538D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9FB977" w14:textId="77777777" w:rsidR="00CC05F0" w:rsidRPr="00CC05F0" w:rsidRDefault="00CC05F0" w:rsidP="00CC05F0">
            <w:pPr>
              <w:keepNext/>
              <w:keepLines/>
              <w:spacing w:after="0"/>
              <w:jc w:val="center"/>
              <w:rPr>
                <w:rFonts w:ascii="Arial" w:eastAsia="宋体" w:hAnsi="Arial" w:cs="Arial"/>
                <w:sz w:val="18"/>
              </w:rPr>
            </w:pPr>
            <w:r w:rsidRPr="00CC05F0">
              <w:rPr>
                <w:rFonts w:ascii="Arial" w:eastAsia="宋体" w:hAnsi="Arial"/>
                <w:sz w:val="18"/>
                <w:lang w:val="en-US"/>
              </w:rPr>
              <w:t>DC_3-21_n1-</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29AFF9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4B48C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32B6E2"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9ED15E"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2F81C"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w:t>
            </w:r>
          </w:p>
        </w:tc>
      </w:tr>
      <w:tr w:rsidR="00CC05F0" w:rsidRPr="00CC05F0" w14:paraId="7803058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E274D0"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sz w:val="18"/>
                <w:lang w:val="en-US"/>
              </w:rPr>
              <w:t>DC_3-21_n1-</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A807D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16007"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0DE1BB"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99A012"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9EA3EA"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w:t>
            </w:r>
          </w:p>
        </w:tc>
      </w:tr>
      <w:tr w:rsidR="00CC05F0" w:rsidRPr="00CC05F0" w14:paraId="01FE965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F7C464"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sz w:val="18"/>
                <w:lang w:val="en-US"/>
              </w:rPr>
              <w:t>DC_3-21_n28-</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35FA9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DB003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A33E61"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9CDC43"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AEC0E"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w:t>
            </w:r>
          </w:p>
        </w:tc>
      </w:tr>
      <w:tr w:rsidR="00CC05F0" w:rsidRPr="00CC05F0" w14:paraId="4E1C615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DAB631" w14:textId="77777777" w:rsidR="00CC05F0" w:rsidRPr="00CC05F0" w:rsidRDefault="00CC05F0" w:rsidP="00CC05F0">
            <w:pPr>
              <w:keepNext/>
              <w:keepLines/>
              <w:spacing w:after="0"/>
              <w:jc w:val="center"/>
              <w:rPr>
                <w:rFonts w:ascii="Arial" w:eastAsia="宋体" w:hAnsi="Arial"/>
                <w:sz w:val="18"/>
                <w:lang w:val="en-US"/>
              </w:rPr>
            </w:pPr>
            <w:r w:rsidRPr="00CC05F0">
              <w:rPr>
                <w:rFonts w:ascii="Arial" w:eastAsia="宋体"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78C31D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6022B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10074"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1B3589"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E1A8FA"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r>
      <w:tr w:rsidR="00CC05F0" w:rsidRPr="00CC05F0" w14:paraId="28AAF1C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CF8E1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289E9E3"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E566B"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A6467B"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EA8D9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78AF6"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r>
      <w:tr w:rsidR="00CC05F0" w:rsidRPr="00CC05F0" w14:paraId="2C90E88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0A6D8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817E4A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AAA424"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67E6FF"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15B062"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1C8115"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szCs w:val="18"/>
                <w:lang w:eastAsia="zh-CN"/>
              </w:rPr>
              <w:t>-</w:t>
            </w:r>
          </w:p>
        </w:tc>
      </w:tr>
      <w:tr w:rsidR="00CC05F0" w:rsidRPr="00CC05F0" w14:paraId="6203678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358472"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626D77D"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25BA97"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740727"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4323E8"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552B9"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hAnsi="Arial"/>
                <w:sz w:val="18"/>
                <w:lang w:eastAsia="zh-TW"/>
              </w:rPr>
              <w:t>0.5</w:t>
            </w:r>
          </w:p>
        </w:tc>
      </w:tr>
      <w:tr w:rsidR="00CC05F0" w:rsidRPr="00CC05F0" w14:paraId="5AC67EA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A7D4ED" w14:textId="77777777" w:rsidR="00CC05F0" w:rsidRPr="00CC05F0" w:rsidRDefault="00CC05F0" w:rsidP="00CC05F0">
            <w:pPr>
              <w:keepNext/>
              <w:keepLines/>
              <w:spacing w:after="0"/>
              <w:jc w:val="center"/>
              <w:rPr>
                <w:rFonts w:ascii="Arial" w:eastAsia="宋体" w:hAnsi="Arial" w:cs="Arial"/>
                <w:sz w:val="18"/>
                <w:szCs w:val="18"/>
                <w:lang w:eastAsia="ja-JP"/>
              </w:rPr>
            </w:pPr>
            <w:r w:rsidRPr="00CC05F0">
              <w:rPr>
                <w:rFonts w:ascii="Arial" w:eastAsia="宋体" w:hAnsi="Arial"/>
                <w:sz w:val="18"/>
              </w:rPr>
              <w:t>DC_</w:t>
            </w:r>
            <w:r w:rsidRPr="00CC05F0">
              <w:rPr>
                <w:rFonts w:ascii="Arial" w:eastAsia="宋体" w:hAnsi="Arial"/>
                <w:sz w:val="18"/>
                <w:lang w:eastAsia="ja-JP"/>
              </w:rPr>
              <w:t>3-28-41</w:t>
            </w:r>
            <w:r w:rsidRPr="00CC05F0">
              <w:rPr>
                <w:rFonts w:ascii="Arial" w:eastAsia="宋体" w:hAnsi="Arial"/>
                <w:sz w:val="18"/>
              </w:rPr>
              <w:t>-</w:t>
            </w:r>
            <w:r w:rsidRPr="00CC05F0">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CA05FFD"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8F493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8E127"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Malgun Gothic" w:hAnsi="Arial"/>
                <w:sz w:val="18"/>
              </w:rPr>
              <w:t>0.4</w:t>
            </w:r>
            <w:r w:rsidRPr="00CC05F0">
              <w:rPr>
                <w:rFonts w:ascii="Arial" w:eastAsia="Malgun Gothic" w:hAnsi="Arial"/>
                <w:sz w:val="18"/>
                <w:vertAlign w:val="superscript"/>
              </w:rPr>
              <w:t xml:space="preserve">3 </w:t>
            </w:r>
            <w:r w:rsidRPr="00CC05F0">
              <w:rPr>
                <w:rFonts w:ascii="Arial" w:eastAsia="宋体" w:hAnsi="Arial"/>
                <w:sz w:val="18"/>
              </w:rPr>
              <w:t xml:space="preserve">/ </w:t>
            </w:r>
            <w:r w:rsidRPr="00CC05F0">
              <w:rPr>
                <w:rFonts w:ascii="Arial" w:eastAsia="Malgun Gothic" w:hAnsi="Arial"/>
                <w:sz w:val="18"/>
              </w:rPr>
              <w:t>0.5</w:t>
            </w:r>
            <w:r w:rsidRPr="00CC05F0">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4E28016"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58D3E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r>
      <w:tr w:rsidR="00CC05F0" w:rsidRPr="00CC05F0" w14:paraId="3114EEA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BF6249D"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宋体" w:hAnsi="Arial"/>
                <w:sz w:val="18"/>
                <w:lang w:val="fr-FR"/>
              </w:rPr>
              <w:t>DC_7-8-20-32_n</w:t>
            </w:r>
            <w:r w:rsidRPr="00CC05F0">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7613D" w14:textId="77777777" w:rsidR="00CC05F0" w:rsidRPr="00CC05F0" w:rsidRDefault="00CC05F0" w:rsidP="00CC05F0">
            <w:pPr>
              <w:keepNext/>
              <w:keepLines/>
              <w:spacing w:after="0"/>
              <w:jc w:val="center"/>
              <w:rPr>
                <w:rFonts w:ascii="Arial" w:eastAsia="等线" w:hAnsi="Arial" w:cs="Arial"/>
                <w:bCs/>
                <w:sz w:val="18"/>
                <w:szCs w:val="18"/>
                <w:lang w:val="fr-FR" w:eastAsia="zh-CN"/>
              </w:rPr>
            </w:pPr>
            <w:r w:rsidRPr="00CC05F0">
              <w:rPr>
                <w:rFonts w:ascii="Arial" w:eastAsia="宋体"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8A68EE" w14:textId="77777777" w:rsidR="00CC05F0" w:rsidRPr="00CC05F0" w:rsidRDefault="00CC05F0" w:rsidP="00CC05F0">
            <w:pPr>
              <w:keepNext/>
              <w:keepLines/>
              <w:spacing w:after="0"/>
              <w:jc w:val="center"/>
              <w:rPr>
                <w:rFonts w:ascii="Arial" w:eastAsia="等线" w:hAnsi="Arial" w:cs="Arial"/>
                <w:bCs/>
                <w:sz w:val="18"/>
                <w:szCs w:val="18"/>
                <w:lang w:val="fr-FR" w:eastAsia="zh-CN"/>
              </w:rPr>
            </w:pPr>
            <w:r w:rsidRPr="00CC05F0">
              <w:rPr>
                <w:rFonts w:ascii="Arial" w:eastAsia="等线" w:hAnsi="Arial" w:cs="Arial" w:hint="eastAsia"/>
                <w:bCs/>
                <w:sz w:val="18"/>
                <w:szCs w:val="18"/>
                <w:lang w:val="fr-FR" w:eastAsia="zh-CN"/>
              </w:rPr>
              <w:t>0</w:t>
            </w:r>
            <w:r w:rsidRPr="00CC05F0">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E85164" w14:textId="77777777" w:rsidR="00CC05F0" w:rsidRPr="00CC05F0" w:rsidRDefault="00CC05F0" w:rsidP="00CC05F0">
            <w:pPr>
              <w:keepNext/>
              <w:keepLines/>
              <w:spacing w:after="0"/>
              <w:jc w:val="center"/>
              <w:rPr>
                <w:rFonts w:ascii="Arial" w:eastAsia="Malgun Gothic" w:hAnsi="Arial"/>
                <w:sz w:val="18"/>
                <w:lang w:val="fr-FR" w:eastAsia="ko-KR"/>
              </w:rPr>
            </w:pPr>
            <w:r w:rsidRPr="00CC05F0">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76ED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46F0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4008BA1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139D96"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宋体"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0A914A14"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398CB"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9947B7"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60F227"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369541"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64EE80E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D6D912"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宋体"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252588A"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B672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1CFEF" w14:textId="77777777" w:rsidR="00CC05F0" w:rsidRPr="00CC05F0" w:rsidRDefault="00CC05F0" w:rsidP="00CC05F0">
            <w:pPr>
              <w:keepNext/>
              <w:keepLines/>
              <w:spacing w:after="0"/>
              <w:jc w:val="center"/>
              <w:rPr>
                <w:rFonts w:ascii="Arial" w:eastAsia="Malgun Gothic" w:hAnsi="Arial" w:cs="Arial"/>
                <w:sz w:val="18"/>
                <w:lang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A2F291"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0905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408CF06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4A85D"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54BCE53"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73E7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651075"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0.4</w:t>
            </w:r>
            <w:r w:rsidRPr="00CC05F0">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354A9F"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C81D1"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0.5</w:t>
            </w:r>
            <w:r w:rsidRPr="00CC05F0">
              <w:rPr>
                <w:rFonts w:ascii="Arial" w:eastAsia="Malgun Gothic" w:hAnsi="Arial" w:cs="Arial"/>
                <w:sz w:val="18"/>
                <w:szCs w:val="18"/>
                <w:vertAlign w:val="superscript"/>
                <w:lang w:eastAsia="ko-KR"/>
              </w:rPr>
              <w:t>5</w:t>
            </w:r>
          </w:p>
        </w:tc>
      </w:tr>
      <w:tr w:rsidR="00CC05F0" w:rsidRPr="00CC05F0" w14:paraId="5C23782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EFE2E7" w14:textId="77777777" w:rsidR="00CC05F0" w:rsidRPr="00CC05F0" w:rsidRDefault="00CC05F0" w:rsidP="00CC05F0">
            <w:pPr>
              <w:keepNext/>
              <w:keepLines/>
              <w:spacing w:after="0"/>
              <w:jc w:val="center"/>
              <w:rPr>
                <w:rFonts w:ascii="Arial" w:eastAsia="MS Mincho" w:hAnsi="Arial" w:cs="Arial"/>
                <w:bCs/>
                <w:sz w:val="18"/>
                <w:szCs w:val="18"/>
              </w:rPr>
            </w:pPr>
            <w:r w:rsidRPr="00CC05F0">
              <w:rPr>
                <w:rFonts w:ascii="Arial" w:eastAsia="宋体"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2E0B44E" w14:textId="77777777" w:rsidR="00CC05F0" w:rsidRPr="00CC05F0" w:rsidRDefault="00CC05F0" w:rsidP="00CC05F0">
            <w:pPr>
              <w:keepNext/>
              <w:keepLines/>
              <w:spacing w:after="0"/>
              <w:jc w:val="center"/>
              <w:rPr>
                <w:rFonts w:ascii="Arial" w:eastAsia="等线" w:hAnsi="Arial" w:cs="Arial"/>
                <w:bCs/>
                <w:sz w:val="18"/>
                <w:szCs w:val="18"/>
                <w:lang w:eastAsia="zh-CN"/>
              </w:rPr>
            </w:pPr>
            <w:r w:rsidRPr="00CC05F0">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71B58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TW"/>
              </w:rPr>
              <w:t>0</w:t>
            </w:r>
            <w:r w:rsidRPr="00CC05F0">
              <w:rPr>
                <w:rFonts w:ascii="Arial" w:eastAsia="宋体"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4DE7CC"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228DE"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lang w:eastAsia="zh-TW"/>
              </w:rPr>
              <w:t>0</w:t>
            </w:r>
            <w:r w:rsidRPr="00CC05F0">
              <w:rPr>
                <w:rFonts w:ascii="Arial" w:eastAsia="宋体"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A6700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TW"/>
              </w:rPr>
              <w:t>0</w:t>
            </w:r>
            <w:r w:rsidRPr="00CC05F0">
              <w:rPr>
                <w:rFonts w:ascii="Arial" w:eastAsia="宋体" w:hAnsi="Arial"/>
                <w:sz w:val="18"/>
                <w:lang w:eastAsia="zh-TW"/>
              </w:rPr>
              <w:t>.5</w:t>
            </w:r>
          </w:p>
        </w:tc>
      </w:tr>
      <w:tr w:rsidR="00CC05F0" w:rsidRPr="00CC05F0" w14:paraId="00ACD12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C48758" w14:textId="77777777" w:rsidR="00CC05F0" w:rsidRPr="00CC05F0" w:rsidRDefault="00CC05F0" w:rsidP="00CC05F0">
            <w:pPr>
              <w:keepNext/>
              <w:keepLines/>
              <w:spacing w:after="0"/>
              <w:jc w:val="center"/>
              <w:rPr>
                <w:rFonts w:ascii="Arial" w:eastAsia="宋体" w:hAnsi="Arial"/>
                <w:sz w:val="18"/>
                <w:lang w:val="fr-FR" w:eastAsia="zh-TW"/>
              </w:rPr>
            </w:pPr>
            <w:r w:rsidRPr="00CC05F0">
              <w:rPr>
                <w:rFonts w:ascii="Arial" w:eastAsia="宋体"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891064"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468281"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hint="eastAsia"/>
                <w:bCs/>
                <w:sz w:val="18"/>
                <w:szCs w:val="18"/>
                <w:lang w:val="fr-FR" w:eastAsia="zh-CN"/>
              </w:rPr>
              <w:t>0</w:t>
            </w:r>
            <w:r w:rsidRPr="00CC05F0">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94EDA"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22DFAE"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BF1ED"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162242B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E0F75A" w14:textId="77777777" w:rsidR="00CC05F0" w:rsidRPr="00CC05F0" w:rsidRDefault="00CC05F0" w:rsidP="00CC05F0">
            <w:pPr>
              <w:keepNext/>
              <w:keepLines/>
              <w:spacing w:after="0"/>
              <w:jc w:val="center"/>
              <w:rPr>
                <w:rFonts w:ascii="Arial" w:eastAsia="宋体" w:hAnsi="Arial"/>
                <w:sz w:val="18"/>
                <w:lang w:val="fr-FR" w:eastAsia="zh-TW"/>
              </w:rPr>
            </w:pPr>
            <w:r w:rsidRPr="00CC05F0">
              <w:rPr>
                <w:rFonts w:ascii="Arial" w:eastAsia="宋体"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17DE8EC"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D9808"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9E6AE3"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77433B"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5B142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016E1C3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653E31" w14:textId="77777777" w:rsidR="00CC05F0" w:rsidRPr="00CC05F0" w:rsidRDefault="00CC05F0" w:rsidP="00CC05F0">
            <w:pPr>
              <w:keepNext/>
              <w:keepLines/>
              <w:spacing w:after="0"/>
              <w:jc w:val="center"/>
              <w:rPr>
                <w:rFonts w:ascii="Arial" w:eastAsia="宋体" w:hAnsi="Arial"/>
                <w:sz w:val="18"/>
                <w:lang w:val="fr-FR" w:eastAsia="zh-TW"/>
              </w:rPr>
            </w:pPr>
            <w:r w:rsidRPr="00CC05F0">
              <w:rPr>
                <w:rFonts w:ascii="Arial" w:eastAsia="宋体" w:hAnsi="Arial"/>
                <w:sz w:val="18"/>
                <w:lang w:val="fr-FR"/>
              </w:rPr>
              <w:t>DC_7-20-32-38_n</w:t>
            </w:r>
            <w:r w:rsidRPr="00CC05F0">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0FB8FD"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389DED"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F42AC"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7D9573"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0</w:t>
            </w:r>
            <w:r w:rsidRPr="00CC05F0">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5C3B"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37D46F9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3D99E9"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E466C5D"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B826BF"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B323B6"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6DCB0C"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0</w:t>
            </w:r>
            <w:r w:rsidRPr="00CC05F0">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133B3C"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r>
      <w:tr w:rsidR="00CC05F0" w:rsidRPr="00CC05F0" w14:paraId="428FF1C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B064B"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6BD5BC9"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7727A2"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381DC3"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0.4</w:t>
            </w:r>
            <w:r w:rsidRPr="00CC05F0">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DA863F"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5D18DF"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CN"/>
              </w:rPr>
              <w:t>0.5</w:t>
            </w:r>
            <w:r w:rsidRPr="00CC05F0">
              <w:rPr>
                <w:rFonts w:ascii="Arial" w:eastAsia="Malgun Gothic" w:hAnsi="Arial" w:cs="Arial"/>
                <w:sz w:val="18"/>
                <w:szCs w:val="18"/>
                <w:vertAlign w:val="superscript"/>
                <w:lang w:eastAsia="ko-KR"/>
              </w:rPr>
              <w:t>5</w:t>
            </w:r>
          </w:p>
        </w:tc>
      </w:tr>
      <w:tr w:rsidR="00CC05F0" w:rsidRPr="00CC05F0" w14:paraId="30B738A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3A9C02" w14:textId="77777777" w:rsidR="00CC05F0" w:rsidRPr="00CC05F0" w:rsidRDefault="00CC05F0" w:rsidP="00CC05F0">
            <w:pPr>
              <w:keepNext/>
              <w:keepLines/>
              <w:spacing w:after="0"/>
              <w:jc w:val="center"/>
              <w:rPr>
                <w:rFonts w:ascii="Arial" w:eastAsia="宋体" w:hAnsi="Arial"/>
                <w:sz w:val="18"/>
                <w:lang w:val="fr-FR" w:eastAsia="zh-TW"/>
              </w:rPr>
            </w:pPr>
            <w:r w:rsidRPr="00CC05F0">
              <w:rPr>
                <w:rFonts w:ascii="Arial" w:eastAsia="宋体" w:hAnsi="Arial"/>
                <w:sz w:val="18"/>
                <w:lang w:val="fr-FR"/>
              </w:rPr>
              <w:t>DC_7-20-32-38_n</w:t>
            </w:r>
            <w:r w:rsidRPr="00CC05F0">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7FCE39" w14:textId="77777777" w:rsidR="00CC05F0" w:rsidRPr="00CC05F0" w:rsidRDefault="00CC05F0" w:rsidP="00CC05F0">
            <w:pPr>
              <w:keepNext/>
              <w:keepLines/>
              <w:spacing w:after="0"/>
              <w:jc w:val="center"/>
              <w:rPr>
                <w:rFonts w:ascii="Arial" w:eastAsia="MS Mincho" w:hAnsi="Arial" w:cs="Arial"/>
                <w:bCs/>
                <w:sz w:val="18"/>
                <w:szCs w:val="18"/>
                <w:lang w:val="fr-FR"/>
              </w:rPr>
            </w:pPr>
            <w:r w:rsidRPr="00CC05F0">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171DD9" w14:textId="77777777" w:rsidR="00CC05F0" w:rsidRPr="00CC05F0" w:rsidRDefault="00CC05F0" w:rsidP="00CC05F0">
            <w:pPr>
              <w:keepNext/>
              <w:keepLines/>
              <w:spacing w:after="0"/>
              <w:jc w:val="center"/>
              <w:rPr>
                <w:rFonts w:ascii="Arial" w:eastAsia="宋体" w:hAnsi="Arial" w:cs="Arial"/>
                <w:bCs/>
                <w:sz w:val="18"/>
                <w:szCs w:val="18"/>
                <w:lang w:val="fr-FR" w:eastAsia="zh-CN"/>
              </w:rPr>
            </w:pPr>
            <w:r w:rsidRPr="00CC05F0">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E0F011"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674AD" w14:textId="77777777" w:rsidR="00CC05F0" w:rsidRPr="00CC05F0" w:rsidRDefault="00CC05F0" w:rsidP="00CC05F0">
            <w:pPr>
              <w:keepNext/>
              <w:keepLines/>
              <w:spacing w:after="0"/>
              <w:jc w:val="center"/>
              <w:rPr>
                <w:rFonts w:ascii="Arial" w:eastAsia="Times New Roman" w:hAnsi="Arial"/>
                <w:sz w:val="18"/>
                <w:lang w:val="fr-FR" w:eastAsia="zh-CN"/>
              </w:rPr>
            </w:pPr>
            <w:r w:rsidRPr="00CC05F0">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96C2AE" w14:textId="77777777" w:rsidR="00CC05F0" w:rsidRPr="00CC05F0" w:rsidRDefault="00CC05F0" w:rsidP="00CC05F0">
            <w:pPr>
              <w:keepNext/>
              <w:keepLines/>
              <w:spacing w:after="0"/>
              <w:jc w:val="center"/>
              <w:rPr>
                <w:rFonts w:ascii="Arial" w:eastAsia="宋体" w:hAnsi="Arial"/>
                <w:sz w:val="18"/>
                <w:lang w:val="fr-FR" w:eastAsia="zh-CN"/>
              </w:rPr>
            </w:pPr>
            <w:r w:rsidRPr="00CC05F0">
              <w:rPr>
                <w:rFonts w:ascii="Arial" w:eastAsia="宋体" w:hAnsi="Arial" w:hint="eastAsia"/>
                <w:sz w:val="18"/>
                <w:lang w:val="fr-FR" w:eastAsia="zh-CN"/>
              </w:rPr>
              <w:t>-</w:t>
            </w:r>
          </w:p>
        </w:tc>
      </w:tr>
      <w:tr w:rsidR="00CC05F0" w:rsidRPr="00CC05F0" w14:paraId="70877AA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05DF74"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cs="Arial"/>
                <w:sz w:val="18"/>
                <w:lang w:val="zh-CN" w:eastAsia="zh-TW"/>
              </w:rPr>
              <w:t>DC_7-</w:t>
            </w:r>
            <w:r w:rsidRPr="00CC05F0">
              <w:rPr>
                <w:rFonts w:ascii="Arial" w:eastAsia="宋体" w:hAnsi="Arial" w:cs="Arial"/>
                <w:sz w:val="18"/>
                <w:lang w:val="en-US" w:eastAsia="zh-CN"/>
              </w:rPr>
              <w:t>20-38</w:t>
            </w:r>
            <w:r w:rsidRPr="00CC05F0">
              <w:rPr>
                <w:rFonts w:ascii="Arial" w:eastAsia="宋体" w:hAnsi="Arial" w:cs="Arial"/>
                <w:sz w:val="18"/>
                <w:lang w:val="zh-CN" w:eastAsia="zh-TW"/>
              </w:rPr>
              <w:t>_n</w:t>
            </w:r>
            <w:r w:rsidRPr="00CC05F0">
              <w:rPr>
                <w:rFonts w:ascii="Arial" w:eastAsia="宋体" w:hAnsi="Arial" w:cs="Arial"/>
                <w:sz w:val="18"/>
                <w:lang w:val="en-US" w:eastAsia="zh-CN"/>
              </w:rPr>
              <w:t>3</w:t>
            </w:r>
            <w:r w:rsidRPr="00CC05F0">
              <w:rPr>
                <w:rFonts w:ascii="Arial" w:eastAsia="宋体" w:hAnsi="Arial" w:cs="Arial"/>
                <w:sz w:val="18"/>
                <w:lang w:val="zh-CN" w:eastAsia="zh-TW"/>
              </w:rPr>
              <w:t>-n</w:t>
            </w:r>
            <w:r w:rsidRPr="00CC05F0">
              <w:rPr>
                <w:rFonts w:ascii="Arial" w:eastAsia="宋体"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C5A04C2"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57958"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CF7C4"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79E906" w14:textId="77777777" w:rsidR="00CC05F0" w:rsidRPr="00CC05F0" w:rsidRDefault="00CC05F0" w:rsidP="00CC05F0">
            <w:pPr>
              <w:keepNext/>
              <w:keepLines/>
              <w:spacing w:after="0"/>
              <w:jc w:val="center"/>
              <w:rPr>
                <w:rFonts w:ascii="Arial" w:eastAsia="宋体" w:hAnsi="Arial" w:cs="Arial"/>
                <w:sz w:val="18"/>
                <w:lang w:val="fr-FR" w:eastAsia="zh-CN"/>
              </w:rPr>
            </w:pPr>
            <w:r w:rsidRPr="00CC05F0">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ED8EAD" w14:textId="77777777" w:rsidR="00CC05F0" w:rsidRPr="00CC05F0" w:rsidRDefault="00CC05F0" w:rsidP="00CC05F0">
            <w:pPr>
              <w:keepNext/>
              <w:keepLines/>
              <w:spacing w:after="0"/>
              <w:jc w:val="center"/>
              <w:rPr>
                <w:rFonts w:ascii="Arial" w:eastAsia="Malgun Gothic" w:hAnsi="Arial" w:cs="Arial"/>
                <w:sz w:val="18"/>
                <w:lang w:val="fr-FR" w:eastAsia="ko-KR"/>
              </w:rPr>
            </w:pPr>
            <w:r w:rsidRPr="00CC05F0">
              <w:rPr>
                <w:rFonts w:ascii="Arial" w:eastAsia="宋体" w:hAnsi="Arial" w:cs="Arial"/>
                <w:sz w:val="18"/>
                <w:szCs w:val="18"/>
                <w:lang w:eastAsia="ja-JP"/>
              </w:rPr>
              <w:t>0.</w:t>
            </w:r>
            <w:r w:rsidRPr="00CC05F0">
              <w:rPr>
                <w:rFonts w:ascii="Arial" w:eastAsia="宋体" w:hAnsi="Arial" w:cs="Arial"/>
                <w:sz w:val="18"/>
                <w:szCs w:val="18"/>
                <w:lang w:val="en-US" w:eastAsia="zh-CN"/>
              </w:rPr>
              <w:t>6</w:t>
            </w:r>
          </w:p>
        </w:tc>
      </w:tr>
      <w:tr w:rsidR="00CC05F0" w:rsidRPr="00CC05F0" w14:paraId="6E9E4C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7969F5"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4E29747"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225E9"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050814"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3B617"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3D6D7E" w14:textId="77777777" w:rsidR="00CC05F0" w:rsidRPr="00CC05F0" w:rsidRDefault="00CC05F0" w:rsidP="00CC05F0">
            <w:pPr>
              <w:keepNext/>
              <w:keepLines/>
              <w:spacing w:after="0"/>
              <w:jc w:val="center"/>
              <w:rPr>
                <w:rFonts w:ascii="Arial" w:eastAsia="宋体" w:hAnsi="Arial" w:cs="Arial"/>
                <w:sz w:val="18"/>
                <w:lang w:val="zh-CN" w:eastAsia="zh-TW"/>
              </w:rPr>
            </w:pPr>
            <w:r w:rsidRPr="00CC05F0">
              <w:rPr>
                <w:rFonts w:ascii="Arial" w:hAnsi="Arial" w:cs="Arial"/>
                <w:sz w:val="18"/>
                <w:lang w:val="zh-CN" w:eastAsia="zh-TW"/>
              </w:rPr>
              <w:t>0.5</w:t>
            </w:r>
          </w:p>
        </w:tc>
      </w:tr>
      <w:tr w:rsidR="00CC05F0" w:rsidRPr="00CC05F0" w14:paraId="63047FF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DC0B52"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9AB279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1A03A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09E71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25E20"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1E17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0A06B7C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DA409"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7AB26E"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1BF28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346408"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FEE872F"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4EEB7"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674FB64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C40F5A" w14:textId="77777777" w:rsidR="00CC05F0" w:rsidRPr="00CC05F0" w:rsidRDefault="00CC05F0" w:rsidP="00CC05F0">
            <w:pPr>
              <w:keepNext/>
              <w:keepLines/>
              <w:spacing w:after="0"/>
              <w:jc w:val="center"/>
              <w:rPr>
                <w:rFonts w:ascii="Arial" w:eastAsia="宋体" w:hAnsi="Arial"/>
                <w:sz w:val="18"/>
                <w:lang w:val="fr-FR"/>
              </w:rPr>
            </w:pPr>
            <w:r w:rsidRPr="00CC05F0">
              <w:rPr>
                <w:rFonts w:ascii="Arial" w:eastAsia="宋体"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28DB7EE"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D5DCD6"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lang w:eastAsia="zh-CN"/>
              </w:rPr>
              <w:t>0</w:t>
            </w:r>
            <w:r w:rsidRPr="00CC05F0">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85BA23"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rPr>
              <w:t>0</w:t>
            </w:r>
            <w:r w:rsidRPr="00CC05F0">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2AAA1"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98BB20" w14:textId="77777777" w:rsidR="00CC05F0" w:rsidRPr="00CC05F0" w:rsidRDefault="00CC05F0" w:rsidP="00CC05F0">
            <w:pPr>
              <w:keepNext/>
              <w:keepLines/>
              <w:spacing w:after="0"/>
              <w:jc w:val="center"/>
              <w:rPr>
                <w:rFonts w:ascii="Arial" w:eastAsia="宋体" w:hAnsi="Arial"/>
                <w:sz w:val="18"/>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6CD0E78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0FD0B9"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1C745BE" w14:textId="77777777" w:rsidR="00CC05F0" w:rsidRPr="00CC05F0" w:rsidRDefault="00CC05F0" w:rsidP="00CC05F0">
            <w:pPr>
              <w:keepNext/>
              <w:keepLines/>
              <w:spacing w:after="0"/>
              <w:jc w:val="center"/>
              <w:rPr>
                <w:rFonts w:ascii="Arial" w:eastAsia="宋体" w:hAnsi="Arial"/>
                <w:sz w:val="18"/>
                <w:lang w:eastAsia="zh-TW"/>
              </w:rPr>
            </w:pPr>
            <w:r w:rsidRPr="00CC05F0">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B394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2306B"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hint="eastAsia"/>
                <w:sz w:val="18"/>
              </w:rPr>
              <w:t>0</w:t>
            </w:r>
            <w:r w:rsidRPr="00CC05F0">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E82C80"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FFE3BF" w14:textId="77777777" w:rsidR="00CC05F0" w:rsidRPr="00CC05F0" w:rsidRDefault="00CC05F0" w:rsidP="00CC05F0">
            <w:pPr>
              <w:keepNext/>
              <w:keepLines/>
              <w:spacing w:after="0"/>
              <w:jc w:val="center"/>
              <w:rPr>
                <w:rFonts w:ascii="Arial" w:eastAsia="宋体" w:hAnsi="Arial"/>
                <w:sz w:val="18"/>
                <w:szCs w:val="18"/>
                <w:lang w:eastAsia="zh-CN"/>
              </w:rPr>
            </w:pPr>
            <w:r w:rsidRPr="00CC05F0">
              <w:rPr>
                <w:rFonts w:ascii="Arial" w:eastAsia="宋体" w:hAnsi="Arial" w:hint="eastAsia"/>
                <w:sz w:val="18"/>
                <w:szCs w:val="18"/>
                <w:lang w:eastAsia="zh-CN"/>
              </w:rPr>
              <w:t>0</w:t>
            </w:r>
            <w:r w:rsidRPr="00CC05F0">
              <w:rPr>
                <w:rFonts w:ascii="Arial" w:eastAsia="宋体" w:hAnsi="Arial"/>
                <w:sz w:val="18"/>
                <w:szCs w:val="18"/>
                <w:lang w:eastAsia="zh-CN"/>
              </w:rPr>
              <w:t>.5</w:t>
            </w:r>
          </w:p>
        </w:tc>
      </w:tr>
      <w:tr w:rsidR="00CC05F0" w:rsidRPr="00CC05F0" w14:paraId="2AC9DD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4F41BF"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C9A013E"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EA4F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7B012D"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E901C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F5EE7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r>
      <w:tr w:rsidR="00CC05F0" w:rsidRPr="00CC05F0" w14:paraId="631DA2C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32917F"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8047115"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2F218"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BE56C9"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14559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23F29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ja-JP"/>
              </w:rPr>
              <w:t>0.5</w:t>
            </w:r>
          </w:p>
        </w:tc>
      </w:tr>
      <w:tr w:rsidR="00CC05F0" w:rsidRPr="00CC05F0" w14:paraId="598D674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FAA109" w14:textId="77777777" w:rsidR="00CC05F0" w:rsidRPr="00CC05F0" w:rsidRDefault="00CC05F0" w:rsidP="00CC05F0">
            <w:pPr>
              <w:keepNext/>
              <w:keepLines/>
              <w:spacing w:after="0"/>
              <w:jc w:val="center"/>
              <w:rPr>
                <w:rFonts w:ascii="Arial" w:eastAsia="宋体" w:hAnsi="Arial"/>
                <w:sz w:val="18"/>
                <w:szCs w:val="18"/>
                <w:lang w:eastAsia="ja-JP"/>
              </w:rPr>
            </w:pPr>
            <w:r w:rsidRPr="00CC05F0">
              <w:rPr>
                <w:rFonts w:ascii="Arial" w:eastAsia="宋体"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4008998"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AB7653"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E6FA0F"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13FC39"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BFEA54"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3444AB4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BF71DF"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B804D8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2A315E"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B4C561"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04F91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50C46"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26D7E64C"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6A9D9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A2BFCC0"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8C1E41"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71688C" w14:textId="77777777" w:rsidR="00CC05F0" w:rsidRPr="00CC05F0" w:rsidRDefault="00CC05F0" w:rsidP="00CC05F0">
            <w:pPr>
              <w:keepNext/>
              <w:keepLines/>
              <w:spacing w:after="0"/>
              <w:jc w:val="center"/>
              <w:rPr>
                <w:rFonts w:ascii="Arial" w:eastAsia="Yu Mincho" w:hAnsi="Arial"/>
                <w:sz w:val="18"/>
                <w:lang w:eastAsia="ja-JP"/>
              </w:rPr>
            </w:pPr>
            <w:r w:rsidRPr="00CC05F0">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C4A0E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D4975"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w:t>
            </w:r>
          </w:p>
        </w:tc>
      </w:tr>
      <w:tr w:rsidR="00CC05F0" w:rsidRPr="00CC05F0" w14:paraId="532EDAB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AAE74"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val="en-US"/>
              </w:rPr>
              <w:t>DC_19-42_n1-</w:t>
            </w:r>
            <w:r w:rsidRPr="00CC05F0">
              <w:rPr>
                <w:rFonts w:ascii="Arial" w:eastAsia="宋体" w:hAnsi="Arial"/>
                <w:sz w:val="18"/>
                <w:lang w:val="en-US" w:eastAsia="ja-JP"/>
              </w:rPr>
              <w:t>n77</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5F35E81"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7D1D7A" w14:textId="77777777" w:rsidR="00CC05F0" w:rsidRPr="00CC05F0" w:rsidRDefault="00CC05F0" w:rsidP="00CC05F0">
            <w:pPr>
              <w:keepNext/>
              <w:keepLines/>
              <w:spacing w:after="0"/>
              <w:jc w:val="center"/>
              <w:rPr>
                <w:rFonts w:ascii="Arial" w:eastAsia="宋体" w:hAnsi="Arial"/>
                <w:sz w:val="18"/>
                <w:lang w:eastAsia="zh-CN"/>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E0CE61"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Yu Mincho" w:hAnsi="Arial" w:cs="Arial" w:hint="eastAsia"/>
                <w:sz w:val="18"/>
                <w:lang w:eastAsia="ja-JP"/>
              </w:rPr>
              <w:t>0</w:t>
            </w:r>
            <w:r w:rsidRPr="00CC05F0">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5A18CA"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759DAC"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4EA6BA8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88FD23"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lang w:val="en-US"/>
              </w:rPr>
              <w:t>DC_19-42_n1-</w:t>
            </w:r>
            <w:r w:rsidRPr="00CC05F0">
              <w:rPr>
                <w:rFonts w:ascii="Arial" w:eastAsia="宋体" w:hAnsi="Arial"/>
                <w:sz w:val="18"/>
                <w:lang w:val="en-US" w:eastAsia="ja-JP"/>
              </w:rPr>
              <w:t>n78</w:t>
            </w:r>
            <w:r w:rsidRPr="00CC05F0">
              <w:rPr>
                <w:rFonts w:ascii="Arial" w:eastAsia="宋体" w:hAnsi="Arial"/>
                <w:sz w:val="18"/>
                <w:lang w:val="en-US"/>
              </w:rPr>
              <w:t>-</w:t>
            </w:r>
            <w:r w:rsidRPr="00CC05F0">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64081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968B02" w14:textId="77777777" w:rsidR="00CC05F0" w:rsidRPr="00CC05F0" w:rsidRDefault="00CC05F0" w:rsidP="00CC05F0">
            <w:pPr>
              <w:keepNext/>
              <w:keepLines/>
              <w:spacing w:after="0"/>
              <w:jc w:val="center"/>
              <w:rPr>
                <w:rFonts w:ascii="Arial" w:eastAsia="宋体" w:hAnsi="Arial"/>
                <w:sz w:val="18"/>
                <w:lang w:eastAsia="ja-JP"/>
              </w:rPr>
            </w:pPr>
            <w:r w:rsidRPr="00CC05F0">
              <w:rPr>
                <w:rFonts w:ascii="Arial" w:eastAsia="宋体" w:hAnsi="Arial" w:hint="eastAsia"/>
                <w:sz w:val="18"/>
                <w:lang w:eastAsia="zh-CN"/>
              </w:rPr>
              <w:t>0</w:t>
            </w:r>
            <w:r w:rsidRPr="00CC05F0">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F97ED"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Yu Mincho" w:hAnsi="Arial" w:cs="Arial" w:hint="eastAsia"/>
                <w:sz w:val="18"/>
                <w:lang w:eastAsia="ja-JP"/>
              </w:rPr>
              <w:t>0</w:t>
            </w:r>
            <w:r w:rsidRPr="00CC05F0">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5454E3"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0</w:t>
            </w:r>
            <w:r w:rsidRPr="00CC05F0">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9509F"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宋体" w:hAnsi="Arial" w:cs="Arial" w:hint="eastAsia"/>
                <w:sz w:val="18"/>
                <w:lang w:eastAsia="zh-CN"/>
              </w:rPr>
              <w:t>-</w:t>
            </w:r>
          </w:p>
        </w:tc>
      </w:tr>
      <w:tr w:rsidR="00CC05F0" w:rsidRPr="00CC05F0" w14:paraId="36E9DF6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4EB3EB" w14:textId="77777777" w:rsidR="00CC05F0" w:rsidRPr="00CC05F0" w:rsidRDefault="00CC05F0" w:rsidP="00CC05F0">
            <w:pPr>
              <w:keepNext/>
              <w:keepLines/>
              <w:spacing w:after="0"/>
              <w:jc w:val="center"/>
              <w:rPr>
                <w:rFonts w:ascii="Arial" w:eastAsia="宋体" w:hAnsi="Arial" w:cs="Arial"/>
                <w:sz w:val="18"/>
                <w:lang w:eastAsia="ja-JP"/>
              </w:rPr>
            </w:pPr>
            <w:r w:rsidRPr="00CC05F0">
              <w:rPr>
                <w:rFonts w:ascii="Arial" w:eastAsia="宋体"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F592744" w14:textId="77777777" w:rsidR="00CC05F0" w:rsidRPr="00CC05F0" w:rsidRDefault="00CC05F0" w:rsidP="00CC05F0">
            <w:pPr>
              <w:keepNext/>
              <w:keepLines/>
              <w:spacing w:after="0"/>
              <w:jc w:val="center"/>
              <w:rPr>
                <w:rFonts w:ascii="Arial" w:eastAsia="宋体" w:hAnsi="Arial"/>
                <w:sz w:val="18"/>
                <w:lang w:val="en-US" w:eastAsia="ja-JP"/>
              </w:rPr>
            </w:pPr>
            <w:r w:rsidRPr="00CC05F0">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4674C" w14:textId="77777777" w:rsidR="00CC05F0" w:rsidRPr="00CC05F0" w:rsidRDefault="00CC05F0" w:rsidP="00CC05F0">
            <w:pPr>
              <w:keepNext/>
              <w:keepLines/>
              <w:spacing w:after="0"/>
              <w:jc w:val="center"/>
              <w:rPr>
                <w:rFonts w:ascii="Arial" w:eastAsia="宋体" w:hAnsi="Arial"/>
                <w:sz w:val="18"/>
                <w:lang w:val="en-US" w:eastAsia="zh-CN"/>
              </w:rPr>
            </w:pPr>
            <w:r w:rsidRPr="00CC05F0">
              <w:rPr>
                <w:rFonts w:ascii="Arial" w:eastAsia="宋体" w:hAnsi="Arial" w:hint="eastAsia"/>
                <w:sz w:val="18"/>
                <w:lang w:val="en-US" w:eastAsia="zh-CN"/>
              </w:rPr>
              <w:t>0</w:t>
            </w:r>
            <w:r w:rsidRPr="00CC05F0">
              <w:rPr>
                <w:rFonts w:ascii="Arial" w:eastAsia="宋体"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B915F" w14:textId="77777777" w:rsidR="00CC05F0" w:rsidRPr="00CC05F0" w:rsidRDefault="00CC05F0" w:rsidP="00CC05F0">
            <w:pPr>
              <w:keepNext/>
              <w:keepLines/>
              <w:spacing w:after="0"/>
              <w:jc w:val="center"/>
              <w:rPr>
                <w:rFonts w:ascii="Arial" w:eastAsia="Yu Mincho" w:hAnsi="Arial" w:cs="Arial"/>
                <w:sz w:val="18"/>
                <w:lang w:eastAsia="ja-JP"/>
              </w:rPr>
            </w:pPr>
            <w:r w:rsidRPr="00CC05F0">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44BD49"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1E4FD8" w14:textId="77777777" w:rsidR="00CC05F0" w:rsidRPr="00CC05F0" w:rsidRDefault="00CC05F0" w:rsidP="00CC05F0">
            <w:pPr>
              <w:keepNext/>
              <w:keepLines/>
              <w:spacing w:after="0"/>
              <w:jc w:val="center"/>
              <w:rPr>
                <w:rFonts w:ascii="Arial" w:eastAsia="宋体" w:hAnsi="Arial" w:cs="Arial"/>
                <w:sz w:val="18"/>
                <w:lang w:eastAsia="zh-CN"/>
              </w:rPr>
            </w:pPr>
            <w:r w:rsidRPr="00CC05F0">
              <w:rPr>
                <w:rFonts w:ascii="Arial" w:eastAsia="宋体" w:hAnsi="Arial" w:cs="Arial" w:hint="eastAsia"/>
                <w:sz w:val="18"/>
                <w:lang w:eastAsia="zh-CN"/>
              </w:rPr>
              <w:t>-</w:t>
            </w:r>
          </w:p>
        </w:tc>
      </w:tr>
      <w:tr w:rsidR="00CC05F0" w:rsidRPr="00CC05F0" w14:paraId="6FD7E85B" w14:textId="77777777" w:rsidTr="00AA36D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52C0766" w14:textId="77777777" w:rsidR="00CC05F0" w:rsidRPr="00CC05F0" w:rsidRDefault="00CC05F0" w:rsidP="00CC05F0">
            <w:pPr>
              <w:keepNext/>
              <w:keepLines/>
              <w:spacing w:after="0"/>
              <w:ind w:left="851" w:hanging="851"/>
              <w:rPr>
                <w:rFonts w:ascii="Arial" w:eastAsia="宋体" w:hAnsi="Arial"/>
                <w:sz w:val="18"/>
                <w:lang w:eastAsia="ko-KR"/>
              </w:rPr>
            </w:pPr>
            <w:r w:rsidRPr="00CC05F0">
              <w:rPr>
                <w:rFonts w:ascii="Arial" w:eastAsia="宋体" w:hAnsi="Arial"/>
                <w:sz w:val="18"/>
                <w:lang w:eastAsia="ko-KR"/>
              </w:rPr>
              <w:t xml:space="preserve">NOTE </w:t>
            </w:r>
            <w:r w:rsidRPr="00CC05F0">
              <w:rPr>
                <w:rFonts w:ascii="Arial" w:eastAsia="宋体" w:hAnsi="Arial"/>
                <w:sz w:val="18"/>
                <w:lang w:eastAsia="zh-CN"/>
              </w:rPr>
              <w:t>1</w:t>
            </w:r>
            <w:r w:rsidRPr="00CC05F0">
              <w:rPr>
                <w:rFonts w:ascii="Arial" w:eastAsia="宋体" w:hAnsi="Arial"/>
                <w:sz w:val="18"/>
                <w:lang w:eastAsia="ko-KR"/>
              </w:rPr>
              <w:t>:</w:t>
            </w:r>
            <w:r w:rsidRPr="00CC05F0">
              <w:rPr>
                <w:rFonts w:ascii="Arial" w:eastAsia="宋体" w:hAnsi="Arial"/>
                <w:sz w:val="18"/>
                <w:lang w:eastAsia="ko-KR"/>
              </w:rPr>
              <w:tab/>
            </w:r>
            <w:r w:rsidRPr="00CC05F0">
              <w:rPr>
                <w:rFonts w:ascii="Arial" w:eastAsia="宋体" w:hAnsi="Arial"/>
                <w:sz w:val="18"/>
                <w:lang w:eastAsia="zh-CN"/>
              </w:rPr>
              <w:t>The requirement</w:t>
            </w:r>
            <w:r w:rsidRPr="00CC05F0">
              <w:rPr>
                <w:rFonts w:ascii="Arial" w:eastAsia="宋体" w:hAnsi="Arial"/>
                <w:sz w:val="18"/>
                <w:lang w:eastAsia="ko-KR"/>
              </w:rPr>
              <w:t xml:space="preserve"> is applied for UE transmitting on the frequency range of 2545 – 26</w:t>
            </w:r>
            <w:r w:rsidRPr="00CC05F0">
              <w:rPr>
                <w:rFonts w:ascii="Arial" w:eastAsia="宋体" w:hAnsi="Arial"/>
                <w:sz w:val="18"/>
                <w:lang w:eastAsia="zh-CN"/>
              </w:rPr>
              <w:t>90 </w:t>
            </w:r>
            <w:r w:rsidRPr="00CC05F0">
              <w:rPr>
                <w:rFonts w:ascii="Arial" w:eastAsia="宋体" w:hAnsi="Arial"/>
                <w:sz w:val="18"/>
                <w:lang w:eastAsia="ko-KR"/>
              </w:rPr>
              <w:t>MHz.</w:t>
            </w:r>
          </w:p>
          <w:p w14:paraId="4524A880" w14:textId="77777777" w:rsidR="00CC05F0" w:rsidRPr="00CC05F0" w:rsidRDefault="00CC05F0" w:rsidP="00CC05F0">
            <w:pPr>
              <w:keepNext/>
              <w:keepLines/>
              <w:spacing w:after="0"/>
              <w:ind w:left="851" w:hanging="851"/>
              <w:rPr>
                <w:rFonts w:ascii="Arial" w:eastAsia="宋体" w:hAnsi="Arial"/>
                <w:sz w:val="18"/>
                <w:lang w:eastAsia="ko-KR"/>
              </w:rPr>
            </w:pPr>
            <w:r w:rsidRPr="00CC05F0">
              <w:rPr>
                <w:rFonts w:ascii="Arial" w:eastAsia="宋体" w:hAnsi="Arial"/>
                <w:sz w:val="18"/>
                <w:lang w:eastAsia="ko-KR"/>
              </w:rPr>
              <w:t xml:space="preserve">NOTE </w:t>
            </w:r>
            <w:r w:rsidRPr="00CC05F0">
              <w:rPr>
                <w:rFonts w:ascii="Arial" w:eastAsia="宋体" w:hAnsi="Arial"/>
                <w:sz w:val="18"/>
                <w:lang w:eastAsia="zh-CN"/>
              </w:rPr>
              <w:t>2</w:t>
            </w:r>
            <w:r w:rsidRPr="00CC05F0">
              <w:rPr>
                <w:rFonts w:ascii="Arial" w:eastAsia="宋体" w:hAnsi="Arial"/>
                <w:sz w:val="18"/>
                <w:lang w:eastAsia="ko-KR"/>
              </w:rPr>
              <w:t>:</w:t>
            </w:r>
            <w:r w:rsidRPr="00CC05F0">
              <w:rPr>
                <w:rFonts w:ascii="Arial" w:eastAsia="宋体" w:hAnsi="Arial"/>
                <w:sz w:val="18"/>
                <w:lang w:eastAsia="ko-KR"/>
              </w:rPr>
              <w:tab/>
            </w:r>
            <w:r w:rsidRPr="00CC05F0">
              <w:rPr>
                <w:rFonts w:ascii="Arial" w:eastAsia="宋体" w:hAnsi="Arial"/>
                <w:sz w:val="18"/>
                <w:lang w:eastAsia="zh-CN"/>
              </w:rPr>
              <w:t>The requirement</w:t>
            </w:r>
            <w:r w:rsidRPr="00CC05F0">
              <w:rPr>
                <w:rFonts w:ascii="Arial" w:eastAsia="宋体" w:hAnsi="Arial"/>
                <w:sz w:val="18"/>
                <w:lang w:eastAsia="ko-KR"/>
              </w:rPr>
              <w:t xml:space="preserve"> is applied for UE transmitting on the frequency range of 2496 – 2545 MHz.</w:t>
            </w:r>
          </w:p>
          <w:p w14:paraId="2A61052D" w14:textId="77777777" w:rsidR="00CC05F0" w:rsidRPr="00CC05F0" w:rsidRDefault="00CC05F0" w:rsidP="00CC05F0">
            <w:pPr>
              <w:keepNext/>
              <w:keepLines/>
              <w:spacing w:after="0"/>
              <w:ind w:left="851" w:hanging="851"/>
              <w:rPr>
                <w:rFonts w:ascii="Arial" w:eastAsia="宋体" w:hAnsi="Arial" w:cs="Arial"/>
                <w:sz w:val="18"/>
                <w:lang w:eastAsia="ja-JP"/>
              </w:rPr>
            </w:pPr>
            <w:r w:rsidRPr="00CC05F0">
              <w:rPr>
                <w:rFonts w:ascii="Arial" w:eastAsia="宋体" w:hAnsi="Arial" w:cs="Arial"/>
                <w:sz w:val="18"/>
                <w:szCs w:val="22"/>
                <w:lang w:eastAsia="zh-CN"/>
              </w:rPr>
              <w:t>NOTE 3:</w:t>
            </w:r>
            <w:r w:rsidRPr="00CC05F0">
              <w:rPr>
                <w:rFonts w:ascii="Arial" w:eastAsia="宋体" w:hAnsi="Arial" w:cs="Arial"/>
                <w:sz w:val="18"/>
              </w:rPr>
              <w:tab/>
            </w:r>
            <w:r w:rsidRPr="00CC05F0">
              <w:rPr>
                <w:rFonts w:ascii="Arial" w:eastAsia="宋体" w:hAnsi="Arial" w:cs="Arial"/>
                <w:sz w:val="18"/>
                <w:szCs w:val="22"/>
                <w:lang w:eastAsia="zh-CN"/>
              </w:rPr>
              <w:t>The requirement is applied for UE transmitting on the frequency range of 2515 - 2690 MHz.</w:t>
            </w:r>
          </w:p>
          <w:p w14:paraId="67105E8B" w14:textId="77777777" w:rsidR="00CC05F0" w:rsidRPr="00CC05F0" w:rsidRDefault="00CC05F0" w:rsidP="00CC05F0">
            <w:pPr>
              <w:keepNext/>
              <w:keepLines/>
              <w:spacing w:after="0"/>
              <w:ind w:left="851" w:hanging="851"/>
              <w:rPr>
                <w:rFonts w:ascii="Arial" w:eastAsia="宋体" w:hAnsi="Arial" w:cs="Arial"/>
                <w:sz w:val="18"/>
                <w:lang w:eastAsia="ja-JP"/>
              </w:rPr>
            </w:pPr>
            <w:r w:rsidRPr="00CC05F0">
              <w:rPr>
                <w:rFonts w:ascii="Arial" w:eastAsia="宋体" w:hAnsi="Arial" w:cs="Arial"/>
                <w:sz w:val="18"/>
                <w:lang w:eastAsia="ja-JP"/>
              </w:rPr>
              <w:t>NOTE 4:</w:t>
            </w:r>
            <w:r w:rsidRPr="00CC05F0">
              <w:rPr>
                <w:rFonts w:ascii="Arial" w:eastAsia="宋体" w:hAnsi="Arial" w:cs="Arial"/>
                <w:sz w:val="18"/>
              </w:rPr>
              <w:tab/>
            </w:r>
            <w:r w:rsidRPr="00CC05F0">
              <w:rPr>
                <w:rFonts w:ascii="Arial" w:eastAsia="宋体" w:hAnsi="Arial" w:cs="Arial"/>
                <w:sz w:val="18"/>
                <w:lang w:eastAsia="zh-CN"/>
              </w:rPr>
              <w:t>The requirement</w:t>
            </w:r>
            <w:r w:rsidRPr="00CC05F0">
              <w:rPr>
                <w:rFonts w:ascii="Arial" w:eastAsia="宋体" w:hAnsi="Arial" w:cs="Arial"/>
                <w:sz w:val="18"/>
                <w:lang w:eastAsia="ja-JP"/>
              </w:rPr>
              <w:t xml:space="preserve"> is applied for UE transmitting on the frequency range of 2496 – 25</w:t>
            </w:r>
            <w:r w:rsidRPr="00CC05F0">
              <w:rPr>
                <w:rFonts w:ascii="Arial" w:eastAsia="宋体" w:hAnsi="Arial" w:cs="Arial"/>
                <w:sz w:val="18"/>
                <w:lang w:eastAsia="zh-CN"/>
              </w:rPr>
              <w:t>1</w:t>
            </w:r>
            <w:r w:rsidRPr="00CC05F0">
              <w:rPr>
                <w:rFonts w:ascii="Arial" w:eastAsia="宋体" w:hAnsi="Arial" w:cs="Arial"/>
                <w:sz w:val="18"/>
                <w:lang w:eastAsia="ja-JP"/>
              </w:rPr>
              <w:t>5 MHz.</w:t>
            </w:r>
          </w:p>
          <w:p w14:paraId="7A07FA78" w14:textId="77777777" w:rsidR="00CC05F0" w:rsidRPr="00CC05F0" w:rsidRDefault="00CC05F0" w:rsidP="00CC05F0">
            <w:pPr>
              <w:keepNext/>
              <w:keepLines/>
              <w:spacing w:after="0"/>
              <w:ind w:left="851" w:hanging="851"/>
              <w:rPr>
                <w:rFonts w:ascii="Arial" w:eastAsia="宋体" w:hAnsi="Arial" w:cs="Arial"/>
                <w:sz w:val="18"/>
                <w:szCs w:val="18"/>
                <w:lang w:eastAsia="zh-CN"/>
              </w:rPr>
            </w:pPr>
            <w:r w:rsidRPr="00CC05F0">
              <w:rPr>
                <w:rFonts w:ascii="Arial" w:eastAsia="宋体" w:hAnsi="Arial" w:cs="Arial"/>
                <w:sz w:val="18"/>
                <w:szCs w:val="18"/>
              </w:rPr>
              <w:t xml:space="preserve">NOTE </w:t>
            </w:r>
            <w:r w:rsidRPr="00CC05F0">
              <w:rPr>
                <w:rFonts w:ascii="Arial" w:eastAsia="宋体" w:hAnsi="Arial" w:cs="Arial"/>
                <w:sz w:val="18"/>
                <w:szCs w:val="18"/>
                <w:lang w:eastAsia="zh-CN"/>
              </w:rPr>
              <w:t>5</w:t>
            </w:r>
            <w:r w:rsidRPr="00CC05F0">
              <w:rPr>
                <w:rFonts w:ascii="Arial" w:eastAsia="宋体" w:hAnsi="Arial" w:cs="Arial"/>
                <w:sz w:val="18"/>
                <w:szCs w:val="18"/>
              </w:rPr>
              <w:t>:</w:t>
            </w:r>
            <w:r w:rsidRPr="00CC05F0">
              <w:rPr>
                <w:rFonts w:ascii="Arial" w:eastAsia="宋体" w:hAnsi="Arial" w:cs="Arial"/>
                <w:sz w:val="18"/>
                <w:szCs w:val="18"/>
              </w:rPr>
              <w:tab/>
            </w:r>
            <w:r w:rsidRPr="00CC05F0">
              <w:rPr>
                <w:rFonts w:ascii="Arial" w:eastAsia="宋体" w:hAnsi="Arial" w:cs="Arial"/>
                <w:sz w:val="18"/>
                <w:szCs w:val="18"/>
                <w:lang w:eastAsia="zh-CN"/>
              </w:rPr>
              <w:t>Only applicable for UE supporting inter-band carrier aggregation with uplink in one E-UTRA band and without simultaneous Rx/Tx.</w:t>
            </w:r>
          </w:p>
          <w:p w14:paraId="1F20D717" w14:textId="77777777" w:rsidR="00CC05F0" w:rsidRPr="00CC05F0" w:rsidRDefault="00CC05F0" w:rsidP="00CC05F0">
            <w:pPr>
              <w:keepNext/>
              <w:keepLines/>
              <w:spacing w:after="0"/>
              <w:ind w:left="851" w:hanging="851"/>
              <w:rPr>
                <w:rFonts w:eastAsia="宋体" w:cs="Arial"/>
              </w:rPr>
            </w:pPr>
            <w:r w:rsidRPr="00CC05F0">
              <w:rPr>
                <w:rFonts w:ascii="Arial" w:eastAsia="宋体" w:hAnsi="Arial" w:cs="Arial"/>
                <w:sz w:val="18"/>
              </w:rPr>
              <w:t>NOTE 6:</w:t>
            </w:r>
            <w:r w:rsidRPr="00CC05F0">
              <w:rPr>
                <w:rFonts w:ascii="Arial" w:eastAsia="宋体" w:hAnsi="Arial" w:cs="Arial"/>
                <w:sz w:val="18"/>
              </w:rPr>
              <w:tab/>
              <w:t>“-” denotes ΔR</w:t>
            </w:r>
            <w:r w:rsidRPr="00CC05F0">
              <w:rPr>
                <w:rFonts w:ascii="Arial" w:eastAsia="宋体" w:hAnsi="Arial" w:cs="Arial"/>
                <w:sz w:val="18"/>
                <w:vertAlign w:val="subscript"/>
              </w:rPr>
              <w:t>IB,c</w:t>
            </w:r>
            <w:r w:rsidRPr="00CC05F0">
              <w:rPr>
                <w:rFonts w:ascii="Arial" w:eastAsia="宋体" w:hAnsi="Arial" w:cs="Arial"/>
                <w:sz w:val="18"/>
              </w:rPr>
              <w:t xml:space="preserve"> = 0.</w:t>
            </w:r>
          </w:p>
          <w:p w14:paraId="49E84CD2" w14:textId="77777777" w:rsidR="00CC05F0" w:rsidRPr="00CC05F0" w:rsidRDefault="00CC05F0" w:rsidP="00CC05F0">
            <w:pPr>
              <w:keepNext/>
              <w:keepLines/>
              <w:spacing w:after="0"/>
              <w:ind w:left="851" w:hanging="851"/>
              <w:rPr>
                <w:rFonts w:ascii="Arial" w:eastAsia="Yu Mincho" w:hAnsi="Arial" w:cs="Arial"/>
                <w:sz w:val="18"/>
                <w:lang w:eastAsia="ja-JP"/>
              </w:rPr>
            </w:pPr>
            <w:r w:rsidRPr="00CC05F0">
              <w:rPr>
                <w:rFonts w:ascii="Arial" w:eastAsia="宋体" w:hAnsi="Arial"/>
                <w:sz w:val="18"/>
                <w:szCs w:val="18"/>
              </w:rPr>
              <w:t xml:space="preserve">NOTE </w:t>
            </w:r>
            <w:r w:rsidRPr="00CC05F0">
              <w:rPr>
                <w:rFonts w:ascii="Arial" w:eastAsia="宋体" w:hAnsi="Arial"/>
                <w:sz w:val="18"/>
                <w:szCs w:val="18"/>
                <w:lang w:eastAsia="zh-CN"/>
              </w:rPr>
              <w:t>7</w:t>
            </w:r>
            <w:r w:rsidRPr="00CC05F0">
              <w:rPr>
                <w:rFonts w:ascii="Arial" w:eastAsia="宋体" w:hAnsi="Arial"/>
                <w:sz w:val="18"/>
                <w:szCs w:val="18"/>
              </w:rPr>
              <w:t>:</w:t>
            </w:r>
            <w:r w:rsidRPr="00CC05F0">
              <w:rPr>
                <w:rFonts w:ascii="Arial" w:eastAsia="宋体" w:hAnsi="Arial"/>
                <w:sz w:val="18"/>
                <w:szCs w:val="18"/>
              </w:rPr>
              <w:tab/>
            </w:r>
            <w:r w:rsidRPr="00CC05F0">
              <w:rPr>
                <w:rFonts w:ascii="Arial" w:eastAsia="宋体" w:hAnsi="Arial"/>
                <w:sz w:val="18"/>
                <w:szCs w:val="18"/>
                <w:lang w:eastAsia="zh-CN"/>
              </w:rPr>
              <w:t>The component band order in the configuration should be listed by the order of E-UTRA band and NR band respectively</w:t>
            </w:r>
            <w:r w:rsidRPr="00CC05F0">
              <w:rPr>
                <w:rFonts w:ascii="Arial" w:eastAsia="宋体" w:hAnsi="Arial" w:hint="eastAsia"/>
                <w:sz w:val="18"/>
                <w:szCs w:val="18"/>
                <w:lang w:eastAsia="zh-CN"/>
              </w:rPr>
              <w:t>,</w:t>
            </w:r>
            <w:r w:rsidRPr="00CC05F0">
              <w:rPr>
                <w:rFonts w:ascii="Arial" w:eastAsia="宋体" w:hAnsi="Arial"/>
                <w:sz w:val="18"/>
                <w:szCs w:val="18"/>
                <w:lang w:eastAsia="zh-CN"/>
              </w:rPr>
              <w:t xml:space="preserve"> such as for </w:t>
            </w:r>
            <w:r w:rsidRPr="00CC05F0">
              <w:rPr>
                <w:rFonts w:ascii="Arial" w:eastAsia="宋体" w:hAnsi="Arial"/>
                <w:sz w:val="18"/>
                <w:lang w:val="sv-SE"/>
              </w:rPr>
              <w:t>DC_2-30-66-(n)5</w:t>
            </w:r>
            <w:r w:rsidRPr="00CC05F0">
              <w:rPr>
                <w:rFonts w:ascii="Arial" w:eastAsia="宋体" w:hAnsi="Arial"/>
                <w:sz w:val="18"/>
                <w:szCs w:val="18"/>
                <w:lang w:eastAsia="zh-CN"/>
              </w:rPr>
              <w:t xml:space="preserve"> the band order from left to right is 2, 5, 30, 66 and n5.</w:t>
            </w:r>
          </w:p>
        </w:tc>
      </w:tr>
    </w:tbl>
    <w:p w14:paraId="2D91EE3E" w14:textId="672DD8ED" w:rsidR="00891B04" w:rsidRPr="00CC05F0" w:rsidRDefault="00891B04" w:rsidP="00891B04">
      <w:pPr>
        <w:pStyle w:val="TH"/>
      </w:pPr>
    </w:p>
    <w:p w14:paraId="42239C5A" w14:textId="77777777" w:rsidR="00891B04" w:rsidRDefault="00891B04" w:rsidP="00740FAE"/>
    <w:p w14:paraId="04972ECF" w14:textId="64E7F3C2" w:rsidR="00891B04" w:rsidRPr="00EF5447" w:rsidRDefault="00891B04" w:rsidP="00891B04">
      <w:pPr>
        <w:pStyle w:val="TH"/>
      </w:pPr>
    </w:p>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DB047" w14:textId="77777777" w:rsidR="00D01049" w:rsidRDefault="00D01049">
      <w:r>
        <w:separator/>
      </w:r>
    </w:p>
  </w:endnote>
  <w:endnote w:type="continuationSeparator" w:id="0">
    <w:p w14:paraId="63BBCB63" w14:textId="77777777" w:rsidR="00D01049" w:rsidRDefault="00D0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A3F93" w:rsidRDefault="000A3F9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EE521" w14:textId="77777777" w:rsidR="00D01049" w:rsidRDefault="00D01049">
      <w:r>
        <w:separator/>
      </w:r>
    </w:p>
  </w:footnote>
  <w:footnote w:type="continuationSeparator" w:id="0">
    <w:p w14:paraId="14E3B6FA" w14:textId="77777777" w:rsidR="00D01049" w:rsidRDefault="00D01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A3F93" w:rsidRDefault="000A3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05F0">
      <w:rPr>
        <w:rFonts w:ascii="Arial" w:hAnsi="Arial" w:cs="Arial"/>
        <w:b/>
        <w:noProof/>
        <w:sz w:val="18"/>
        <w:szCs w:val="18"/>
      </w:rPr>
      <w:t>116</w:t>
    </w:r>
    <w:r>
      <w:rPr>
        <w:rFonts w:ascii="Arial" w:hAnsi="Arial" w:cs="Arial"/>
        <w:b/>
        <w:sz w:val="18"/>
        <w:szCs w:val="18"/>
      </w:rPr>
      <w:fldChar w:fldCharType="end"/>
    </w:r>
  </w:p>
  <w:p w14:paraId="05A66F28" w14:textId="77777777" w:rsidR="000A3F93" w:rsidRPr="009C14EF" w:rsidRDefault="000A3F9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2D58"/>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0387"/>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5DC5"/>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0422"/>
    <w:rsid w:val="00B65061"/>
    <w:rsid w:val="00B65A28"/>
    <w:rsid w:val="00B6734D"/>
    <w:rsid w:val="00B72436"/>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05F0"/>
    <w:rsid w:val="00CC0B72"/>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104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4C5B"/>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92202940">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57708529">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51510528">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18830095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D0A60-AA84-4DCC-BB37-8617D073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6</Pages>
  <Words>21876</Words>
  <Characters>124695</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54</cp:revision>
  <cp:lastPrinted>2019-02-25T14:05:00Z</cp:lastPrinted>
  <dcterms:created xsi:type="dcterms:W3CDTF">2022-09-30T02:40:00Z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